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86624" w14:textId="64CDEF4E"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282CE5">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200</w:t>
      </w:r>
      <w:r w:rsidR="00D13ADC">
        <w:rPr>
          <w:rFonts w:ascii="Times New Roman" w:eastAsiaTheme="minorHAnsi" w:hAnsi="Times New Roman" w:cstheme="minorBidi"/>
          <w:b/>
          <w:bCs/>
          <w:sz w:val="24"/>
          <w:szCs w:val="28"/>
          <w:lang w:val="en-US"/>
        </w:rPr>
        <w:t>9558</w:t>
      </w:r>
    </w:p>
    <w:p w14:paraId="2A734919" w14:textId="77777777"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82CE5" w:rsidRPr="00282CE5">
        <w:rPr>
          <w:rFonts w:ascii="Times New Roman" w:eastAsiaTheme="minorHAnsi" w:hAnsi="Times New Roman"/>
          <w:b/>
          <w:bCs/>
          <w:sz w:val="24"/>
          <w:szCs w:val="28"/>
          <w:lang w:val="en-US"/>
        </w:rPr>
        <w:t>October 26th – November 13th, 2020</w:t>
      </w:r>
    </w:p>
    <w:p w14:paraId="23C80BA4"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4C7357F6" w14:textId="77777777" w:rsidR="00FA20F7" w:rsidRPr="00B82435" w:rsidRDefault="00FA20F7" w:rsidP="00FC6469">
      <w:pPr>
        <w:pStyle w:val="CRCoverPage"/>
        <w:tabs>
          <w:tab w:val="left" w:pos="1980"/>
        </w:tabs>
        <w:jc w:val="both"/>
        <w:rPr>
          <w:rFonts w:ascii="Times New Roman" w:hAnsi="Times New Roman"/>
          <w:b/>
          <w:bCs/>
          <w:sz w:val="22"/>
          <w:szCs w:val="22"/>
          <w:lang w:val="en-US" w:eastAsia="ja-JP"/>
        </w:rPr>
      </w:pPr>
      <w:r w:rsidRPr="00B82435">
        <w:rPr>
          <w:rFonts w:ascii="Times New Roman" w:hAnsi="Times New Roman"/>
          <w:b/>
          <w:bCs/>
          <w:sz w:val="22"/>
          <w:szCs w:val="22"/>
          <w:lang w:val="en-US"/>
        </w:rPr>
        <w:t>Agenda Item:</w:t>
      </w:r>
      <w:r w:rsidRPr="00B82435">
        <w:rPr>
          <w:rFonts w:ascii="Times New Roman" w:hAnsi="Times New Roman"/>
          <w:b/>
          <w:bCs/>
          <w:sz w:val="22"/>
          <w:szCs w:val="22"/>
          <w:lang w:val="en-US"/>
        </w:rPr>
        <w:tab/>
      </w:r>
      <w:r w:rsidR="001029A1" w:rsidRPr="00B82435">
        <w:rPr>
          <w:rFonts w:ascii="Times New Roman" w:hAnsi="Times New Roman"/>
          <w:b/>
          <w:bCs/>
          <w:sz w:val="22"/>
          <w:szCs w:val="22"/>
          <w:lang w:val="en-US"/>
        </w:rPr>
        <w:t>8.</w:t>
      </w:r>
      <w:r w:rsidR="00135CA8" w:rsidRPr="00B82435">
        <w:rPr>
          <w:rFonts w:ascii="Times New Roman" w:hAnsi="Times New Roman"/>
          <w:b/>
          <w:bCs/>
          <w:sz w:val="22"/>
          <w:szCs w:val="22"/>
          <w:lang w:val="en-US"/>
        </w:rPr>
        <w:t>3</w:t>
      </w:r>
      <w:r w:rsidR="001029A1" w:rsidRPr="00B82435">
        <w:rPr>
          <w:rFonts w:ascii="Times New Roman" w:hAnsi="Times New Roman"/>
          <w:b/>
          <w:bCs/>
          <w:sz w:val="22"/>
          <w:szCs w:val="22"/>
          <w:lang w:val="en-US"/>
        </w:rPr>
        <w:t>.</w:t>
      </w:r>
      <w:r w:rsidR="00135CA8" w:rsidRPr="00B82435">
        <w:rPr>
          <w:rFonts w:ascii="Times New Roman" w:hAnsi="Times New Roman"/>
          <w:b/>
          <w:bCs/>
          <w:sz w:val="22"/>
          <w:szCs w:val="22"/>
          <w:lang w:val="en-US"/>
        </w:rPr>
        <w:t>1</w:t>
      </w:r>
      <w:r w:rsidR="001029A1" w:rsidRPr="00B82435">
        <w:rPr>
          <w:rFonts w:ascii="Times New Roman" w:hAnsi="Times New Roman"/>
          <w:b/>
          <w:bCs/>
          <w:sz w:val="22"/>
          <w:szCs w:val="22"/>
          <w:lang w:val="en-US"/>
        </w:rPr>
        <w:t>.</w:t>
      </w:r>
      <w:r w:rsidR="00135CA8" w:rsidRPr="00B82435">
        <w:rPr>
          <w:rFonts w:ascii="Times New Roman" w:hAnsi="Times New Roman"/>
          <w:b/>
          <w:bCs/>
          <w:sz w:val="22"/>
          <w:szCs w:val="22"/>
          <w:lang w:val="en-US"/>
        </w:rPr>
        <w:t>2</w:t>
      </w:r>
    </w:p>
    <w:p w14:paraId="000259DA" w14:textId="77777777" w:rsidR="00FA20F7" w:rsidRPr="00B82435" w:rsidRDefault="0092027E" w:rsidP="00FA20F7">
      <w:pPr>
        <w:tabs>
          <w:tab w:val="left" w:pos="1985"/>
        </w:tabs>
        <w:rPr>
          <w:rFonts w:ascii="Times New Roman" w:hAnsi="Times New Roman" w:cs="Times New Roman"/>
          <w:bCs/>
        </w:rPr>
      </w:pPr>
      <w:r w:rsidRPr="00B82435">
        <w:rPr>
          <w:rFonts w:ascii="Times New Roman" w:hAnsi="Times New Roman" w:cs="Times New Roman"/>
          <w:b/>
          <w:bCs/>
        </w:rPr>
        <w:t>Source:</w:t>
      </w:r>
      <w:r w:rsidRPr="00B82435">
        <w:rPr>
          <w:rFonts w:ascii="Times New Roman" w:hAnsi="Times New Roman" w:cs="Times New Roman"/>
          <w:b/>
          <w:bCs/>
        </w:rPr>
        <w:tab/>
      </w:r>
      <w:r w:rsidR="00F5408A" w:rsidRPr="00B82435">
        <w:rPr>
          <w:rFonts w:ascii="Times New Roman" w:hAnsi="Times New Roman" w:cs="Times New Roman"/>
          <w:b/>
          <w:bCs/>
        </w:rPr>
        <w:t>Moderator (</w:t>
      </w:r>
      <w:proofErr w:type="spellStart"/>
      <w:r w:rsidRPr="00B82435">
        <w:rPr>
          <w:rFonts w:ascii="Times New Roman" w:hAnsi="Times New Roman" w:cs="Times New Roman"/>
          <w:b/>
          <w:bCs/>
        </w:rPr>
        <w:t>InterDigital</w:t>
      </w:r>
      <w:proofErr w:type="spellEnd"/>
      <w:r w:rsidR="003C3A59" w:rsidRPr="00B82435">
        <w:rPr>
          <w:rFonts w:ascii="Times New Roman" w:hAnsi="Times New Roman" w:cs="Times New Roman"/>
          <w:b/>
          <w:bCs/>
        </w:rPr>
        <w:t>,</w:t>
      </w:r>
      <w:r w:rsidR="00E17A3B" w:rsidRPr="00B82435">
        <w:rPr>
          <w:rFonts w:ascii="Times New Roman" w:hAnsi="Times New Roman" w:cs="Times New Roman"/>
          <w:b/>
          <w:bCs/>
        </w:rPr>
        <w:t xml:space="preserve"> </w:t>
      </w:r>
      <w:r w:rsidR="001E0E46" w:rsidRPr="00B82435">
        <w:rPr>
          <w:rFonts w:ascii="Times New Roman" w:hAnsi="Times New Roman" w:cs="Times New Roman"/>
          <w:b/>
          <w:bCs/>
        </w:rPr>
        <w:t>Inc.</w:t>
      </w:r>
      <w:r w:rsidR="00F5408A" w:rsidRPr="00B82435">
        <w:rPr>
          <w:rFonts w:ascii="Times New Roman" w:hAnsi="Times New Roman" w:cs="Times New Roman"/>
          <w:b/>
          <w:bCs/>
        </w:rPr>
        <w:t>)</w:t>
      </w:r>
    </w:p>
    <w:p w14:paraId="753DBFBB" w14:textId="77777777" w:rsidR="00FA20F7" w:rsidRPr="00B82435" w:rsidRDefault="00FA20F7" w:rsidP="00FA20F7">
      <w:pPr>
        <w:ind w:left="1985" w:hanging="1985"/>
        <w:rPr>
          <w:rFonts w:ascii="Times New Roman" w:hAnsi="Times New Roman" w:cs="Times New Roman"/>
          <w:b/>
          <w:bCs/>
        </w:rPr>
      </w:pPr>
      <w:r w:rsidRPr="00B82435">
        <w:rPr>
          <w:rFonts w:ascii="Times New Roman" w:hAnsi="Times New Roman" w:cs="Times New Roman"/>
          <w:b/>
          <w:bCs/>
        </w:rPr>
        <w:t>Title:</w:t>
      </w:r>
      <w:r w:rsidRPr="00B82435">
        <w:rPr>
          <w:rFonts w:ascii="Times New Roman" w:hAnsi="Times New Roman" w:cs="Times New Roman"/>
          <w:b/>
          <w:bCs/>
        </w:rPr>
        <w:tab/>
      </w:r>
      <w:r w:rsidR="00AD3296" w:rsidRPr="00B82435">
        <w:rPr>
          <w:rFonts w:ascii="Times New Roman" w:hAnsi="Times New Roman" w:cs="Times New Roman"/>
          <w:b/>
          <w:bCs/>
        </w:rPr>
        <w:t>Feature lead summary #</w:t>
      </w:r>
      <w:r w:rsidR="00942396" w:rsidRPr="00B82435">
        <w:rPr>
          <w:rFonts w:ascii="Times New Roman" w:hAnsi="Times New Roman" w:cs="Times New Roman"/>
          <w:b/>
          <w:bCs/>
        </w:rPr>
        <w:t>2</w:t>
      </w:r>
      <w:r w:rsidR="00AD3296" w:rsidRPr="00B82435">
        <w:rPr>
          <w:rFonts w:ascii="Times New Roman" w:hAnsi="Times New Roman" w:cs="Times New Roman"/>
          <w:b/>
          <w:bCs/>
        </w:rPr>
        <w:t xml:space="preserve"> on </w:t>
      </w:r>
      <w:r w:rsidR="00135CA8" w:rsidRPr="00B82435">
        <w:rPr>
          <w:rFonts w:ascii="Times New Roman" w:hAnsi="Times New Roman" w:cs="Times New Roman"/>
          <w:b/>
          <w:bCs/>
        </w:rPr>
        <w:t>CSI feedback enhancements for enhanced URLLC/</w:t>
      </w:r>
      <w:proofErr w:type="spellStart"/>
      <w:r w:rsidR="00135CA8" w:rsidRPr="00B82435">
        <w:rPr>
          <w:rFonts w:ascii="Times New Roman" w:hAnsi="Times New Roman" w:cs="Times New Roman"/>
          <w:b/>
          <w:bCs/>
        </w:rPr>
        <w:t>IIoT</w:t>
      </w:r>
      <w:proofErr w:type="spellEnd"/>
    </w:p>
    <w:p w14:paraId="5CF16A56" w14:textId="77777777" w:rsidR="00FA20F7" w:rsidRPr="00B82435" w:rsidRDefault="00A51E32" w:rsidP="00FA20F7">
      <w:pPr>
        <w:ind w:left="1985" w:hanging="1985"/>
        <w:rPr>
          <w:rFonts w:ascii="Times New Roman" w:hAnsi="Times New Roman" w:cs="Times New Roman"/>
          <w:b/>
          <w:bCs/>
        </w:rPr>
      </w:pPr>
      <w:r w:rsidRPr="00B82435">
        <w:rPr>
          <w:rFonts w:ascii="Times New Roman" w:hAnsi="Times New Roman" w:cs="Times New Roman"/>
          <w:b/>
          <w:bCs/>
        </w:rPr>
        <w:t>Document for:</w:t>
      </w:r>
      <w:r w:rsidRPr="00B82435">
        <w:rPr>
          <w:rFonts w:ascii="Times New Roman" w:hAnsi="Times New Roman" w:cs="Times New Roman"/>
          <w:b/>
          <w:bCs/>
        </w:rPr>
        <w:tab/>
        <w:t>Discussion</w:t>
      </w:r>
      <w:r w:rsidR="00F17C46" w:rsidRPr="00B82435">
        <w:rPr>
          <w:rFonts w:ascii="Times New Roman" w:hAnsi="Times New Roman" w:cs="Times New Roman"/>
          <w:b/>
          <w:bCs/>
        </w:rPr>
        <w:t xml:space="preserve"> and Decision</w:t>
      </w:r>
    </w:p>
    <w:p w14:paraId="3489412E"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09656AF" w14:textId="6EF26123" w:rsidR="001221F0" w:rsidRPr="00C52778" w:rsidRDefault="000F300D" w:rsidP="00AE66E0">
      <w:pPr>
        <w:spacing w:before="240"/>
        <w:rPr>
          <w:rFonts w:ascii="Times New Roman" w:hAnsi="Times New Roman" w:cs="Times New Roman"/>
          <w:szCs w:val="20"/>
        </w:rPr>
      </w:pPr>
      <w:r w:rsidRPr="00C52778">
        <w:rPr>
          <w:rFonts w:ascii="Times New Roman" w:hAnsi="Times New Roman" w:cs="Times New Roman"/>
          <w:szCs w:val="20"/>
        </w:rPr>
        <w:t>This contribution is a summary of contributions</w:t>
      </w:r>
      <w:r w:rsidR="00282CE5" w:rsidRPr="00C52778">
        <w:rPr>
          <w:rFonts w:ascii="Times New Roman" w:hAnsi="Times New Roman" w:cs="Times New Roman"/>
          <w:szCs w:val="20"/>
        </w:rPr>
        <w:t xml:space="preserve"> </w:t>
      </w:r>
      <w:r w:rsidR="00145EEC" w:rsidRPr="00C52778">
        <w:rPr>
          <w:rFonts w:ascii="Times New Roman" w:hAnsi="Times New Roman" w:cs="Times New Roman"/>
          <w:szCs w:val="20"/>
        </w:rPr>
        <w:fldChar w:fldCharType="begin"/>
      </w:r>
      <w:r w:rsidR="002D0ABB" w:rsidRPr="00C52778">
        <w:rPr>
          <w:rFonts w:ascii="Times New Roman" w:hAnsi="Times New Roman" w:cs="Times New Roman"/>
          <w:szCs w:val="20"/>
        </w:rPr>
        <w:instrText xml:space="preserve"> REF _Ref54972806 \r \h </w:instrText>
      </w:r>
      <w:r w:rsidR="00145EEC" w:rsidRPr="00C52778">
        <w:rPr>
          <w:rFonts w:ascii="Times New Roman" w:hAnsi="Times New Roman" w:cs="Times New Roman"/>
          <w:szCs w:val="20"/>
        </w:rPr>
      </w:r>
      <w:r w:rsidR="00C52778">
        <w:rPr>
          <w:rFonts w:ascii="Times New Roman" w:hAnsi="Times New Roman" w:cs="Times New Roman"/>
          <w:szCs w:val="20"/>
        </w:rPr>
        <w:instrText xml:space="preserve"> \* MERGEFORMAT </w:instrText>
      </w:r>
      <w:r w:rsidR="00145EEC" w:rsidRPr="00C52778">
        <w:rPr>
          <w:rFonts w:ascii="Times New Roman" w:hAnsi="Times New Roman" w:cs="Times New Roman"/>
          <w:szCs w:val="20"/>
        </w:rPr>
        <w:fldChar w:fldCharType="separate"/>
      </w:r>
      <w:r w:rsidR="002D0ABB" w:rsidRPr="00C52778">
        <w:rPr>
          <w:rFonts w:ascii="Times New Roman" w:hAnsi="Times New Roman" w:cs="Times New Roman"/>
          <w:szCs w:val="20"/>
        </w:rPr>
        <w:t>[2]</w:t>
      </w:r>
      <w:r w:rsidR="00145EEC" w:rsidRPr="00C52778">
        <w:rPr>
          <w:rFonts w:ascii="Times New Roman" w:hAnsi="Times New Roman" w:cs="Times New Roman"/>
          <w:szCs w:val="20"/>
        </w:rPr>
        <w:fldChar w:fldCharType="end"/>
      </w:r>
      <w:r w:rsidR="002D0ABB" w:rsidRPr="00C52778">
        <w:rPr>
          <w:rFonts w:ascii="Times New Roman" w:hAnsi="Times New Roman" w:cs="Times New Roman"/>
          <w:szCs w:val="20"/>
        </w:rPr>
        <w:t>-</w:t>
      </w:r>
      <w:r w:rsidR="00145EEC" w:rsidRPr="00C52778">
        <w:rPr>
          <w:rFonts w:ascii="Times New Roman" w:hAnsi="Times New Roman" w:cs="Times New Roman"/>
          <w:szCs w:val="20"/>
        </w:rPr>
        <w:fldChar w:fldCharType="begin"/>
      </w:r>
      <w:r w:rsidR="002D0ABB" w:rsidRPr="00C52778">
        <w:rPr>
          <w:rFonts w:ascii="Times New Roman" w:hAnsi="Times New Roman" w:cs="Times New Roman"/>
          <w:szCs w:val="20"/>
        </w:rPr>
        <w:instrText xml:space="preserve"> REF _Ref54972812 \r \h </w:instrText>
      </w:r>
      <w:r w:rsidR="00145EEC" w:rsidRPr="00C52778">
        <w:rPr>
          <w:rFonts w:ascii="Times New Roman" w:hAnsi="Times New Roman" w:cs="Times New Roman"/>
          <w:szCs w:val="20"/>
        </w:rPr>
      </w:r>
      <w:r w:rsidR="00C52778">
        <w:rPr>
          <w:rFonts w:ascii="Times New Roman" w:hAnsi="Times New Roman" w:cs="Times New Roman"/>
          <w:szCs w:val="20"/>
        </w:rPr>
        <w:instrText xml:space="preserve"> \* MERGEFORMAT </w:instrText>
      </w:r>
      <w:r w:rsidR="00145EEC" w:rsidRPr="00C52778">
        <w:rPr>
          <w:rFonts w:ascii="Times New Roman" w:hAnsi="Times New Roman" w:cs="Times New Roman"/>
          <w:szCs w:val="20"/>
        </w:rPr>
        <w:fldChar w:fldCharType="separate"/>
      </w:r>
      <w:r w:rsidR="002D0ABB" w:rsidRPr="00C52778">
        <w:rPr>
          <w:rFonts w:ascii="Times New Roman" w:hAnsi="Times New Roman" w:cs="Times New Roman"/>
          <w:szCs w:val="20"/>
        </w:rPr>
        <w:t>[25]</w:t>
      </w:r>
      <w:r w:rsidR="00145EEC" w:rsidRPr="00C52778">
        <w:rPr>
          <w:rFonts w:ascii="Times New Roman" w:hAnsi="Times New Roman" w:cs="Times New Roman"/>
          <w:szCs w:val="20"/>
        </w:rPr>
        <w:fldChar w:fldCharType="end"/>
      </w:r>
      <w:r w:rsidRPr="00C52778">
        <w:rPr>
          <w:rFonts w:ascii="Times New Roman" w:hAnsi="Times New Roman" w:cs="Times New Roman"/>
          <w:szCs w:val="20"/>
        </w:rPr>
        <w:t>submitted under AI 8.3.1.2 (CSI feedback enhancements)</w:t>
      </w:r>
      <w:r w:rsidR="0035385A" w:rsidRPr="00C52778">
        <w:rPr>
          <w:rFonts w:ascii="Times New Roman" w:hAnsi="Times New Roman" w:cs="Times New Roman"/>
          <w:szCs w:val="20"/>
        </w:rPr>
        <w:t xml:space="preserve"> </w:t>
      </w:r>
      <w:r w:rsidRPr="00C52778">
        <w:rPr>
          <w:rFonts w:ascii="Times New Roman" w:hAnsi="Times New Roman" w:cs="Times New Roman"/>
          <w:szCs w:val="20"/>
        </w:rPr>
        <w:t xml:space="preserve">The AI is related to the following objective of the revised work item on Enhanced </w:t>
      </w:r>
      <w:proofErr w:type="spellStart"/>
      <w:r w:rsidRPr="00C52778">
        <w:rPr>
          <w:rFonts w:ascii="Times New Roman" w:hAnsi="Times New Roman" w:cs="Times New Roman"/>
          <w:szCs w:val="20"/>
        </w:rPr>
        <w:t>IIoT</w:t>
      </w:r>
      <w:proofErr w:type="spellEnd"/>
      <w:r w:rsidRPr="00C52778">
        <w:rPr>
          <w:rFonts w:ascii="Times New Roman" w:hAnsi="Times New Roman" w:cs="Times New Roman"/>
          <w:szCs w:val="20"/>
        </w:rPr>
        <w:t xml:space="preserve"> and URLLC support for NR</w:t>
      </w:r>
      <w:r w:rsidR="0012618A" w:rsidRPr="00C52778">
        <w:rPr>
          <w:rFonts w:ascii="Times New Roman" w:hAnsi="Times New Roman" w:cs="Times New Roman"/>
          <w:szCs w:val="20"/>
        </w:rPr>
        <w:t xml:space="preserve"> </w:t>
      </w:r>
      <w:r w:rsidR="00145EEC" w:rsidRPr="00C52778">
        <w:rPr>
          <w:rFonts w:ascii="Times New Roman" w:hAnsi="Times New Roman" w:cs="Times New Roman"/>
          <w:szCs w:val="20"/>
        </w:rPr>
        <w:fldChar w:fldCharType="begin"/>
      </w:r>
      <w:r w:rsidR="0012618A" w:rsidRPr="00C52778">
        <w:rPr>
          <w:rFonts w:ascii="Times New Roman" w:hAnsi="Times New Roman" w:cs="Times New Roman"/>
          <w:szCs w:val="20"/>
        </w:rPr>
        <w:instrText xml:space="preserve"> REF _Ref47299212 \r \h </w:instrText>
      </w:r>
      <w:r w:rsidR="00145EEC" w:rsidRPr="00C52778">
        <w:rPr>
          <w:rFonts w:ascii="Times New Roman" w:hAnsi="Times New Roman" w:cs="Times New Roman"/>
          <w:szCs w:val="20"/>
        </w:rPr>
      </w:r>
      <w:r w:rsidR="00C52778">
        <w:rPr>
          <w:rFonts w:ascii="Times New Roman" w:hAnsi="Times New Roman" w:cs="Times New Roman"/>
          <w:szCs w:val="20"/>
        </w:rPr>
        <w:instrText xml:space="preserve"> \* MERGEFORMAT </w:instrText>
      </w:r>
      <w:r w:rsidR="00145EEC" w:rsidRPr="00C52778">
        <w:rPr>
          <w:rFonts w:ascii="Times New Roman" w:hAnsi="Times New Roman" w:cs="Times New Roman"/>
          <w:szCs w:val="20"/>
        </w:rPr>
        <w:fldChar w:fldCharType="separate"/>
      </w:r>
      <w:r w:rsidR="00585DDD" w:rsidRPr="00C52778">
        <w:rPr>
          <w:rFonts w:ascii="Times New Roman" w:hAnsi="Times New Roman" w:cs="Times New Roman"/>
          <w:szCs w:val="20"/>
        </w:rPr>
        <w:t>[1]</w:t>
      </w:r>
      <w:r w:rsidR="00145EEC" w:rsidRPr="00C52778">
        <w:rPr>
          <w:rFonts w:ascii="Times New Roman" w:hAnsi="Times New Roman" w:cs="Times New Roman"/>
          <w:szCs w:val="20"/>
        </w:rPr>
        <w:fldChar w:fldCharType="end"/>
      </w:r>
      <w:r w:rsidR="003A43FC" w:rsidRPr="00C52778">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01601E" w:rsidRPr="00C52778" w14:paraId="48AC257E" w14:textId="77777777" w:rsidTr="003D1251">
        <w:tc>
          <w:tcPr>
            <w:tcW w:w="9629" w:type="dxa"/>
          </w:tcPr>
          <w:p w14:paraId="72882A4C" w14:textId="77777777" w:rsidR="0001601E" w:rsidRPr="00C52778" w:rsidRDefault="0001601E" w:rsidP="003D1251">
            <w:pPr>
              <w:numPr>
                <w:ilvl w:val="0"/>
                <w:numId w:val="12"/>
              </w:numPr>
              <w:overflowPunct w:val="0"/>
              <w:adjustRightInd w:val="0"/>
              <w:spacing w:after="180"/>
              <w:textAlignment w:val="baseline"/>
              <w:rPr>
                <w:rFonts w:ascii="Times New Roman" w:hAnsi="Times New Roman" w:cs="Times New Roman"/>
                <w:szCs w:val="20"/>
                <w:lang w:eastAsia="fi-FI"/>
              </w:rPr>
            </w:pPr>
            <w:r w:rsidRPr="00C52778">
              <w:rPr>
                <w:rFonts w:ascii="Times New Roman" w:hAnsi="Times New Roman" w:cs="Times New Roman"/>
                <w:szCs w:val="20"/>
                <w:lang w:eastAsia="en-GB"/>
              </w:rPr>
              <w:t xml:space="preserve">Study, identify and specify if needed, required Physical Layer feedback enhancements for meeting URLLC requirements covering </w:t>
            </w:r>
          </w:p>
          <w:p w14:paraId="6CCBA4AF" w14:textId="77777777" w:rsidR="0001601E" w:rsidRPr="00C52778" w:rsidRDefault="0001601E" w:rsidP="003D1251">
            <w:pPr>
              <w:numPr>
                <w:ilvl w:val="2"/>
                <w:numId w:val="12"/>
              </w:numPr>
              <w:overflowPunct w:val="0"/>
              <w:adjustRightInd w:val="0"/>
              <w:spacing w:after="180"/>
              <w:textAlignment w:val="baseline"/>
              <w:rPr>
                <w:rFonts w:ascii="Times New Roman" w:hAnsi="Times New Roman" w:cs="Times New Roman"/>
                <w:szCs w:val="20"/>
                <w:lang w:eastAsia="en-GB"/>
              </w:rPr>
            </w:pPr>
            <w:r w:rsidRPr="00C52778">
              <w:rPr>
                <w:rFonts w:ascii="Times New Roman" w:hAnsi="Times New Roman" w:cs="Times New Roman"/>
                <w:szCs w:val="20"/>
                <w:lang w:eastAsia="en-GB"/>
              </w:rPr>
              <w:t>UE feedback enhancements for HARQ-ACK [RAN1]</w:t>
            </w:r>
          </w:p>
          <w:p w14:paraId="5B79D02C" w14:textId="77777777" w:rsidR="0001601E" w:rsidRPr="00C52778" w:rsidRDefault="0001601E" w:rsidP="003D1251">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sidRPr="00C52778">
              <w:rPr>
                <w:rFonts w:ascii="Times New Roman" w:eastAsia="Times New Roman" w:hAnsi="Times New Roman" w:cs="Times New Roman"/>
                <w:color w:val="FF0000"/>
                <w:szCs w:val="20"/>
                <w:lang w:eastAsia="da-DK"/>
              </w:rPr>
              <w:t>CSI feedback enhancements to allow for more accurate MCS selection [RAN1]</w:t>
            </w:r>
          </w:p>
          <w:p w14:paraId="6B3418E6" w14:textId="77777777" w:rsidR="0001601E" w:rsidRPr="00C52778" w:rsidRDefault="0001601E" w:rsidP="003D1251">
            <w:pPr>
              <w:overflowPunct w:val="0"/>
              <w:spacing w:after="180"/>
              <w:ind w:left="2160"/>
              <w:rPr>
                <w:rFonts w:ascii="Times New Roman" w:eastAsia="Times New Roman" w:hAnsi="Times New Roman" w:cs="Times New Roman"/>
                <w:szCs w:val="20"/>
                <w:lang w:eastAsia="da-DK"/>
              </w:rPr>
            </w:pPr>
            <w:r w:rsidRPr="00C52778">
              <w:rPr>
                <w:rFonts w:ascii="Times New Roman" w:eastAsia="Times New Roman" w:hAnsi="Times New Roman" w:cs="Times New Roman"/>
                <w:color w:val="FF0000"/>
                <w:szCs w:val="20"/>
                <w:lang w:eastAsia="da-DK"/>
              </w:rPr>
              <w:t xml:space="preserve">Note: DMRS-based CSI feedback is not in scope of this WI </w:t>
            </w:r>
          </w:p>
        </w:tc>
      </w:tr>
    </w:tbl>
    <w:p w14:paraId="0F272905" w14:textId="77777777" w:rsidR="00FE3EC0" w:rsidRPr="00C52778" w:rsidRDefault="0001601E" w:rsidP="00FE3EC0">
      <w:pPr>
        <w:spacing w:before="240"/>
        <w:rPr>
          <w:rFonts w:ascii="Times New Roman" w:hAnsi="Times New Roman" w:cs="Times New Roman"/>
          <w:szCs w:val="20"/>
        </w:rPr>
      </w:pPr>
      <w:r w:rsidRPr="00C52778">
        <w:rPr>
          <w:rFonts w:ascii="Times New Roman" w:hAnsi="Times New Roman" w:cs="Times New Roman"/>
          <w:szCs w:val="20"/>
        </w:rPr>
        <w:t>In RAN1#102-bis,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p>
    <w:p w14:paraId="6C5D5AEA" w14:textId="77777777" w:rsidR="00FE3EC0" w:rsidRPr="00C52778" w:rsidRDefault="00FE3EC0" w:rsidP="00FE3EC0">
      <w:pPr>
        <w:rPr>
          <w:rFonts w:ascii="Times New Roman" w:hAnsi="Times New Roman" w:cs="Times New Roman"/>
          <w:szCs w:val="20"/>
        </w:rPr>
      </w:pPr>
    </w:p>
    <w:p w14:paraId="5475A264" w14:textId="77777777" w:rsidR="00FE3EC0" w:rsidRPr="00C52778" w:rsidRDefault="00FE3EC0" w:rsidP="00FE3EC0">
      <w:pPr>
        <w:rPr>
          <w:rFonts w:ascii="Times New Roman" w:hAnsi="Times New Roman" w:cs="Times New Roman"/>
          <w:szCs w:val="20"/>
        </w:rPr>
      </w:pPr>
      <w:r w:rsidRPr="00C52778">
        <w:rPr>
          <w:rFonts w:ascii="Times New Roman" w:hAnsi="Times New Roman" w:cs="Times New Roman"/>
          <w:szCs w:val="20"/>
        </w:rPr>
        <w:t>This summary is related to following e-mail thread:</w:t>
      </w:r>
    </w:p>
    <w:p w14:paraId="3FE3B902" w14:textId="77777777" w:rsidR="00942396" w:rsidRPr="00C52778" w:rsidRDefault="00942396" w:rsidP="00942396">
      <w:pPr>
        <w:rPr>
          <w:rFonts w:ascii="Times New Roman" w:hAnsi="Times New Roman" w:cs="Times New Roman"/>
          <w:szCs w:val="20"/>
          <w:highlight w:val="cyan"/>
        </w:rPr>
      </w:pPr>
      <w:r w:rsidRPr="00C52778">
        <w:rPr>
          <w:rFonts w:ascii="Times New Roman" w:hAnsi="Times New Roman" w:cs="Times New Roman"/>
          <w:szCs w:val="20"/>
          <w:highlight w:val="cyan"/>
        </w:rPr>
        <w:t xml:space="preserve">[103-e-NR-IIoT-URLLC-02] Email discussion/approval for CSI feedback enhancements – </w:t>
      </w:r>
      <w:proofErr w:type="spellStart"/>
      <w:r w:rsidRPr="00C52778">
        <w:rPr>
          <w:rFonts w:ascii="Times New Roman" w:hAnsi="Times New Roman" w:cs="Times New Roman"/>
          <w:szCs w:val="20"/>
          <w:highlight w:val="cyan"/>
        </w:rPr>
        <w:t>Moonil</w:t>
      </w:r>
      <w:proofErr w:type="spellEnd"/>
      <w:r w:rsidRPr="00C52778">
        <w:rPr>
          <w:rFonts w:ascii="Times New Roman" w:hAnsi="Times New Roman" w:cs="Times New Roman"/>
          <w:szCs w:val="20"/>
          <w:highlight w:val="cyan"/>
        </w:rPr>
        <w:t xml:space="preserve"> (IDC)</w:t>
      </w:r>
    </w:p>
    <w:p w14:paraId="1E3D6409" w14:textId="77777777" w:rsidR="00942396" w:rsidRPr="00C52778" w:rsidRDefault="00942396" w:rsidP="00942396">
      <w:pPr>
        <w:numPr>
          <w:ilvl w:val="0"/>
          <w:numId w:val="36"/>
        </w:numPr>
        <w:rPr>
          <w:rFonts w:ascii="Times New Roman" w:hAnsi="Times New Roman" w:cs="Times New Roman"/>
          <w:szCs w:val="20"/>
          <w:highlight w:val="cyan"/>
        </w:rPr>
      </w:pPr>
      <w:r w:rsidRPr="00C52778">
        <w:rPr>
          <w:rFonts w:ascii="Times New Roman" w:hAnsi="Times New Roman" w:cs="Times New Roman"/>
          <w:szCs w:val="20"/>
          <w:highlight w:val="cyan"/>
        </w:rPr>
        <w:t>1</w:t>
      </w:r>
      <w:r w:rsidRPr="00C52778">
        <w:rPr>
          <w:rFonts w:ascii="Times New Roman" w:hAnsi="Times New Roman" w:cs="Times New Roman"/>
          <w:szCs w:val="20"/>
          <w:highlight w:val="cyan"/>
          <w:vertAlign w:val="superscript"/>
        </w:rPr>
        <w:t>st</w:t>
      </w:r>
      <w:r w:rsidRPr="00C52778">
        <w:rPr>
          <w:rFonts w:ascii="Times New Roman" w:hAnsi="Times New Roman" w:cs="Times New Roman"/>
          <w:szCs w:val="20"/>
          <w:highlight w:val="cyan"/>
        </w:rPr>
        <w:t xml:space="preserve"> check point: 11/5</w:t>
      </w:r>
    </w:p>
    <w:p w14:paraId="34336CBC" w14:textId="77777777" w:rsidR="00942396" w:rsidRPr="00C52778" w:rsidRDefault="00942396" w:rsidP="00942396">
      <w:pPr>
        <w:numPr>
          <w:ilvl w:val="0"/>
          <w:numId w:val="36"/>
        </w:numPr>
        <w:rPr>
          <w:rFonts w:ascii="Times New Roman" w:hAnsi="Times New Roman" w:cs="Times New Roman"/>
          <w:szCs w:val="20"/>
          <w:highlight w:val="cyan"/>
        </w:rPr>
      </w:pPr>
      <w:r w:rsidRPr="00C52778">
        <w:rPr>
          <w:rFonts w:ascii="Times New Roman" w:hAnsi="Times New Roman" w:cs="Times New Roman"/>
          <w:szCs w:val="20"/>
          <w:highlight w:val="cyan"/>
        </w:rPr>
        <w:t>2</w:t>
      </w:r>
      <w:r w:rsidRPr="00C52778">
        <w:rPr>
          <w:rFonts w:ascii="Times New Roman" w:hAnsi="Times New Roman" w:cs="Times New Roman"/>
          <w:szCs w:val="20"/>
          <w:highlight w:val="cyan"/>
          <w:vertAlign w:val="superscript"/>
        </w:rPr>
        <w:t>nd</w:t>
      </w:r>
      <w:r w:rsidRPr="00C52778">
        <w:rPr>
          <w:rFonts w:ascii="Times New Roman" w:hAnsi="Times New Roman" w:cs="Times New Roman"/>
          <w:szCs w:val="20"/>
          <w:highlight w:val="cyan"/>
        </w:rPr>
        <w:t xml:space="preserve"> check point: 11/10</w:t>
      </w:r>
    </w:p>
    <w:p w14:paraId="33DF3C5E" w14:textId="77777777" w:rsidR="00942396" w:rsidRPr="00C52778" w:rsidRDefault="00942396" w:rsidP="00942396">
      <w:pPr>
        <w:numPr>
          <w:ilvl w:val="0"/>
          <w:numId w:val="36"/>
        </w:numPr>
        <w:rPr>
          <w:rFonts w:ascii="Times New Roman" w:hAnsi="Times New Roman" w:cs="Times New Roman"/>
          <w:szCs w:val="20"/>
          <w:highlight w:val="cyan"/>
        </w:rPr>
      </w:pPr>
      <w:r w:rsidRPr="00C52778">
        <w:rPr>
          <w:rFonts w:ascii="Times New Roman" w:hAnsi="Times New Roman" w:cs="Times New Roman"/>
          <w:szCs w:val="20"/>
          <w:highlight w:val="cyan"/>
        </w:rPr>
        <w:t>3</w:t>
      </w:r>
      <w:r w:rsidRPr="00C52778">
        <w:rPr>
          <w:rFonts w:ascii="Times New Roman" w:hAnsi="Times New Roman" w:cs="Times New Roman"/>
          <w:szCs w:val="20"/>
          <w:highlight w:val="cyan"/>
          <w:vertAlign w:val="superscript"/>
        </w:rPr>
        <w:t>rd</w:t>
      </w:r>
      <w:r w:rsidRPr="00C52778">
        <w:rPr>
          <w:rFonts w:ascii="Times New Roman" w:hAnsi="Times New Roman" w:cs="Times New Roman"/>
          <w:szCs w:val="20"/>
          <w:highlight w:val="cyan"/>
        </w:rPr>
        <w:t xml:space="preserve"> check point: 11/12</w:t>
      </w:r>
    </w:p>
    <w:p w14:paraId="161BB459" w14:textId="77777777" w:rsidR="00E31C0E" w:rsidRPr="00C52778" w:rsidRDefault="00E31C0E" w:rsidP="00E31C0E">
      <w:pPr>
        <w:spacing w:before="120"/>
        <w:rPr>
          <w:rFonts w:ascii="Times New Roman" w:hAnsi="Times New Roman" w:cs="Times New Roman"/>
          <w:szCs w:val="20"/>
        </w:rPr>
      </w:pPr>
      <w:r w:rsidRPr="00C52778">
        <w:rPr>
          <w:rFonts w:ascii="Times New Roman" w:hAnsi="Times New Roman" w:cs="Times New Roman"/>
          <w:szCs w:val="20"/>
        </w:rPr>
        <w:t>Here is the color code used in this summary:</w:t>
      </w:r>
    </w:p>
    <w:p w14:paraId="3FE277C6" w14:textId="77777777" w:rsidR="00E31C0E" w:rsidRPr="00C52778" w:rsidRDefault="00E31C0E" w:rsidP="00BB7ACF">
      <w:pPr>
        <w:pStyle w:val="ListParagraph"/>
        <w:numPr>
          <w:ilvl w:val="0"/>
          <w:numId w:val="35"/>
        </w:numPr>
        <w:rPr>
          <w:rFonts w:ascii="Times New Roman" w:hAnsi="Times New Roman" w:cs="Times New Roman"/>
          <w:szCs w:val="20"/>
        </w:rPr>
      </w:pPr>
      <w:r w:rsidRPr="00C52778">
        <w:rPr>
          <w:rFonts w:ascii="Times New Roman" w:hAnsi="Times New Roman" w:cs="Times New Roman"/>
          <w:szCs w:val="20"/>
          <w:highlight w:val="magenta"/>
        </w:rPr>
        <w:t>FL’s proposals</w:t>
      </w:r>
    </w:p>
    <w:p w14:paraId="6E19BEAB" w14:textId="77777777" w:rsidR="00E31C0E" w:rsidRPr="00C52778" w:rsidRDefault="00E31C0E" w:rsidP="00BB7ACF">
      <w:pPr>
        <w:pStyle w:val="ListParagraph"/>
        <w:numPr>
          <w:ilvl w:val="0"/>
          <w:numId w:val="35"/>
        </w:numPr>
        <w:rPr>
          <w:rFonts w:ascii="Times New Roman" w:hAnsi="Times New Roman" w:cs="Times New Roman"/>
          <w:szCs w:val="20"/>
        </w:rPr>
      </w:pPr>
      <w:r w:rsidRPr="00C52778">
        <w:rPr>
          <w:rFonts w:ascii="Times New Roman" w:hAnsi="Times New Roman" w:cs="Times New Roman"/>
          <w:szCs w:val="20"/>
          <w:highlight w:val="yellow"/>
        </w:rPr>
        <w:t>Questions for the inputs from companies</w:t>
      </w:r>
    </w:p>
    <w:p w14:paraId="6CB49ADB" w14:textId="77777777" w:rsidR="00E31C0E" w:rsidRPr="00C52778" w:rsidRDefault="00E31C0E" w:rsidP="00BB7ACF">
      <w:pPr>
        <w:pStyle w:val="ListParagraph"/>
        <w:numPr>
          <w:ilvl w:val="0"/>
          <w:numId w:val="35"/>
        </w:numPr>
        <w:rPr>
          <w:rFonts w:ascii="Times New Roman" w:hAnsi="Times New Roman" w:cs="Times New Roman"/>
          <w:szCs w:val="20"/>
        </w:rPr>
      </w:pPr>
      <w:r w:rsidRPr="00C52778">
        <w:rPr>
          <w:rFonts w:ascii="Times New Roman" w:hAnsi="Times New Roman" w:cs="Times New Roman"/>
          <w:szCs w:val="20"/>
          <w:shd w:val="clear" w:color="auto" w:fill="F79646" w:themeFill="accent6"/>
        </w:rPr>
        <w:t>FL summary based on the companies’ input</w:t>
      </w:r>
    </w:p>
    <w:p w14:paraId="67A5C3C2" w14:textId="77777777" w:rsidR="00E31C0E" w:rsidRPr="00C52778" w:rsidRDefault="00E31C0E" w:rsidP="00BB7ACF">
      <w:pPr>
        <w:pStyle w:val="ListParagraph"/>
        <w:numPr>
          <w:ilvl w:val="0"/>
          <w:numId w:val="35"/>
        </w:numPr>
        <w:rPr>
          <w:rFonts w:ascii="Times New Roman" w:hAnsi="Times New Roman" w:cs="Times New Roman"/>
          <w:szCs w:val="20"/>
        </w:rPr>
      </w:pPr>
      <w:r w:rsidRPr="00C52778">
        <w:rPr>
          <w:rFonts w:ascii="Times New Roman" w:hAnsi="Times New Roman" w:cs="Times New Roman"/>
          <w:szCs w:val="20"/>
          <w:highlight w:val="green"/>
        </w:rPr>
        <w:t>RAN1 agreements</w:t>
      </w:r>
    </w:p>
    <w:p w14:paraId="5D53E196" w14:textId="77777777" w:rsidR="006B5578" w:rsidRDefault="006B5578" w:rsidP="006B5578">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Collection of agreements/conclusion in RAN1 #103-e</w:t>
      </w:r>
    </w:p>
    <w:p w14:paraId="760217D9" w14:textId="77777777" w:rsidR="006B5578" w:rsidRDefault="006B5578" w:rsidP="00AE66E0">
      <w:pPr>
        <w:spacing w:before="240"/>
        <w:rPr>
          <w:szCs w:val="20"/>
        </w:rPr>
      </w:pPr>
      <w:r>
        <w:rPr>
          <w:szCs w:val="20"/>
        </w:rPr>
        <w:t>To be captured once agreement is made during this meeting</w:t>
      </w:r>
    </w:p>
    <w:p w14:paraId="4959D04D"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check point</w:t>
      </w:r>
    </w:p>
    <w:p w14:paraId="5808A334" w14:textId="3D749242" w:rsidR="00472520" w:rsidRPr="00C07DCE" w:rsidRDefault="00472520" w:rsidP="00472520">
      <w:pPr>
        <w:rPr>
          <w:rFonts w:ascii="Times New Roman" w:hAnsi="Times New Roman" w:cs="Times New Roman"/>
        </w:rPr>
      </w:pPr>
      <w:r w:rsidRPr="00C07DCE">
        <w:rPr>
          <w:rFonts w:ascii="Times New Roman" w:hAnsi="Times New Roman" w:cs="Times New Roman"/>
          <w:highlight w:val="magenta"/>
        </w:rPr>
        <w:t>FL’s proposal</w:t>
      </w:r>
      <w:r w:rsidR="00D13ADC">
        <w:rPr>
          <w:rFonts w:ascii="Times New Roman" w:hAnsi="Times New Roman" w:cs="Times New Roman"/>
          <w:highlight w:val="magenta"/>
        </w:rPr>
        <w:t xml:space="preserve"> #1</w:t>
      </w:r>
      <w:r w:rsidRPr="00C07DCE">
        <w:rPr>
          <w:rFonts w:ascii="Times New Roman" w:hAnsi="Times New Roman" w:cs="Times New Roman"/>
          <w:highlight w:val="magenta"/>
        </w:rPr>
        <w:t>:</w:t>
      </w:r>
    </w:p>
    <w:p w14:paraId="5E69F7C0" w14:textId="77777777" w:rsidR="00472520" w:rsidRPr="00C07DCE" w:rsidRDefault="00472520" w:rsidP="00472520">
      <w:pPr>
        <w:pStyle w:val="ListParagraph"/>
        <w:numPr>
          <w:ilvl w:val="0"/>
          <w:numId w:val="45"/>
        </w:numPr>
        <w:rPr>
          <w:rFonts w:ascii="Times New Roman" w:hAnsi="Times New Roman" w:cs="Times New Roman"/>
          <w:szCs w:val="20"/>
        </w:rPr>
      </w:pPr>
      <w:r w:rsidRPr="00C07DCE">
        <w:rPr>
          <w:rFonts w:ascii="Times New Roman" w:hAnsi="Times New Roman" w:cs="Times New Roman"/>
          <w:szCs w:val="20"/>
        </w:rPr>
        <w:t>For new triggering method for A-CSI on PUCCH, DL DCI is used for triggering A-CSI on PUCCH if supported</w:t>
      </w:r>
    </w:p>
    <w:p w14:paraId="2252763D" w14:textId="77777777" w:rsidR="00472520" w:rsidRPr="00C07DCE" w:rsidRDefault="00472520" w:rsidP="00472520">
      <w:pPr>
        <w:pStyle w:val="ListParagraph"/>
        <w:numPr>
          <w:ilvl w:val="0"/>
          <w:numId w:val="45"/>
        </w:numPr>
        <w:rPr>
          <w:rFonts w:ascii="Times New Roman" w:hAnsi="Times New Roman" w:cs="Times New Roman"/>
          <w:szCs w:val="20"/>
        </w:rPr>
      </w:pPr>
      <w:r w:rsidRPr="00C07DCE">
        <w:rPr>
          <w:rFonts w:ascii="Times New Roman" w:hAnsi="Times New Roman" w:cs="Times New Roman"/>
          <w:szCs w:val="20"/>
        </w:rPr>
        <w:t xml:space="preserve">Companies are </w:t>
      </w:r>
      <w:proofErr w:type="gramStart"/>
      <w:r w:rsidRPr="00C07DCE">
        <w:rPr>
          <w:rFonts w:ascii="Times New Roman" w:hAnsi="Times New Roman" w:cs="Times New Roman"/>
          <w:szCs w:val="20"/>
        </w:rPr>
        <w:t>encourage</w:t>
      </w:r>
      <w:proofErr w:type="gramEnd"/>
      <w:r w:rsidRPr="00C07DCE">
        <w:rPr>
          <w:rFonts w:ascii="Times New Roman" w:hAnsi="Times New Roman" w:cs="Times New Roman"/>
          <w:szCs w:val="20"/>
        </w:rPr>
        <w:t xml:space="preserve"> to evaluate A-CSI on PUCCH triggered by DL DCI with following baseline schemes until RAN1 #104-e.</w:t>
      </w:r>
    </w:p>
    <w:p w14:paraId="508ED4CE" w14:textId="0BF01F1D" w:rsidR="00472520" w:rsidRPr="00C07DCE" w:rsidRDefault="00472520" w:rsidP="00472520">
      <w:pPr>
        <w:pStyle w:val="ListParagraph"/>
        <w:numPr>
          <w:ilvl w:val="1"/>
          <w:numId w:val="45"/>
        </w:numPr>
        <w:rPr>
          <w:rFonts w:ascii="Times New Roman" w:hAnsi="Times New Roman" w:cs="Times New Roman"/>
        </w:rPr>
      </w:pPr>
      <w:r w:rsidRPr="00C07DCE">
        <w:rPr>
          <w:rFonts w:ascii="Times New Roman" w:hAnsi="Times New Roman" w:cs="Times New Roman"/>
        </w:rPr>
        <w:t xml:space="preserve">SP-CSI on PUCCH (supported </w:t>
      </w:r>
      <w:r w:rsidR="00C07DCE" w:rsidRPr="00C07DCE">
        <w:rPr>
          <w:rFonts w:ascii="Times New Roman" w:hAnsi="Times New Roman" w:cs="Times New Roman"/>
        </w:rPr>
        <w:t>in</w:t>
      </w:r>
      <w:r w:rsidRPr="00C07DCE">
        <w:rPr>
          <w:rFonts w:ascii="Times New Roman" w:hAnsi="Times New Roman" w:cs="Times New Roman"/>
        </w:rPr>
        <w:t xml:space="preserve"> Rel-16)</w:t>
      </w:r>
    </w:p>
    <w:p w14:paraId="1286CA17" w14:textId="2D76D7A9" w:rsidR="00472520" w:rsidRPr="00C07DCE" w:rsidRDefault="00472520" w:rsidP="00472520">
      <w:pPr>
        <w:pStyle w:val="ListParagraph"/>
        <w:numPr>
          <w:ilvl w:val="1"/>
          <w:numId w:val="45"/>
        </w:numPr>
        <w:rPr>
          <w:rFonts w:ascii="Times New Roman" w:hAnsi="Times New Roman" w:cs="Times New Roman"/>
        </w:rPr>
      </w:pPr>
      <w:r w:rsidRPr="00C07DCE">
        <w:rPr>
          <w:rFonts w:ascii="Times New Roman" w:hAnsi="Times New Roman" w:cs="Times New Roman"/>
        </w:rPr>
        <w:t xml:space="preserve">A-CSI on PUSCH (supported </w:t>
      </w:r>
      <w:r w:rsidR="00C07DCE" w:rsidRPr="00C07DCE">
        <w:rPr>
          <w:rFonts w:ascii="Times New Roman" w:hAnsi="Times New Roman" w:cs="Times New Roman"/>
        </w:rPr>
        <w:t>in</w:t>
      </w:r>
      <w:r w:rsidRPr="00C07DCE">
        <w:rPr>
          <w:rFonts w:ascii="Times New Roman" w:hAnsi="Times New Roman" w:cs="Times New Roman"/>
        </w:rPr>
        <w:t xml:space="preserve"> Rel-16)</w:t>
      </w:r>
    </w:p>
    <w:p w14:paraId="5803935E" w14:textId="5C241709" w:rsidR="00472520" w:rsidRPr="00C07DCE" w:rsidRDefault="00472520" w:rsidP="00472520">
      <w:pPr>
        <w:pStyle w:val="ListParagraph"/>
        <w:numPr>
          <w:ilvl w:val="1"/>
          <w:numId w:val="45"/>
        </w:numPr>
        <w:rPr>
          <w:rFonts w:ascii="Times New Roman" w:hAnsi="Times New Roman" w:cs="Times New Roman"/>
        </w:rPr>
      </w:pPr>
      <w:r w:rsidRPr="00C07DCE">
        <w:rPr>
          <w:rFonts w:ascii="Times New Roman" w:hAnsi="Times New Roman" w:cs="Times New Roman"/>
        </w:rPr>
        <w:t xml:space="preserve">P-CSI on PUCCH (supported </w:t>
      </w:r>
      <w:r w:rsidR="00C07DCE" w:rsidRPr="00C07DCE">
        <w:rPr>
          <w:rFonts w:ascii="Times New Roman" w:hAnsi="Times New Roman" w:cs="Times New Roman"/>
        </w:rPr>
        <w:t>in</w:t>
      </w:r>
      <w:r w:rsidRPr="00C07DCE">
        <w:rPr>
          <w:rFonts w:ascii="Times New Roman" w:hAnsi="Times New Roman" w:cs="Times New Roman"/>
        </w:rPr>
        <w:t xml:space="preserve"> Rel-16)</w:t>
      </w:r>
    </w:p>
    <w:p w14:paraId="63292746" w14:textId="77777777" w:rsidR="00472520" w:rsidRDefault="00472520" w:rsidP="00C362E7">
      <w:pPr>
        <w:rPr>
          <w:szCs w:val="20"/>
        </w:rPr>
      </w:pPr>
    </w:p>
    <w:p w14:paraId="55AED6D8" w14:textId="5DD52D19" w:rsidR="00C362E7" w:rsidRPr="00D53DD7" w:rsidRDefault="00C362E7" w:rsidP="00C362E7">
      <w:pPr>
        <w:rPr>
          <w:rFonts w:ascii="Times New Roman" w:hAnsi="Times New Roman" w:cs="Times New Roman"/>
          <w:szCs w:val="20"/>
        </w:rPr>
      </w:pPr>
      <w:r w:rsidRPr="00C362E7">
        <w:rPr>
          <w:rFonts w:ascii="Times New Roman" w:hAnsi="Times New Roman" w:cs="Times New Roman"/>
          <w:szCs w:val="20"/>
          <w:highlight w:val="magenta"/>
        </w:rPr>
        <w:t>FL</w:t>
      </w:r>
      <w:r w:rsidR="00C07DCE">
        <w:rPr>
          <w:rFonts w:ascii="Times New Roman" w:hAnsi="Times New Roman" w:cs="Times New Roman"/>
          <w:szCs w:val="20"/>
          <w:highlight w:val="magenta"/>
        </w:rPr>
        <w:t>’s</w:t>
      </w:r>
      <w:r w:rsidRPr="00C362E7">
        <w:rPr>
          <w:rFonts w:ascii="Times New Roman" w:hAnsi="Times New Roman" w:cs="Times New Roman"/>
          <w:szCs w:val="20"/>
          <w:highlight w:val="magenta"/>
        </w:rPr>
        <w:t xml:space="preserve"> proposal</w:t>
      </w:r>
      <w:r w:rsidR="00D13ADC">
        <w:rPr>
          <w:rFonts w:ascii="Times New Roman" w:hAnsi="Times New Roman" w:cs="Times New Roman"/>
          <w:szCs w:val="20"/>
          <w:highlight w:val="magenta"/>
        </w:rPr>
        <w:t xml:space="preserve"> #2</w:t>
      </w:r>
      <w:r w:rsidRPr="00C362E7">
        <w:rPr>
          <w:rFonts w:ascii="Times New Roman" w:hAnsi="Times New Roman" w:cs="Times New Roman"/>
          <w:szCs w:val="20"/>
          <w:highlight w:val="magenta"/>
        </w:rPr>
        <w:t>:</w:t>
      </w:r>
    </w:p>
    <w:p w14:paraId="2F7511CF" w14:textId="2443231D" w:rsidR="00C362E7" w:rsidRPr="00D53DD7" w:rsidRDefault="00C362E7" w:rsidP="00C362E7">
      <w:pPr>
        <w:jc w:val="both"/>
        <w:rPr>
          <w:rFonts w:ascii="Times New Roman" w:hAnsi="Times New Roman" w:cs="Times New Roman"/>
          <w:szCs w:val="20"/>
        </w:rPr>
      </w:pPr>
      <w:r w:rsidRPr="00D53DD7">
        <w:rPr>
          <w:rFonts w:ascii="Times New Roman" w:hAnsi="Times New Roman" w:cs="Times New Roman"/>
          <w:szCs w:val="20"/>
        </w:rPr>
        <w:t xml:space="preserve">For Case-1 New reporting, the following candidate schemes have been identified, study further on the schemes except for Scheme 1b-2. Companies encouraged to evaluate the identified schemes with baseline assumptions </w:t>
      </w:r>
      <w:proofErr w:type="spellStart"/>
      <w:r w:rsidR="00C07DCE">
        <w:rPr>
          <w:rFonts w:ascii="Times New Roman" w:hAnsi="Times New Roman" w:cs="Times New Roman"/>
          <w:szCs w:val="20"/>
        </w:rPr>
        <w:t>unitil</w:t>
      </w:r>
      <w:proofErr w:type="spellEnd"/>
      <w:r w:rsidRPr="00D53DD7">
        <w:rPr>
          <w:rFonts w:ascii="Times New Roman" w:hAnsi="Times New Roman" w:cs="Times New Roman"/>
          <w:szCs w:val="20"/>
        </w:rPr>
        <w:t xml:space="preserve"> RAN1 #104-e:</w:t>
      </w:r>
    </w:p>
    <w:p w14:paraId="3938F6E9" w14:textId="77777777" w:rsidR="00C362E7" w:rsidRPr="00D53DD7" w:rsidRDefault="00C362E7" w:rsidP="00C362E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1a: New report type based on CQI/SINR statistics</w:t>
      </w:r>
    </w:p>
    <w:p w14:paraId="596511C6"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1a-1: CQI/SINR statistics (e.g., mean, variance, etc.)</w:t>
      </w:r>
    </w:p>
    <w:p w14:paraId="1567BD90"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1a-2: CSI prediction</w:t>
      </w:r>
    </w:p>
    <w:p w14:paraId="47DFEE9D" w14:textId="77777777" w:rsidR="00C362E7" w:rsidRPr="00D53DD7" w:rsidRDefault="00C362E7" w:rsidP="00C362E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1b: New report type of interference statistics</w:t>
      </w:r>
    </w:p>
    <w:p w14:paraId="74D1EACD"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1b-1: interference statistics (e.g., mean, variance, etc.)</w:t>
      </w:r>
    </w:p>
    <w:p w14:paraId="3429BEA6"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1b-2: interference covariance matrix</w:t>
      </w:r>
    </w:p>
    <w:p w14:paraId="4083A9AA" w14:textId="77777777" w:rsidR="00C362E7" w:rsidRPr="00D53DD7" w:rsidRDefault="00C362E7" w:rsidP="00C362E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1c: New report type based on modifying existing reporting format</w:t>
      </w:r>
    </w:p>
    <w:p w14:paraId="1610C3EA"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1c-1: Worst-M CQI</w:t>
      </w:r>
    </w:p>
    <w:p w14:paraId="1C38A3BA"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1c-2: Worst-Best CQI</w:t>
      </w:r>
    </w:p>
    <w:p w14:paraId="43EDE77E"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1c-3: Wideband CQI excluding worst Q-</w:t>
      </w:r>
      <w:proofErr w:type="spellStart"/>
      <w:r w:rsidRPr="00D53DD7">
        <w:rPr>
          <w:rFonts w:ascii="Times New Roman" w:hAnsi="Times New Roman" w:cs="Times New Roman"/>
          <w:szCs w:val="20"/>
        </w:rPr>
        <w:t>subbands</w:t>
      </w:r>
      <w:proofErr w:type="spellEnd"/>
    </w:p>
    <w:p w14:paraId="18D6AD35"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1c-4: 3-bit differential CQI</w:t>
      </w:r>
    </w:p>
    <w:p w14:paraId="7EBF9B53" w14:textId="77777777" w:rsidR="00C362E7" w:rsidRPr="00D53DD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 xml:space="preserve">Scheme 1c-5: 4-bit </w:t>
      </w:r>
      <w:proofErr w:type="spellStart"/>
      <w:r w:rsidRPr="00D53DD7">
        <w:rPr>
          <w:rFonts w:ascii="Times New Roman" w:hAnsi="Times New Roman" w:cs="Times New Roman"/>
          <w:szCs w:val="20"/>
        </w:rPr>
        <w:t>suband</w:t>
      </w:r>
      <w:proofErr w:type="spellEnd"/>
      <w:r w:rsidRPr="00D53DD7">
        <w:rPr>
          <w:rFonts w:ascii="Times New Roman" w:hAnsi="Times New Roman" w:cs="Times New Roman"/>
          <w:szCs w:val="20"/>
        </w:rPr>
        <w:t xml:space="preserve"> CQI</w:t>
      </w:r>
    </w:p>
    <w:p w14:paraId="17B6AD86" w14:textId="77777777" w:rsidR="00C362E7" w:rsidRDefault="00C362E7" w:rsidP="00C362E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1d:</w:t>
      </w:r>
      <w:r>
        <w:rPr>
          <w:rFonts w:ascii="Times New Roman" w:hAnsi="Times New Roman" w:cs="Times New Roman"/>
          <w:szCs w:val="20"/>
        </w:rPr>
        <w:t xml:space="preserve"> Other enhancement</w:t>
      </w:r>
    </w:p>
    <w:p w14:paraId="562BB695" w14:textId="77777777" w:rsidR="00C362E7" w:rsidRPr="00D53DD7" w:rsidRDefault="00C362E7" w:rsidP="00C362E7">
      <w:pPr>
        <w:pStyle w:val="ListParagraph"/>
        <w:numPr>
          <w:ilvl w:val="1"/>
          <w:numId w:val="39"/>
        </w:numPr>
        <w:rPr>
          <w:rFonts w:ascii="Times New Roman" w:hAnsi="Times New Roman" w:cs="Times New Roman"/>
          <w:szCs w:val="20"/>
        </w:rPr>
      </w:pPr>
      <w:r>
        <w:rPr>
          <w:rFonts w:ascii="Times New Roman" w:hAnsi="Times New Roman" w:cs="Times New Roman"/>
          <w:szCs w:val="20"/>
        </w:rPr>
        <w:t xml:space="preserve">Scheme 1d-1: </w:t>
      </w:r>
      <w:r w:rsidRPr="00D53DD7">
        <w:rPr>
          <w:rFonts w:ascii="Times New Roman" w:hAnsi="Times New Roman" w:cs="Times New Roman"/>
          <w:szCs w:val="20"/>
        </w:rPr>
        <w:t>CSI expiration time indication</w:t>
      </w:r>
    </w:p>
    <w:p w14:paraId="66086837" w14:textId="77777777" w:rsidR="00C362E7" w:rsidRDefault="00C362E7" w:rsidP="00C362E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w:t>
      </w:r>
      <w:r>
        <w:rPr>
          <w:rFonts w:ascii="Times New Roman" w:hAnsi="Times New Roman" w:cs="Times New Roman"/>
          <w:szCs w:val="20"/>
        </w:rPr>
        <w:t>d-2</w:t>
      </w:r>
      <w:r w:rsidRPr="00D53DD7">
        <w:rPr>
          <w:rFonts w:ascii="Times New Roman" w:hAnsi="Times New Roman" w:cs="Times New Roman"/>
          <w:szCs w:val="20"/>
        </w:rPr>
        <w:t>: CSI report with interference update only</w:t>
      </w:r>
    </w:p>
    <w:p w14:paraId="0BA4137B" w14:textId="02CF9DDD" w:rsidR="00C362E7" w:rsidRDefault="00C362E7" w:rsidP="00C362E7">
      <w:pPr>
        <w:pStyle w:val="ListParagraph"/>
        <w:numPr>
          <w:ilvl w:val="0"/>
          <w:numId w:val="39"/>
        </w:numPr>
        <w:rPr>
          <w:rFonts w:ascii="Times New Roman" w:hAnsi="Times New Roman" w:cs="Times New Roman"/>
          <w:szCs w:val="20"/>
        </w:rPr>
      </w:pPr>
      <w:r>
        <w:rPr>
          <w:rFonts w:ascii="Times New Roman" w:hAnsi="Times New Roman" w:cs="Times New Roman"/>
          <w:szCs w:val="20"/>
        </w:rPr>
        <w:t>Note: a combination of the abovementioned schemes is not precluded</w:t>
      </w:r>
    </w:p>
    <w:p w14:paraId="71E7CB5C" w14:textId="77777777" w:rsidR="00C362E7" w:rsidRPr="00C362E7" w:rsidRDefault="00C362E7" w:rsidP="00C362E7">
      <w:pPr>
        <w:rPr>
          <w:rFonts w:ascii="Times New Roman" w:hAnsi="Times New Roman" w:cs="Times New Roman"/>
          <w:szCs w:val="20"/>
        </w:rPr>
      </w:pPr>
    </w:p>
    <w:p w14:paraId="2A08EDDB" w14:textId="01AC46BF" w:rsidR="008D7625" w:rsidRPr="00C07DCE" w:rsidRDefault="008D7625" w:rsidP="008D7625">
      <w:pPr>
        <w:rPr>
          <w:rFonts w:ascii="Times New Roman" w:hAnsi="Times New Roman" w:cs="Times New Roman"/>
          <w:szCs w:val="20"/>
        </w:rPr>
      </w:pPr>
      <w:r w:rsidRPr="00C07DCE">
        <w:rPr>
          <w:rFonts w:ascii="Times New Roman" w:hAnsi="Times New Roman" w:cs="Times New Roman"/>
          <w:szCs w:val="20"/>
          <w:highlight w:val="magenta"/>
        </w:rPr>
        <w:t>FL’s proposal</w:t>
      </w:r>
      <w:r w:rsidR="00D13ADC">
        <w:rPr>
          <w:rFonts w:ascii="Times New Roman" w:hAnsi="Times New Roman" w:cs="Times New Roman"/>
          <w:szCs w:val="20"/>
          <w:highlight w:val="magenta"/>
        </w:rPr>
        <w:t xml:space="preserve"> #3</w:t>
      </w:r>
      <w:r w:rsidRPr="00C07DCE">
        <w:rPr>
          <w:rFonts w:ascii="Times New Roman" w:hAnsi="Times New Roman" w:cs="Times New Roman"/>
          <w:szCs w:val="20"/>
          <w:highlight w:val="magenta"/>
        </w:rPr>
        <w:t>:</w:t>
      </w:r>
    </w:p>
    <w:p w14:paraId="3399C4C6" w14:textId="77777777" w:rsidR="008D7625" w:rsidRPr="00C07DCE" w:rsidRDefault="008D7625" w:rsidP="008D7625">
      <w:pPr>
        <w:pStyle w:val="ListParagraph"/>
        <w:numPr>
          <w:ilvl w:val="0"/>
          <w:numId w:val="42"/>
        </w:numPr>
        <w:jc w:val="both"/>
        <w:rPr>
          <w:rFonts w:ascii="Times New Roman" w:hAnsi="Times New Roman" w:cs="Times New Roman"/>
          <w:szCs w:val="20"/>
        </w:rPr>
      </w:pPr>
      <w:r w:rsidRPr="00C07DCE">
        <w:rPr>
          <w:rFonts w:ascii="Times New Roman" w:hAnsi="Times New Roman" w:cs="Times New Roman"/>
          <w:szCs w:val="20"/>
        </w:rPr>
        <w:t>For Case-2 new reporting type, following candidate schemes have been identified, and schemes other than Scheme 2a-1 are not further considered:</w:t>
      </w:r>
    </w:p>
    <w:p w14:paraId="2D1EB995" w14:textId="77777777" w:rsidR="008D7625" w:rsidRPr="00C07DCE" w:rsidRDefault="008D7625" w:rsidP="008D7625">
      <w:pPr>
        <w:pStyle w:val="ListParagraph"/>
        <w:numPr>
          <w:ilvl w:val="1"/>
          <w:numId w:val="39"/>
        </w:numPr>
        <w:rPr>
          <w:rFonts w:ascii="Times New Roman" w:hAnsi="Times New Roman" w:cs="Times New Roman"/>
          <w:szCs w:val="20"/>
        </w:rPr>
      </w:pPr>
      <w:r w:rsidRPr="00C07DCE">
        <w:rPr>
          <w:rFonts w:ascii="Times New Roman" w:hAnsi="Times New Roman" w:cs="Times New Roman"/>
          <w:szCs w:val="20"/>
        </w:rPr>
        <w:t>Scheme 2a: New report for OLLA performance enhancement</w:t>
      </w:r>
    </w:p>
    <w:p w14:paraId="0EC25C91"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t>Scheme 2a-1: decoding margin from the target BLER</w:t>
      </w:r>
    </w:p>
    <w:p w14:paraId="5165D0D2"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t>Scheme 2a-2: reason for decoding failure</w:t>
      </w:r>
    </w:p>
    <w:p w14:paraId="4A08FBF1" w14:textId="77777777" w:rsidR="008D7625" w:rsidRPr="00C07DCE" w:rsidRDefault="008D7625" w:rsidP="008D7625">
      <w:pPr>
        <w:pStyle w:val="ListParagraph"/>
        <w:numPr>
          <w:ilvl w:val="1"/>
          <w:numId w:val="39"/>
        </w:numPr>
        <w:rPr>
          <w:rFonts w:ascii="Times New Roman" w:hAnsi="Times New Roman" w:cs="Times New Roman"/>
          <w:szCs w:val="20"/>
        </w:rPr>
      </w:pPr>
      <w:r w:rsidRPr="00C07DCE">
        <w:rPr>
          <w:rFonts w:ascii="Times New Roman" w:hAnsi="Times New Roman" w:cs="Times New Roman"/>
          <w:szCs w:val="20"/>
        </w:rPr>
        <w:t>Scheme 2b: New report to assist HARQ retransmission</w:t>
      </w:r>
    </w:p>
    <w:p w14:paraId="55B62112"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t>Scheme 2b-1: number of required retransmissions</w:t>
      </w:r>
    </w:p>
    <w:p w14:paraId="471F852F"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lastRenderedPageBreak/>
        <w:t>Scheme 2b-2: HARQ RV sequence recommendation</w:t>
      </w:r>
    </w:p>
    <w:p w14:paraId="1F452728" w14:textId="77777777" w:rsidR="008D7625" w:rsidRPr="00C07DCE" w:rsidRDefault="008D7625" w:rsidP="008D7625">
      <w:pPr>
        <w:pStyle w:val="ListParagraph"/>
        <w:numPr>
          <w:ilvl w:val="1"/>
          <w:numId w:val="39"/>
        </w:numPr>
        <w:rPr>
          <w:rFonts w:ascii="Times New Roman" w:hAnsi="Times New Roman" w:cs="Times New Roman"/>
          <w:szCs w:val="20"/>
        </w:rPr>
      </w:pPr>
      <w:r w:rsidRPr="00C07DCE">
        <w:rPr>
          <w:rFonts w:ascii="Times New Roman" w:hAnsi="Times New Roman" w:cs="Times New Roman"/>
          <w:szCs w:val="20"/>
        </w:rPr>
        <w:t>Scheme 2c: New report to assist beam management</w:t>
      </w:r>
    </w:p>
    <w:p w14:paraId="3AFBDD28"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t>Scheme 2c-1: Indication of prediction of beam blocking / coverage hole</w:t>
      </w:r>
    </w:p>
    <w:p w14:paraId="6B602723" w14:textId="77777777" w:rsidR="008D7625" w:rsidRPr="00C07DCE" w:rsidRDefault="008D7625" w:rsidP="008D7625">
      <w:pPr>
        <w:pStyle w:val="ListParagraph"/>
        <w:numPr>
          <w:ilvl w:val="2"/>
          <w:numId w:val="39"/>
        </w:numPr>
        <w:rPr>
          <w:rFonts w:ascii="Times New Roman" w:hAnsi="Times New Roman" w:cs="Times New Roman"/>
          <w:szCs w:val="20"/>
        </w:rPr>
      </w:pPr>
      <w:r w:rsidRPr="00C07DCE">
        <w:rPr>
          <w:rFonts w:ascii="Times New Roman" w:hAnsi="Times New Roman" w:cs="Times New Roman"/>
          <w:szCs w:val="20"/>
        </w:rPr>
        <w:t>Scheme 2c-2: UE request for CSI measurement to update CSI for a new Tx-Rx beam pair</w:t>
      </w:r>
    </w:p>
    <w:p w14:paraId="0B5B160F" w14:textId="77777777" w:rsidR="008D7625" w:rsidRDefault="008D7625" w:rsidP="008D7625">
      <w:pPr>
        <w:rPr>
          <w:szCs w:val="20"/>
          <w:highlight w:val="magenta"/>
        </w:rPr>
      </w:pPr>
    </w:p>
    <w:p w14:paraId="757D0E06" w14:textId="3FAC472B" w:rsidR="008D7625" w:rsidRPr="00C07DCE" w:rsidRDefault="008D7625" w:rsidP="008D7625">
      <w:pPr>
        <w:rPr>
          <w:rFonts w:ascii="Times New Roman" w:hAnsi="Times New Roman" w:cs="Times New Roman"/>
          <w:szCs w:val="20"/>
        </w:rPr>
      </w:pPr>
      <w:r w:rsidRPr="00C07DCE">
        <w:rPr>
          <w:rFonts w:ascii="Times New Roman" w:hAnsi="Times New Roman" w:cs="Times New Roman"/>
          <w:szCs w:val="20"/>
          <w:highlight w:val="magenta"/>
        </w:rPr>
        <w:t>FL’s proposal</w:t>
      </w:r>
      <w:r w:rsidR="00D13ADC">
        <w:rPr>
          <w:rFonts w:ascii="Times New Roman" w:hAnsi="Times New Roman" w:cs="Times New Roman"/>
          <w:szCs w:val="20"/>
          <w:highlight w:val="magenta"/>
        </w:rPr>
        <w:t xml:space="preserve"> #4</w:t>
      </w:r>
      <w:r w:rsidRPr="00C07DCE">
        <w:rPr>
          <w:rFonts w:ascii="Times New Roman" w:hAnsi="Times New Roman" w:cs="Times New Roman"/>
          <w:szCs w:val="20"/>
          <w:highlight w:val="magenta"/>
        </w:rPr>
        <w:t>:</w:t>
      </w:r>
    </w:p>
    <w:p w14:paraId="598FFDA8" w14:textId="77777777" w:rsidR="008D7625" w:rsidRPr="00C07DCE" w:rsidRDefault="008D7625" w:rsidP="008D7625">
      <w:pPr>
        <w:pStyle w:val="ListParagraph"/>
        <w:numPr>
          <w:ilvl w:val="0"/>
          <w:numId w:val="40"/>
        </w:numPr>
        <w:rPr>
          <w:rFonts w:ascii="Times New Roman" w:hAnsi="Times New Roman" w:cs="Times New Roman"/>
          <w:szCs w:val="20"/>
        </w:rPr>
      </w:pPr>
      <w:r w:rsidRPr="00C07DCE">
        <w:rPr>
          <w:rFonts w:ascii="Times New Roman" w:hAnsi="Times New Roman" w:cs="Times New Roman"/>
          <w:szCs w:val="20"/>
        </w:rPr>
        <w:t>No CSI processing time reduction for the existing CSI reporting scheme</w:t>
      </w:r>
    </w:p>
    <w:p w14:paraId="0402EB14" w14:textId="77777777" w:rsidR="008D7625" w:rsidRPr="00C07DCE" w:rsidRDefault="008D7625" w:rsidP="008D7625">
      <w:pPr>
        <w:pStyle w:val="ListParagraph"/>
        <w:numPr>
          <w:ilvl w:val="0"/>
          <w:numId w:val="40"/>
        </w:numPr>
        <w:rPr>
          <w:rFonts w:ascii="Times New Roman" w:hAnsi="Times New Roman" w:cs="Times New Roman"/>
          <w:szCs w:val="20"/>
        </w:rPr>
      </w:pPr>
      <w:r w:rsidRPr="00C07DCE">
        <w:rPr>
          <w:rFonts w:ascii="Times New Roman" w:hAnsi="Times New Roman" w:cs="Times New Roman"/>
          <w:szCs w:val="20"/>
        </w:rPr>
        <w:t>CSI processing time reduction can be studied for a new reporting type (if supported)</w:t>
      </w:r>
    </w:p>
    <w:p w14:paraId="7F0117F5" w14:textId="77777777" w:rsidR="008D7625" w:rsidRPr="00C07DCE" w:rsidRDefault="008D7625" w:rsidP="008D7625">
      <w:pPr>
        <w:pStyle w:val="ListParagraph"/>
        <w:numPr>
          <w:ilvl w:val="1"/>
          <w:numId w:val="40"/>
        </w:numPr>
        <w:rPr>
          <w:rFonts w:ascii="Times New Roman" w:hAnsi="Times New Roman" w:cs="Times New Roman"/>
          <w:szCs w:val="20"/>
        </w:rPr>
      </w:pPr>
      <w:r w:rsidRPr="00C07DCE">
        <w:rPr>
          <w:rFonts w:ascii="Times New Roman" w:hAnsi="Times New Roman" w:cs="Times New Roman"/>
          <w:szCs w:val="20"/>
        </w:rPr>
        <w:t>No further discussion until a relevant new reporting type is agreed</w:t>
      </w:r>
    </w:p>
    <w:p w14:paraId="547560C6" w14:textId="77777777" w:rsidR="007F5006" w:rsidRPr="00C07DCE" w:rsidRDefault="007F5006" w:rsidP="008D7625">
      <w:pPr>
        <w:rPr>
          <w:rFonts w:ascii="Times New Roman" w:hAnsi="Times New Roman" w:cs="Times New Roman"/>
          <w:szCs w:val="20"/>
          <w:highlight w:val="magenta"/>
        </w:rPr>
      </w:pPr>
    </w:p>
    <w:p w14:paraId="03F8EB58" w14:textId="783A9B87" w:rsidR="008D7625" w:rsidRPr="00C07DCE" w:rsidRDefault="008D7625" w:rsidP="008D7625">
      <w:pPr>
        <w:rPr>
          <w:rFonts w:ascii="Times New Roman" w:hAnsi="Times New Roman" w:cs="Times New Roman"/>
          <w:szCs w:val="20"/>
        </w:rPr>
      </w:pPr>
      <w:r w:rsidRPr="00C07DCE">
        <w:rPr>
          <w:rFonts w:ascii="Times New Roman" w:hAnsi="Times New Roman" w:cs="Times New Roman"/>
          <w:szCs w:val="20"/>
          <w:highlight w:val="magenta"/>
        </w:rPr>
        <w:t>FL’s proposal</w:t>
      </w:r>
      <w:r w:rsidR="00D13ADC">
        <w:rPr>
          <w:rFonts w:ascii="Times New Roman" w:hAnsi="Times New Roman" w:cs="Times New Roman"/>
          <w:szCs w:val="20"/>
          <w:highlight w:val="magenta"/>
        </w:rPr>
        <w:t xml:space="preserve"> #5</w:t>
      </w:r>
      <w:r w:rsidRPr="00C07DCE">
        <w:rPr>
          <w:rFonts w:ascii="Times New Roman" w:hAnsi="Times New Roman" w:cs="Times New Roman"/>
          <w:szCs w:val="20"/>
          <w:highlight w:val="magenta"/>
        </w:rPr>
        <w:t>:</w:t>
      </w:r>
    </w:p>
    <w:p w14:paraId="7F6947FC" w14:textId="77777777" w:rsidR="008D7625" w:rsidRPr="00C07DCE" w:rsidRDefault="008D7625" w:rsidP="008D7625">
      <w:pPr>
        <w:pStyle w:val="ListParagraph"/>
        <w:numPr>
          <w:ilvl w:val="0"/>
          <w:numId w:val="40"/>
        </w:numPr>
        <w:rPr>
          <w:rFonts w:ascii="Times New Roman" w:hAnsi="Times New Roman" w:cs="Times New Roman"/>
          <w:szCs w:val="20"/>
        </w:rPr>
      </w:pPr>
      <w:r w:rsidRPr="00C07DCE">
        <w:rPr>
          <w:rFonts w:ascii="Times New Roman" w:hAnsi="Times New Roman" w:cs="Times New Roman"/>
          <w:szCs w:val="20"/>
        </w:rPr>
        <w:t xml:space="preserve">No further study on CSI feedback for PDCCH under </w:t>
      </w:r>
      <w:proofErr w:type="spellStart"/>
      <w:r w:rsidRPr="00C07DCE">
        <w:rPr>
          <w:rFonts w:ascii="Times New Roman" w:eastAsia="Times New Roman" w:hAnsi="Times New Roman" w:cs="Times New Roman"/>
          <w:color w:val="000000"/>
          <w:szCs w:val="20"/>
        </w:rPr>
        <w:t>IIoT</w:t>
      </w:r>
      <w:proofErr w:type="spellEnd"/>
      <w:r w:rsidRPr="00C07DCE">
        <w:rPr>
          <w:rFonts w:ascii="Times New Roman" w:eastAsia="Times New Roman" w:hAnsi="Times New Roman" w:cs="Times New Roman"/>
          <w:color w:val="000000"/>
          <w:szCs w:val="20"/>
        </w:rPr>
        <w:t>/URLLC enhancement WI</w:t>
      </w:r>
    </w:p>
    <w:p w14:paraId="25C31BC6"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sidRPr="00BB7ACF">
        <w:rPr>
          <w:rFonts w:ascii="Times New Roman" w:hAnsi="Times New Roman"/>
          <w:szCs w:val="32"/>
          <w:vertAlign w:val="superscript"/>
        </w:rPr>
        <w:t>nd</w:t>
      </w:r>
      <w:r>
        <w:rPr>
          <w:rFonts w:ascii="Times New Roman" w:hAnsi="Times New Roman"/>
          <w:szCs w:val="32"/>
        </w:rPr>
        <w:t xml:space="preserve"> check point</w:t>
      </w:r>
    </w:p>
    <w:p w14:paraId="490D4316" w14:textId="77777777" w:rsidR="003A786B" w:rsidRPr="00E050B1" w:rsidRDefault="0069704C" w:rsidP="003A786B">
      <w:pPr>
        <w:spacing w:before="240"/>
        <w:rPr>
          <w:szCs w:val="20"/>
        </w:rPr>
      </w:pPr>
      <w:r>
        <w:rPr>
          <w:szCs w:val="20"/>
        </w:rPr>
        <w:t>TBD</w:t>
      </w:r>
    </w:p>
    <w:p w14:paraId="1CD379C3"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sidRPr="00BB7ACF">
        <w:rPr>
          <w:rFonts w:ascii="Times New Roman" w:hAnsi="Times New Roman"/>
          <w:szCs w:val="32"/>
          <w:vertAlign w:val="superscript"/>
        </w:rPr>
        <w:t>rd</w:t>
      </w:r>
      <w:r>
        <w:rPr>
          <w:rFonts w:ascii="Times New Roman" w:hAnsi="Times New Roman"/>
          <w:szCs w:val="32"/>
        </w:rPr>
        <w:t xml:space="preserve"> check point</w:t>
      </w:r>
    </w:p>
    <w:p w14:paraId="77F2EE5A" w14:textId="77777777" w:rsidR="003A786B" w:rsidRPr="00BB7ACF" w:rsidRDefault="0069704C" w:rsidP="00AE66E0">
      <w:pPr>
        <w:spacing w:before="240"/>
        <w:rPr>
          <w:szCs w:val="20"/>
        </w:rPr>
      </w:pPr>
      <w:r>
        <w:rPr>
          <w:szCs w:val="20"/>
        </w:rPr>
        <w:t>TBD</w:t>
      </w:r>
    </w:p>
    <w:p w14:paraId="3DAEDB98" w14:textId="77777777" w:rsidR="003A43FC" w:rsidRDefault="00B56BC0"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782B3B72" w14:textId="77777777" w:rsidR="000E0F64" w:rsidRDefault="000E0F64" w:rsidP="00FA0429">
      <w:pPr>
        <w:rPr>
          <w:szCs w:val="20"/>
        </w:rPr>
      </w:pPr>
      <w:r w:rsidRPr="009F448E">
        <w:rPr>
          <w:szCs w:val="20"/>
        </w:rPr>
        <w:t xml:space="preserve">In this section, we provide summary of contributions </w:t>
      </w:r>
      <w:r w:rsidR="00693EA0">
        <w:rPr>
          <w:szCs w:val="20"/>
        </w:rPr>
        <w:t>discussing candidate enhancement schemes for</w:t>
      </w:r>
      <w:r w:rsidR="00AE66E0">
        <w:rPr>
          <w:szCs w:val="20"/>
        </w:rPr>
        <w:t xml:space="preserve"> new triggering methods</w:t>
      </w:r>
      <w:r w:rsidR="00B2233F" w:rsidRPr="009F448E">
        <w:rPr>
          <w:szCs w:val="20"/>
        </w:rPr>
        <w:t>.</w:t>
      </w:r>
    </w:p>
    <w:p w14:paraId="2D946D77" w14:textId="77777777" w:rsidR="007057BB" w:rsidRPr="00AB2F4D" w:rsidRDefault="007057BB" w:rsidP="0057258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#1</w:t>
      </w:r>
    </w:p>
    <w:p w14:paraId="32383B2F" w14:textId="77777777" w:rsidR="003B5AE4" w:rsidRPr="00002302" w:rsidRDefault="003B5AE4" w:rsidP="000E0F64">
      <w:pPr>
        <w:rPr>
          <w:szCs w:val="20"/>
        </w:rPr>
      </w:pPr>
      <w:r w:rsidRPr="00002302">
        <w:rPr>
          <w:szCs w:val="20"/>
        </w:rPr>
        <w:t>Several contributions discuss potential benefits and drawbacks of supporting triggering of a A-CSI report by DCI:</w:t>
      </w:r>
    </w:p>
    <w:p w14:paraId="32434275" w14:textId="77777777" w:rsidR="000E0F64" w:rsidRPr="004128DF" w:rsidRDefault="000E0F64" w:rsidP="000E0F64">
      <w:pPr>
        <w:rPr>
          <w:b/>
          <w:bCs/>
          <w:szCs w:val="20"/>
        </w:rPr>
      </w:pPr>
      <w:r w:rsidRPr="004128DF">
        <w:rPr>
          <w:b/>
          <w:bCs/>
          <w:szCs w:val="20"/>
        </w:rPr>
        <w:t>Issue #</w:t>
      </w:r>
      <w:r w:rsidR="006708E9">
        <w:rPr>
          <w:b/>
          <w:bCs/>
          <w:szCs w:val="20"/>
        </w:rPr>
        <w:t>1</w:t>
      </w:r>
      <w:r w:rsidR="00AD3296">
        <w:rPr>
          <w:b/>
          <w:bCs/>
          <w:szCs w:val="20"/>
        </w:rPr>
        <w:t>-</w:t>
      </w:r>
      <w:r>
        <w:rPr>
          <w:b/>
          <w:bCs/>
          <w:szCs w:val="20"/>
        </w:rPr>
        <w:t>1</w:t>
      </w:r>
      <w:r w:rsidRPr="004128DF">
        <w:rPr>
          <w:b/>
          <w:bCs/>
          <w:szCs w:val="20"/>
        </w:rPr>
        <w:t xml:space="preserve">: Support </w:t>
      </w:r>
      <w:r w:rsidR="00FF0292">
        <w:rPr>
          <w:b/>
          <w:bCs/>
          <w:szCs w:val="20"/>
        </w:rPr>
        <w:t>A-</w:t>
      </w:r>
      <w:r w:rsidRPr="004128DF">
        <w:rPr>
          <w:b/>
          <w:bCs/>
          <w:szCs w:val="20"/>
        </w:rPr>
        <w:t xml:space="preserve">CSI </w:t>
      </w:r>
      <w:r w:rsidR="00FF0292">
        <w:rPr>
          <w:b/>
          <w:bCs/>
          <w:szCs w:val="20"/>
        </w:rPr>
        <w:t>triggering</w:t>
      </w:r>
      <w:r w:rsidRPr="004128DF">
        <w:rPr>
          <w:b/>
          <w:bCs/>
          <w:szCs w:val="20"/>
        </w:rPr>
        <w:t xml:space="preserve"> </w:t>
      </w:r>
      <w:r>
        <w:rPr>
          <w:b/>
          <w:bCs/>
          <w:szCs w:val="20"/>
        </w:rPr>
        <w:t>on PUCCH</w:t>
      </w:r>
      <w:r w:rsidR="00FF0292">
        <w:rPr>
          <w:b/>
          <w:bCs/>
          <w:szCs w:val="20"/>
        </w:rPr>
        <w:t xml:space="preserve"> by DL assignment</w:t>
      </w:r>
    </w:p>
    <w:p w14:paraId="595947D0" w14:textId="77777777" w:rsidR="00774350" w:rsidRDefault="000E0F64" w:rsidP="00130D2C">
      <w:pPr>
        <w:pStyle w:val="ListParagraph"/>
        <w:numPr>
          <w:ilvl w:val="0"/>
          <w:numId w:val="27"/>
        </w:numPr>
        <w:rPr>
          <w:rFonts w:ascii="Times New Roman" w:hAnsi="Times New Roman"/>
          <w:szCs w:val="20"/>
        </w:rPr>
      </w:pPr>
      <w:r>
        <w:rPr>
          <w:rFonts w:ascii="Times New Roman" w:hAnsi="Times New Roman"/>
          <w:szCs w:val="20"/>
        </w:rPr>
        <w:t xml:space="preserve">Yes: </w:t>
      </w:r>
      <w:r w:rsidR="001004C7">
        <w:rPr>
          <w:rFonts w:ascii="Times New Roman" w:hAnsi="Times New Roman"/>
          <w:szCs w:val="20"/>
        </w:rPr>
        <w:t xml:space="preserve">Huawei </w:t>
      </w:r>
      <w:r w:rsidR="00774350">
        <w:rPr>
          <w:rFonts w:ascii="Times New Roman" w:hAnsi="Times New Roman"/>
          <w:szCs w:val="20"/>
        </w:rPr>
        <w:t>[3]</w:t>
      </w:r>
      <w:r>
        <w:rPr>
          <w:rFonts w:ascii="Times New Roman" w:hAnsi="Times New Roman"/>
          <w:szCs w:val="20"/>
        </w:rPr>
        <w:t xml:space="preserve">, </w:t>
      </w:r>
      <w:r w:rsidR="00774350">
        <w:rPr>
          <w:rFonts w:ascii="Times New Roman" w:hAnsi="Times New Roman"/>
          <w:szCs w:val="20"/>
        </w:rPr>
        <w:t>vivo [4]</w:t>
      </w:r>
      <w:r w:rsidR="00113D2B">
        <w:rPr>
          <w:rFonts w:ascii="Times New Roman" w:hAnsi="Times New Roman"/>
          <w:szCs w:val="20"/>
        </w:rPr>
        <w:t xml:space="preserve">, </w:t>
      </w:r>
      <w:r w:rsidR="00774350">
        <w:rPr>
          <w:rFonts w:ascii="Times New Roman" w:hAnsi="Times New Roman"/>
          <w:szCs w:val="20"/>
        </w:rPr>
        <w:t xml:space="preserve">Ericsson [5], CATT [6], CMCC [7], </w:t>
      </w:r>
      <w:proofErr w:type="spellStart"/>
      <w:r w:rsidR="00774350">
        <w:rPr>
          <w:rFonts w:ascii="Times New Roman" w:hAnsi="Times New Roman"/>
          <w:szCs w:val="20"/>
        </w:rPr>
        <w:t>Spreadtrum</w:t>
      </w:r>
      <w:proofErr w:type="spellEnd"/>
      <w:r w:rsidR="00774350">
        <w:rPr>
          <w:rFonts w:ascii="Times New Roman" w:hAnsi="Times New Roman"/>
          <w:szCs w:val="20"/>
        </w:rPr>
        <w:t xml:space="preserve"> [9], ZTE [</w:t>
      </w:r>
      <w:r w:rsidR="00C630A3">
        <w:rPr>
          <w:rFonts w:ascii="Times New Roman" w:hAnsi="Times New Roman"/>
          <w:szCs w:val="20"/>
        </w:rPr>
        <w:t xml:space="preserve">15], NEC [16], Panasonic [19], </w:t>
      </w:r>
      <w:r w:rsidR="00130D2C">
        <w:rPr>
          <w:rFonts w:ascii="Times New Roman" w:hAnsi="Times New Roman"/>
          <w:szCs w:val="20"/>
        </w:rPr>
        <w:t>NTT D</w:t>
      </w:r>
      <w:r w:rsidR="002026CA">
        <w:rPr>
          <w:rFonts w:ascii="Times New Roman" w:hAnsi="Times New Roman"/>
          <w:szCs w:val="20"/>
        </w:rPr>
        <w:t>OCOMO</w:t>
      </w:r>
      <w:r w:rsidR="00130D2C">
        <w:rPr>
          <w:rFonts w:ascii="Times New Roman" w:hAnsi="Times New Roman"/>
          <w:szCs w:val="20"/>
        </w:rPr>
        <w:t xml:space="preserve"> [24]</w:t>
      </w:r>
    </w:p>
    <w:p w14:paraId="5124D113" w14:textId="77777777" w:rsidR="000E0F64" w:rsidRPr="00AD1564" w:rsidRDefault="000E0F64" w:rsidP="00130D2C">
      <w:pPr>
        <w:pStyle w:val="ListParagraph"/>
        <w:numPr>
          <w:ilvl w:val="1"/>
          <w:numId w:val="19"/>
        </w:numPr>
        <w:rPr>
          <w:rFonts w:ascii="Times New Roman" w:hAnsi="Times New Roman"/>
          <w:szCs w:val="20"/>
        </w:rPr>
      </w:pPr>
      <w:r w:rsidRPr="00AD1564">
        <w:rPr>
          <w:rFonts w:ascii="Times New Roman" w:hAnsi="Times New Roman"/>
          <w:szCs w:val="20"/>
        </w:rPr>
        <w:t xml:space="preserve">Trigger reporting based on traffic needs </w:t>
      </w:r>
      <w:r w:rsidR="0067649C">
        <w:rPr>
          <w:rFonts w:ascii="Times New Roman" w:hAnsi="Times New Roman"/>
          <w:szCs w:val="20"/>
        </w:rPr>
        <w:t>[3]</w:t>
      </w:r>
      <w:r w:rsidR="00A60244">
        <w:rPr>
          <w:rFonts w:ascii="Times New Roman" w:hAnsi="Times New Roman"/>
          <w:szCs w:val="20"/>
        </w:rPr>
        <w:t>[7]</w:t>
      </w:r>
      <w:r w:rsidR="006C368D">
        <w:rPr>
          <w:rFonts w:ascii="Times New Roman" w:hAnsi="Times New Roman"/>
          <w:szCs w:val="20"/>
        </w:rPr>
        <w:t>[24]</w:t>
      </w:r>
    </w:p>
    <w:p w14:paraId="0C75AFEE" w14:textId="77777777" w:rsidR="000E0F64" w:rsidRDefault="000E0F64" w:rsidP="00130D2C">
      <w:pPr>
        <w:pStyle w:val="ListParagraph"/>
        <w:numPr>
          <w:ilvl w:val="1"/>
          <w:numId w:val="19"/>
        </w:numPr>
        <w:rPr>
          <w:rFonts w:ascii="Times New Roman" w:hAnsi="Times New Roman"/>
          <w:szCs w:val="20"/>
        </w:rPr>
      </w:pPr>
      <w:r w:rsidRPr="00AD1564">
        <w:rPr>
          <w:rFonts w:ascii="Times New Roman" w:hAnsi="Times New Roman"/>
          <w:szCs w:val="20"/>
        </w:rPr>
        <w:t xml:space="preserve">Less </w:t>
      </w:r>
      <w:r w:rsidR="00AB20F6">
        <w:rPr>
          <w:rFonts w:ascii="Times New Roman" w:hAnsi="Times New Roman"/>
          <w:szCs w:val="20"/>
        </w:rPr>
        <w:t xml:space="preserve">uplink </w:t>
      </w:r>
      <w:r w:rsidRPr="00AD1564">
        <w:rPr>
          <w:rFonts w:ascii="Times New Roman" w:hAnsi="Times New Roman"/>
          <w:szCs w:val="20"/>
        </w:rPr>
        <w:t xml:space="preserve">overhead than A-CSI on PUSCH </w:t>
      </w:r>
      <w:r w:rsidR="009A48BB">
        <w:rPr>
          <w:rFonts w:ascii="Times New Roman" w:hAnsi="Times New Roman"/>
          <w:szCs w:val="20"/>
        </w:rPr>
        <w:t>in DL-he</w:t>
      </w:r>
      <w:r w:rsidR="004754CD">
        <w:rPr>
          <w:rFonts w:ascii="Times New Roman" w:hAnsi="Times New Roman"/>
          <w:szCs w:val="20"/>
        </w:rPr>
        <w:t>avy scenarios</w:t>
      </w:r>
      <w:r w:rsidR="009A48BB">
        <w:rPr>
          <w:rFonts w:ascii="Times New Roman" w:hAnsi="Times New Roman"/>
          <w:szCs w:val="20"/>
        </w:rPr>
        <w:t xml:space="preserve">, </w:t>
      </w:r>
      <w:r w:rsidR="00AB20F6">
        <w:rPr>
          <w:rFonts w:ascii="Times New Roman" w:hAnsi="Times New Roman"/>
          <w:szCs w:val="20"/>
        </w:rPr>
        <w:t>or SP-CSI/P-CSI</w:t>
      </w:r>
      <w:r w:rsidR="009A48BB">
        <w:rPr>
          <w:rFonts w:ascii="Times New Roman" w:hAnsi="Times New Roman"/>
          <w:szCs w:val="20"/>
        </w:rPr>
        <w:t xml:space="preserve"> </w:t>
      </w:r>
      <w:r w:rsidR="0067649C">
        <w:rPr>
          <w:rFonts w:ascii="Times New Roman" w:hAnsi="Times New Roman"/>
          <w:szCs w:val="20"/>
        </w:rPr>
        <w:t>with low periodicity [3]</w:t>
      </w:r>
      <w:r w:rsidR="00E84A04">
        <w:rPr>
          <w:rFonts w:ascii="Times New Roman" w:hAnsi="Times New Roman"/>
          <w:szCs w:val="20"/>
        </w:rPr>
        <w:t>[9]</w:t>
      </w:r>
      <w:r w:rsidR="006C368D">
        <w:rPr>
          <w:rFonts w:ascii="Times New Roman" w:hAnsi="Times New Roman"/>
          <w:szCs w:val="20"/>
        </w:rPr>
        <w:t>[24]</w:t>
      </w:r>
    </w:p>
    <w:p w14:paraId="19EAF1C3" w14:textId="77777777" w:rsidR="00635686" w:rsidRDefault="00635686" w:rsidP="00130D2C">
      <w:pPr>
        <w:pStyle w:val="ListParagraph"/>
        <w:numPr>
          <w:ilvl w:val="1"/>
          <w:numId w:val="19"/>
        </w:numPr>
        <w:rPr>
          <w:rFonts w:ascii="Times New Roman" w:hAnsi="Times New Roman"/>
          <w:szCs w:val="20"/>
        </w:rPr>
      </w:pPr>
      <w:r>
        <w:rPr>
          <w:rFonts w:ascii="Times New Roman" w:hAnsi="Times New Roman"/>
          <w:szCs w:val="20"/>
        </w:rPr>
        <w:t>Wideband P-CSI may not be accurate enough</w:t>
      </w:r>
      <w:r w:rsidR="003A221A">
        <w:rPr>
          <w:rFonts w:ascii="Times New Roman" w:hAnsi="Times New Roman"/>
          <w:szCs w:val="20"/>
        </w:rPr>
        <w:t xml:space="preserve"> [7]</w:t>
      </w:r>
    </w:p>
    <w:p w14:paraId="6549976F" w14:textId="77777777" w:rsidR="00E84A04" w:rsidRDefault="00E84A04" w:rsidP="00130D2C">
      <w:pPr>
        <w:pStyle w:val="ListParagraph"/>
        <w:numPr>
          <w:ilvl w:val="1"/>
          <w:numId w:val="19"/>
        </w:numPr>
        <w:rPr>
          <w:rFonts w:ascii="Times New Roman" w:hAnsi="Times New Roman"/>
          <w:szCs w:val="20"/>
        </w:rPr>
      </w:pPr>
      <w:r>
        <w:rPr>
          <w:rFonts w:ascii="Times New Roman" w:hAnsi="Times New Roman"/>
          <w:szCs w:val="20"/>
        </w:rPr>
        <w:t>More flexible than UL-related DCI [7]</w:t>
      </w:r>
    </w:p>
    <w:p w14:paraId="5343761C" w14:textId="77777777" w:rsidR="00AB20F6" w:rsidRDefault="00AB20F6" w:rsidP="00130D2C">
      <w:pPr>
        <w:pStyle w:val="ListParagraph"/>
        <w:numPr>
          <w:ilvl w:val="1"/>
          <w:numId w:val="19"/>
        </w:numPr>
        <w:rPr>
          <w:rFonts w:ascii="Times New Roman" w:hAnsi="Times New Roman"/>
          <w:szCs w:val="20"/>
        </w:rPr>
      </w:pPr>
      <w:r>
        <w:rPr>
          <w:rFonts w:ascii="Times New Roman" w:hAnsi="Times New Roman"/>
          <w:szCs w:val="20"/>
        </w:rPr>
        <w:t xml:space="preserve">Transmission of single PDCCH transmission </w:t>
      </w:r>
      <w:r w:rsidR="00C355C5">
        <w:rPr>
          <w:rFonts w:ascii="Times New Roman" w:hAnsi="Times New Roman"/>
          <w:szCs w:val="20"/>
        </w:rPr>
        <w:t>instead of two PDCCH</w:t>
      </w:r>
      <w:r w:rsidR="0067649C">
        <w:rPr>
          <w:rFonts w:ascii="Times New Roman" w:hAnsi="Times New Roman"/>
          <w:szCs w:val="20"/>
        </w:rPr>
        <w:t xml:space="preserve"> with A-CSI on PUSCH [3]</w:t>
      </w:r>
      <w:r w:rsidR="00222FCD">
        <w:rPr>
          <w:rFonts w:ascii="Times New Roman" w:hAnsi="Times New Roman"/>
          <w:szCs w:val="20"/>
        </w:rPr>
        <w:t>[15][16]</w:t>
      </w:r>
      <w:r w:rsidR="00C355C5">
        <w:rPr>
          <w:rFonts w:ascii="Times New Roman" w:hAnsi="Times New Roman"/>
          <w:szCs w:val="20"/>
        </w:rPr>
        <w:t>:</w:t>
      </w:r>
    </w:p>
    <w:p w14:paraId="5E16E284" w14:textId="77777777" w:rsidR="00C355C5" w:rsidRDefault="00C355C5" w:rsidP="00C355C5">
      <w:pPr>
        <w:pStyle w:val="ListParagraph"/>
        <w:numPr>
          <w:ilvl w:val="2"/>
          <w:numId w:val="19"/>
        </w:numPr>
        <w:rPr>
          <w:rFonts w:ascii="Times New Roman" w:hAnsi="Times New Roman"/>
          <w:szCs w:val="20"/>
        </w:rPr>
      </w:pPr>
      <w:r>
        <w:rPr>
          <w:rFonts w:ascii="Times New Roman" w:hAnsi="Times New Roman"/>
          <w:szCs w:val="20"/>
        </w:rPr>
        <w:t>Avoid blocking/increased latency from exceeding blind decoding limit per span or lack of coreset capacity</w:t>
      </w:r>
    </w:p>
    <w:p w14:paraId="2EFCD3B2" w14:textId="77777777" w:rsidR="00C355C5" w:rsidRDefault="000C449C" w:rsidP="00C355C5">
      <w:pPr>
        <w:pStyle w:val="ListParagraph"/>
        <w:numPr>
          <w:ilvl w:val="2"/>
          <w:numId w:val="19"/>
        </w:numPr>
        <w:rPr>
          <w:rFonts w:ascii="Times New Roman" w:hAnsi="Times New Roman"/>
          <w:szCs w:val="20"/>
        </w:rPr>
      </w:pPr>
      <w:r>
        <w:rPr>
          <w:rFonts w:ascii="Times New Roman" w:hAnsi="Times New Roman"/>
          <w:szCs w:val="20"/>
        </w:rPr>
        <w:lastRenderedPageBreak/>
        <w:t>Better spectral efficiency</w:t>
      </w:r>
    </w:p>
    <w:p w14:paraId="3452232A" w14:textId="77777777" w:rsidR="00C355C5" w:rsidRDefault="00C355C5" w:rsidP="00C355C5">
      <w:pPr>
        <w:pStyle w:val="ListParagraph"/>
        <w:numPr>
          <w:ilvl w:val="2"/>
          <w:numId w:val="19"/>
        </w:numPr>
        <w:rPr>
          <w:rFonts w:ascii="Times New Roman" w:hAnsi="Times New Roman"/>
          <w:szCs w:val="20"/>
        </w:rPr>
      </w:pPr>
      <w:r>
        <w:rPr>
          <w:rFonts w:ascii="Times New Roman" w:hAnsi="Times New Roman"/>
          <w:szCs w:val="20"/>
        </w:rPr>
        <w:t>Avoid reduction of reliability due to CCE channel estimation limit</w:t>
      </w:r>
    </w:p>
    <w:p w14:paraId="4E1BD162" w14:textId="77777777" w:rsidR="00C355C5" w:rsidRDefault="00C355C5" w:rsidP="00C355C5">
      <w:pPr>
        <w:pStyle w:val="ListParagraph"/>
        <w:numPr>
          <w:ilvl w:val="2"/>
          <w:numId w:val="19"/>
        </w:numPr>
        <w:rPr>
          <w:rFonts w:ascii="Times New Roman" w:hAnsi="Times New Roman"/>
          <w:szCs w:val="20"/>
        </w:rPr>
      </w:pPr>
      <w:r>
        <w:rPr>
          <w:rFonts w:ascii="Times New Roman" w:hAnsi="Times New Roman"/>
          <w:szCs w:val="20"/>
        </w:rPr>
        <w:t xml:space="preserve">Avoid reduction of reliability from having to </w:t>
      </w:r>
      <w:r w:rsidR="000C449C">
        <w:rPr>
          <w:rFonts w:ascii="Times New Roman" w:hAnsi="Times New Roman"/>
          <w:szCs w:val="20"/>
        </w:rPr>
        <w:t xml:space="preserve">successfully </w:t>
      </w:r>
      <w:r>
        <w:rPr>
          <w:rFonts w:ascii="Times New Roman" w:hAnsi="Times New Roman"/>
          <w:szCs w:val="20"/>
        </w:rPr>
        <w:t>receive two PDCCH</w:t>
      </w:r>
      <w:r w:rsidR="000C449C">
        <w:rPr>
          <w:rFonts w:ascii="Times New Roman" w:hAnsi="Times New Roman"/>
          <w:szCs w:val="20"/>
        </w:rPr>
        <w:t>s</w:t>
      </w:r>
    </w:p>
    <w:p w14:paraId="1C3C6F40" w14:textId="77777777" w:rsidR="00222FCD" w:rsidRDefault="00222FCD" w:rsidP="00130D2C">
      <w:pPr>
        <w:pStyle w:val="ListParagraph"/>
        <w:numPr>
          <w:ilvl w:val="1"/>
          <w:numId w:val="19"/>
        </w:numPr>
        <w:rPr>
          <w:rFonts w:ascii="Times New Roman" w:hAnsi="Times New Roman"/>
          <w:szCs w:val="20"/>
        </w:rPr>
      </w:pPr>
      <w:r>
        <w:rPr>
          <w:rFonts w:ascii="Times New Roman" w:hAnsi="Times New Roman"/>
          <w:szCs w:val="20"/>
        </w:rPr>
        <w:t>Provide timely CSI feedback and avoid large scheduling latency in TDD [16]</w:t>
      </w:r>
    </w:p>
    <w:p w14:paraId="5584AB23" w14:textId="77777777" w:rsidR="004754CD" w:rsidRDefault="003F28C0" w:rsidP="00130D2C">
      <w:pPr>
        <w:pStyle w:val="ListParagraph"/>
        <w:numPr>
          <w:ilvl w:val="1"/>
          <w:numId w:val="19"/>
        </w:numPr>
        <w:rPr>
          <w:rFonts w:ascii="Times New Roman" w:hAnsi="Times New Roman"/>
          <w:szCs w:val="20"/>
        </w:rPr>
      </w:pPr>
      <w:r>
        <w:rPr>
          <w:rFonts w:ascii="Times New Roman" w:hAnsi="Times New Roman"/>
          <w:szCs w:val="20"/>
        </w:rPr>
        <w:t>A-CSI cannot be multiplexed on short PUSCH (1-2 symbols) for URLLC</w:t>
      </w:r>
      <w:r w:rsidR="0091563D">
        <w:rPr>
          <w:rFonts w:ascii="Times New Roman" w:hAnsi="Times New Roman"/>
          <w:szCs w:val="20"/>
        </w:rPr>
        <w:t xml:space="preserve"> [19]</w:t>
      </w:r>
    </w:p>
    <w:p w14:paraId="5DA64317" w14:textId="77777777" w:rsidR="00836909" w:rsidRPr="00AD1564" w:rsidRDefault="00836909" w:rsidP="00836909">
      <w:pPr>
        <w:pStyle w:val="ListParagraph"/>
        <w:ind w:left="1440"/>
        <w:rPr>
          <w:rFonts w:ascii="Times New Roman" w:hAnsi="Times New Roman"/>
          <w:szCs w:val="20"/>
        </w:rPr>
      </w:pPr>
    </w:p>
    <w:p w14:paraId="4E68C057" w14:textId="77777777" w:rsidR="00836909" w:rsidRDefault="00AA4F37" w:rsidP="00836909">
      <w:pPr>
        <w:pStyle w:val="ListParagraph"/>
        <w:numPr>
          <w:ilvl w:val="0"/>
          <w:numId w:val="27"/>
        </w:numPr>
        <w:rPr>
          <w:rFonts w:ascii="Times New Roman" w:hAnsi="Times New Roman"/>
          <w:szCs w:val="20"/>
        </w:rPr>
      </w:pPr>
      <w:r>
        <w:rPr>
          <w:rFonts w:ascii="Times New Roman" w:hAnsi="Times New Roman"/>
          <w:szCs w:val="20"/>
        </w:rPr>
        <w:t>Study</w:t>
      </w:r>
      <w:r w:rsidR="00836909">
        <w:rPr>
          <w:rFonts w:ascii="Times New Roman" w:hAnsi="Times New Roman"/>
          <w:szCs w:val="20"/>
        </w:rPr>
        <w:t xml:space="preserve">: LG [8], Apple [13], Nokia [17], </w:t>
      </w:r>
      <w:proofErr w:type="spellStart"/>
      <w:r>
        <w:rPr>
          <w:rFonts w:ascii="Times New Roman" w:hAnsi="Times New Roman"/>
          <w:szCs w:val="20"/>
        </w:rPr>
        <w:t>InterDigital</w:t>
      </w:r>
      <w:proofErr w:type="spellEnd"/>
      <w:r>
        <w:rPr>
          <w:rFonts w:ascii="Times New Roman" w:hAnsi="Times New Roman"/>
          <w:szCs w:val="20"/>
        </w:rPr>
        <w:t xml:space="preserve"> [18], </w:t>
      </w:r>
      <w:r w:rsidR="00836909">
        <w:rPr>
          <w:rFonts w:ascii="Times New Roman" w:hAnsi="Times New Roman"/>
          <w:szCs w:val="20"/>
        </w:rPr>
        <w:t>Lenovo [22], Sharp [23]</w:t>
      </w:r>
    </w:p>
    <w:p w14:paraId="23A7B488"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How to determine PUCCH resource and timing</w:t>
      </w:r>
      <w:r w:rsidR="00593EB8">
        <w:rPr>
          <w:rFonts w:ascii="Times New Roman" w:hAnsi="Times New Roman"/>
          <w:szCs w:val="20"/>
        </w:rPr>
        <w:t xml:space="preserve"> [8]</w:t>
      </w:r>
      <w:r w:rsidR="00C82578">
        <w:rPr>
          <w:rFonts w:ascii="Times New Roman" w:hAnsi="Times New Roman"/>
          <w:szCs w:val="20"/>
        </w:rPr>
        <w:t>[17]</w:t>
      </w:r>
      <w:r w:rsidR="00FA0D0B">
        <w:rPr>
          <w:rFonts w:ascii="Times New Roman" w:hAnsi="Times New Roman"/>
          <w:szCs w:val="20"/>
        </w:rPr>
        <w:t>[22]</w:t>
      </w:r>
    </w:p>
    <w:p w14:paraId="73C58099"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Which DCI field is used for triggering</w:t>
      </w:r>
      <w:r w:rsidR="00593EB8">
        <w:rPr>
          <w:rFonts w:ascii="Times New Roman" w:hAnsi="Times New Roman"/>
          <w:szCs w:val="20"/>
        </w:rPr>
        <w:t xml:space="preserve"> [</w:t>
      </w:r>
      <w:proofErr w:type="gramStart"/>
      <w:r w:rsidR="00593EB8">
        <w:rPr>
          <w:rFonts w:ascii="Times New Roman" w:hAnsi="Times New Roman"/>
          <w:szCs w:val="20"/>
        </w:rPr>
        <w:t>8]</w:t>
      </w:r>
      <w:proofErr w:type="gramEnd"/>
    </w:p>
    <w:p w14:paraId="7AE35A73"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Total number of activated trigger states needs to be limited</w:t>
      </w:r>
      <w:r w:rsidR="00593EB8">
        <w:rPr>
          <w:rFonts w:ascii="Times New Roman" w:hAnsi="Times New Roman"/>
          <w:szCs w:val="20"/>
        </w:rPr>
        <w:t xml:space="preserve"> [13]</w:t>
      </w:r>
      <w:r w:rsidR="00C82578">
        <w:rPr>
          <w:rFonts w:ascii="Times New Roman" w:hAnsi="Times New Roman"/>
          <w:szCs w:val="20"/>
        </w:rPr>
        <w:t xml:space="preserve">, flexibility [17] </w:t>
      </w:r>
    </w:p>
    <w:p w14:paraId="7F11EB21" w14:textId="77777777" w:rsidR="00C82578" w:rsidRDefault="00C82578" w:rsidP="00836909">
      <w:pPr>
        <w:pStyle w:val="ListParagraph"/>
        <w:numPr>
          <w:ilvl w:val="1"/>
          <w:numId w:val="27"/>
        </w:numPr>
        <w:rPr>
          <w:rFonts w:ascii="Times New Roman" w:hAnsi="Times New Roman"/>
          <w:szCs w:val="20"/>
        </w:rPr>
      </w:pPr>
      <w:r>
        <w:rPr>
          <w:rFonts w:ascii="Times New Roman" w:hAnsi="Times New Roman"/>
          <w:szCs w:val="20"/>
        </w:rPr>
        <w:t>Additional fields needed [17]</w:t>
      </w:r>
    </w:p>
    <w:p w14:paraId="6D764CD8"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Possible impact to MAC CE (trigger state selection)</w:t>
      </w:r>
      <w:r w:rsidR="00593EB8">
        <w:rPr>
          <w:rFonts w:ascii="Times New Roman" w:hAnsi="Times New Roman"/>
          <w:szCs w:val="20"/>
        </w:rPr>
        <w:t xml:space="preserve"> [17]</w:t>
      </w:r>
    </w:p>
    <w:p w14:paraId="6E6EDE0C" w14:textId="77777777" w:rsidR="00AA4F37" w:rsidRDefault="00AA4F37" w:rsidP="00836909">
      <w:pPr>
        <w:pStyle w:val="ListParagraph"/>
        <w:numPr>
          <w:ilvl w:val="1"/>
          <w:numId w:val="27"/>
        </w:numPr>
        <w:rPr>
          <w:rFonts w:ascii="Times New Roman" w:hAnsi="Times New Roman"/>
          <w:szCs w:val="20"/>
        </w:rPr>
      </w:pPr>
      <w:r>
        <w:rPr>
          <w:rFonts w:ascii="Times New Roman" w:hAnsi="Times New Roman"/>
          <w:szCs w:val="20"/>
        </w:rPr>
        <w:t>May be used to reduce overhead of new report type</w:t>
      </w:r>
      <w:r w:rsidR="00593EB8">
        <w:rPr>
          <w:rFonts w:ascii="Times New Roman" w:hAnsi="Times New Roman"/>
          <w:szCs w:val="20"/>
        </w:rPr>
        <w:t xml:space="preserve"> [18]</w:t>
      </w:r>
    </w:p>
    <w:p w14:paraId="2E495BA3" w14:textId="77777777" w:rsidR="006C368D" w:rsidRPr="00EF4DAF" w:rsidRDefault="006C368D" w:rsidP="00EF4DAF">
      <w:pPr>
        <w:pStyle w:val="ListParagraph"/>
        <w:numPr>
          <w:ilvl w:val="1"/>
          <w:numId w:val="27"/>
        </w:numPr>
        <w:rPr>
          <w:rFonts w:ascii="Times New Roman" w:hAnsi="Times New Roman"/>
          <w:szCs w:val="20"/>
        </w:rPr>
      </w:pPr>
      <w:r>
        <w:rPr>
          <w:rFonts w:ascii="Times New Roman" w:hAnsi="Times New Roman"/>
          <w:szCs w:val="20"/>
        </w:rPr>
        <w:t>No benefit if UE has data to transmit in UL as A-CSI on PUSCH can be used with same delay (AR/VR require some UL traffic) [23]</w:t>
      </w:r>
    </w:p>
    <w:p w14:paraId="4F4D37A2" w14:textId="77777777" w:rsidR="000E0F64" w:rsidRDefault="000E0F64" w:rsidP="00130D2C">
      <w:pPr>
        <w:pStyle w:val="ListParagraph"/>
        <w:numPr>
          <w:ilvl w:val="0"/>
          <w:numId w:val="27"/>
        </w:numPr>
        <w:spacing w:before="240"/>
        <w:rPr>
          <w:rFonts w:ascii="Times New Roman" w:hAnsi="Times New Roman"/>
          <w:szCs w:val="20"/>
        </w:rPr>
      </w:pPr>
      <w:r>
        <w:rPr>
          <w:rFonts w:ascii="Times New Roman" w:hAnsi="Times New Roman"/>
          <w:szCs w:val="20"/>
        </w:rPr>
        <w:t xml:space="preserve">No: </w:t>
      </w:r>
      <w:r w:rsidR="00774350">
        <w:rPr>
          <w:rFonts w:ascii="Times New Roman" w:hAnsi="Times New Roman"/>
          <w:szCs w:val="20"/>
        </w:rPr>
        <w:t>Samsung [10]</w:t>
      </w:r>
      <w:r w:rsidR="0091017E">
        <w:rPr>
          <w:rFonts w:ascii="Times New Roman" w:hAnsi="Times New Roman"/>
          <w:szCs w:val="20"/>
        </w:rPr>
        <w:t>, Intel [20]</w:t>
      </w:r>
      <w:r w:rsidR="007E13FD">
        <w:rPr>
          <w:rFonts w:ascii="Times New Roman" w:hAnsi="Times New Roman"/>
          <w:szCs w:val="20"/>
        </w:rPr>
        <w:t xml:space="preserve">, </w:t>
      </w:r>
      <w:proofErr w:type="spellStart"/>
      <w:r w:rsidR="007E13FD">
        <w:rPr>
          <w:rFonts w:ascii="Times New Roman" w:hAnsi="Times New Roman"/>
          <w:szCs w:val="20"/>
        </w:rPr>
        <w:t>Mediatek</w:t>
      </w:r>
      <w:proofErr w:type="spellEnd"/>
      <w:r w:rsidR="007E13FD">
        <w:rPr>
          <w:rFonts w:ascii="Times New Roman" w:hAnsi="Times New Roman"/>
          <w:szCs w:val="20"/>
        </w:rPr>
        <w:t xml:space="preserve"> [21]</w:t>
      </w:r>
    </w:p>
    <w:p w14:paraId="605C1D43" w14:textId="77777777" w:rsidR="00382530" w:rsidRDefault="00382530" w:rsidP="00130D2C">
      <w:pPr>
        <w:pStyle w:val="ListParagraph"/>
        <w:numPr>
          <w:ilvl w:val="1"/>
          <w:numId w:val="19"/>
        </w:numPr>
        <w:rPr>
          <w:rFonts w:ascii="Times New Roman" w:hAnsi="Times New Roman"/>
          <w:szCs w:val="20"/>
        </w:rPr>
      </w:pPr>
      <w:r>
        <w:rPr>
          <w:rFonts w:ascii="Times New Roman" w:hAnsi="Times New Roman"/>
          <w:szCs w:val="20"/>
        </w:rPr>
        <w:t>UE would not need to report A-CSI for every PDSCH reception [10]</w:t>
      </w:r>
    </w:p>
    <w:p w14:paraId="48DB8442" w14:textId="77777777" w:rsidR="00690562" w:rsidRDefault="00690562" w:rsidP="00130D2C">
      <w:pPr>
        <w:pStyle w:val="ListParagraph"/>
        <w:numPr>
          <w:ilvl w:val="1"/>
          <w:numId w:val="19"/>
        </w:numPr>
        <w:rPr>
          <w:rFonts w:ascii="Times New Roman" w:hAnsi="Times New Roman"/>
          <w:szCs w:val="20"/>
        </w:rPr>
      </w:pPr>
      <w:r>
        <w:rPr>
          <w:rFonts w:ascii="Times New Roman" w:hAnsi="Times New Roman"/>
          <w:szCs w:val="20"/>
        </w:rPr>
        <w:t xml:space="preserve">DCI requires additional bits for CSI request field </w:t>
      </w:r>
      <w:r w:rsidR="0091563D">
        <w:rPr>
          <w:rFonts w:ascii="Times New Roman" w:hAnsi="Times New Roman"/>
          <w:szCs w:val="20"/>
        </w:rPr>
        <w:t>[10][20]</w:t>
      </w:r>
    </w:p>
    <w:p w14:paraId="286DA78D" w14:textId="77777777" w:rsidR="00690562" w:rsidRDefault="00690562" w:rsidP="00130D2C">
      <w:pPr>
        <w:pStyle w:val="ListParagraph"/>
        <w:numPr>
          <w:ilvl w:val="1"/>
          <w:numId w:val="19"/>
        </w:numPr>
        <w:rPr>
          <w:rFonts w:ascii="Times New Roman" w:hAnsi="Times New Roman"/>
          <w:szCs w:val="20"/>
        </w:rPr>
      </w:pPr>
      <w:r>
        <w:rPr>
          <w:rFonts w:ascii="Times New Roman" w:hAnsi="Times New Roman"/>
          <w:szCs w:val="20"/>
        </w:rPr>
        <w:t xml:space="preserve">CSI reporting on PUCCH may be dropped </w:t>
      </w:r>
      <w:r w:rsidR="00FA3795">
        <w:rPr>
          <w:rFonts w:ascii="Times New Roman" w:hAnsi="Times New Roman"/>
          <w:szCs w:val="20"/>
        </w:rPr>
        <w:t xml:space="preserve">because priority 0 </w:t>
      </w:r>
      <w:r w:rsidR="00382530">
        <w:rPr>
          <w:rFonts w:ascii="Times New Roman" w:hAnsi="Times New Roman"/>
          <w:szCs w:val="20"/>
        </w:rPr>
        <w:t>[10]</w:t>
      </w:r>
    </w:p>
    <w:p w14:paraId="11C1A252" w14:textId="77777777" w:rsidR="00382530" w:rsidRDefault="00382530" w:rsidP="00130D2C">
      <w:pPr>
        <w:pStyle w:val="ListParagraph"/>
        <w:numPr>
          <w:ilvl w:val="1"/>
          <w:numId w:val="19"/>
        </w:numPr>
        <w:rPr>
          <w:rFonts w:ascii="Times New Roman" w:hAnsi="Times New Roman"/>
          <w:szCs w:val="20"/>
        </w:rPr>
      </w:pPr>
      <w:r>
        <w:rPr>
          <w:rFonts w:ascii="Times New Roman" w:hAnsi="Times New Roman"/>
          <w:szCs w:val="20"/>
        </w:rPr>
        <w:t>CSI reporting on PUCCH may not meet reliability requirement to impact BLER [10]</w:t>
      </w:r>
    </w:p>
    <w:p w14:paraId="4C7CCBF3" w14:textId="77777777" w:rsidR="00690562" w:rsidRDefault="00690562" w:rsidP="00130D2C">
      <w:pPr>
        <w:pStyle w:val="ListParagraph"/>
        <w:numPr>
          <w:ilvl w:val="1"/>
          <w:numId w:val="19"/>
        </w:numPr>
        <w:rPr>
          <w:rFonts w:ascii="Times New Roman" w:hAnsi="Times New Roman"/>
          <w:szCs w:val="20"/>
        </w:rPr>
      </w:pPr>
      <w:r w:rsidRPr="00690562">
        <w:rPr>
          <w:rFonts w:ascii="Times New Roman" w:hAnsi="Times New Roman"/>
          <w:szCs w:val="20"/>
        </w:rPr>
        <w:t>SP-CSI on PUCCH can b</w:t>
      </w:r>
      <w:r>
        <w:rPr>
          <w:rFonts w:ascii="Times New Roman" w:hAnsi="Times New Roman"/>
          <w:szCs w:val="20"/>
        </w:rPr>
        <w:t>e used instead</w:t>
      </w:r>
      <w:r w:rsidR="00FF0292">
        <w:rPr>
          <w:rFonts w:ascii="Times New Roman" w:hAnsi="Times New Roman"/>
          <w:szCs w:val="20"/>
        </w:rPr>
        <w:t>, using MAC CE</w:t>
      </w:r>
      <w:r w:rsidR="00382530">
        <w:rPr>
          <w:rFonts w:ascii="Times New Roman" w:hAnsi="Times New Roman"/>
          <w:szCs w:val="20"/>
        </w:rPr>
        <w:t xml:space="preserve"> [10]</w:t>
      </w:r>
      <w:r w:rsidR="002E7928">
        <w:rPr>
          <w:rFonts w:ascii="Times New Roman" w:hAnsi="Times New Roman"/>
          <w:szCs w:val="20"/>
        </w:rPr>
        <w:t xml:space="preserve">. Reporting every 10 </w:t>
      </w:r>
      <w:proofErr w:type="spellStart"/>
      <w:r w:rsidR="002E7928">
        <w:rPr>
          <w:rFonts w:ascii="Times New Roman" w:hAnsi="Times New Roman"/>
          <w:szCs w:val="20"/>
        </w:rPr>
        <w:t>ms</w:t>
      </w:r>
      <w:proofErr w:type="spellEnd"/>
      <w:r w:rsidR="002E7928">
        <w:rPr>
          <w:rFonts w:ascii="Times New Roman" w:hAnsi="Times New Roman"/>
          <w:szCs w:val="20"/>
        </w:rPr>
        <w:t xml:space="preserve"> is sufficient for UE speed of 3 km/h (coherence time of ~22 </w:t>
      </w:r>
      <w:proofErr w:type="spellStart"/>
      <w:r w:rsidR="002E7928">
        <w:rPr>
          <w:rFonts w:ascii="Times New Roman" w:hAnsi="Times New Roman"/>
          <w:szCs w:val="20"/>
        </w:rPr>
        <w:t>ms</w:t>
      </w:r>
      <w:proofErr w:type="spellEnd"/>
      <w:r w:rsidR="002E7928">
        <w:rPr>
          <w:rFonts w:ascii="Times New Roman" w:hAnsi="Times New Roman"/>
          <w:szCs w:val="20"/>
        </w:rPr>
        <w:t>)</w:t>
      </w:r>
      <w:r w:rsidR="00A61E54">
        <w:rPr>
          <w:rFonts w:ascii="Times New Roman" w:hAnsi="Times New Roman"/>
          <w:szCs w:val="20"/>
        </w:rPr>
        <w:t xml:space="preserve"> [21]</w:t>
      </w:r>
    </w:p>
    <w:p w14:paraId="6AA910E7" w14:textId="77777777" w:rsidR="00F84EE1" w:rsidRPr="00F84EE1" w:rsidRDefault="00F84EE1" w:rsidP="00F84EE1">
      <w:pPr>
        <w:pStyle w:val="ListParagraph"/>
        <w:numPr>
          <w:ilvl w:val="1"/>
          <w:numId w:val="19"/>
        </w:numPr>
        <w:rPr>
          <w:rFonts w:ascii="Times New Roman" w:hAnsi="Times New Roman"/>
          <w:szCs w:val="20"/>
        </w:rPr>
      </w:pPr>
      <w:r>
        <w:rPr>
          <w:rFonts w:ascii="Times New Roman" w:hAnsi="Times New Roman"/>
          <w:szCs w:val="20"/>
        </w:rPr>
        <w:t>SP-CSI works better for random packet interarrival time</w:t>
      </w:r>
      <w:r w:rsidR="00BA229E">
        <w:rPr>
          <w:rFonts w:ascii="Times New Roman" w:hAnsi="Times New Roman"/>
          <w:szCs w:val="20"/>
        </w:rPr>
        <w:t xml:space="preserve"> and periodic traffic (factory automation)</w:t>
      </w:r>
      <w:r w:rsidR="00382530">
        <w:rPr>
          <w:rFonts w:ascii="Times New Roman" w:hAnsi="Times New Roman"/>
          <w:szCs w:val="20"/>
        </w:rPr>
        <w:t xml:space="preserve"> [10]</w:t>
      </w:r>
    </w:p>
    <w:p w14:paraId="72FA4FC6" w14:textId="77777777" w:rsidR="00F84EE1" w:rsidRDefault="00F84EE1" w:rsidP="00130D2C">
      <w:pPr>
        <w:pStyle w:val="ListParagraph"/>
        <w:numPr>
          <w:ilvl w:val="1"/>
          <w:numId w:val="19"/>
        </w:numPr>
        <w:rPr>
          <w:rFonts w:ascii="Times New Roman" w:hAnsi="Times New Roman"/>
          <w:szCs w:val="20"/>
        </w:rPr>
      </w:pPr>
      <w:r>
        <w:rPr>
          <w:rFonts w:ascii="Times New Roman" w:hAnsi="Times New Roman"/>
          <w:szCs w:val="20"/>
        </w:rPr>
        <w:t xml:space="preserve">If CSI and HARQ-ACK are combined in same resource, need to address </w:t>
      </w:r>
      <w:r w:rsidR="00635686">
        <w:rPr>
          <w:rFonts w:ascii="Times New Roman" w:hAnsi="Times New Roman"/>
          <w:szCs w:val="20"/>
        </w:rPr>
        <w:t xml:space="preserve">codebook </w:t>
      </w:r>
      <w:r>
        <w:rPr>
          <w:rFonts w:ascii="Times New Roman" w:hAnsi="Times New Roman"/>
          <w:szCs w:val="20"/>
        </w:rPr>
        <w:t xml:space="preserve">issues with </w:t>
      </w:r>
      <w:r w:rsidR="00635686">
        <w:rPr>
          <w:rFonts w:ascii="Times New Roman" w:hAnsi="Times New Roman"/>
          <w:szCs w:val="20"/>
        </w:rPr>
        <w:t>missing assignments</w:t>
      </w:r>
      <w:r>
        <w:rPr>
          <w:rFonts w:ascii="Times New Roman" w:hAnsi="Times New Roman"/>
          <w:szCs w:val="20"/>
        </w:rPr>
        <w:t>, need to delay HARQ-ACK compared to processing capability 2 and increased probability of error with larger payload</w:t>
      </w:r>
      <w:r w:rsidR="00382530">
        <w:rPr>
          <w:rFonts w:ascii="Times New Roman" w:hAnsi="Times New Roman"/>
          <w:szCs w:val="20"/>
        </w:rPr>
        <w:t xml:space="preserve"> [10]</w:t>
      </w:r>
      <w:r w:rsidR="00A61E54">
        <w:rPr>
          <w:rFonts w:ascii="Times New Roman" w:hAnsi="Times New Roman"/>
          <w:szCs w:val="20"/>
        </w:rPr>
        <w:t>[21]</w:t>
      </w:r>
    </w:p>
    <w:p w14:paraId="07D34150" w14:textId="77777777" w:rsidR="00690562" w:rsidRDefault="00F84EE1" w:rsidP="00130D2C">
      <w:pPr>
        <w:pStyle w:val="ListParagraph"/>
        <w:numPr>
          <w:ilvl w:val="1"/>
          <w:numId w:val="19"/>
        </w:numPr>
        <w:rPr>
          <w:rFonts w:ascii="Times New Roman" w:hAnsi="Times New Roman"/>
          <w:szCs w:val="20"/>
        </w:rPr>
      </w:pPr>
      <w:r>
        <w:rPr>
          <w:rFonts w:ascii="Times New Roman" w:hAnsi="Times New Roman"/>
          <w:szCs w:val="20"/>
        </w:rPr>
        <w:t>If CSI and HARQ-ACK are in separate resources,</w:t>
      </w:r>
      <w:r w:rsidR="00690562">
        <w:rPr>
          <w:rFonts w:ascii="Times New Roman" w:hAnsi="Times New Roman"/>
          <w:szCs w:val="20"/>
        </w:rPr>
        <w:t xml:space="preserve"> </w:t>
      </w:r>
      <w:r w:rsidR="00FF0292">
        <w:rPr>
          <w:rFonts w:ascii="Times New Roman" w:hAnsi="Times New Roman"/>
          <w:szCs w:val="20"/>
        </w:rPr>
        <w:t xml:space="preserve">additional overhead </w:t>
      </w:r>
      <w:r w:rsidR="00690562">
        <w:rPr>
          <w:rFonts w:ascii="Times New Roman" w:hAnsi="Times New Roman"/>
          <w:szCs w:val="20"/>
        </w:rPr>
        <w:t xml:space="preserve">to indicate resource/timing of CSI resource </w:t>
      </w:r>
      <w:r w:rsidR="00FF0292">
        <w:rPr>
          <w:rFonts w:ascii="Times New Roman" w:hAnsi="Times New Roman"/>
          <w:szCs w:val="20"/>
        </w:rPr>
        <w:t xml:space="preserve">in DCI </w:t>
      </w:r>
      <w:r w:rsidR="00382530">
        <w:rPr>
          <w:rFonts w:ascii="Times New Roman" w:hAnsi="Times New Roman"/>
          <w:szCs w:val="20"/>
        </w:rPr>
        <w:t>[10]</w:t>
      </w:r>
    </w:p>
    <w:p w14:paraId="4E7D6092" w14:textId="77777777" w:rsidR="00B90E29" w:rsidRDefault="00B90E29" w:rsidP="00130D2C">
      <w:pPr>
        <w:pStyle w:val="ListParagraph"/>
        <w:numPr>
          <w:ilvl w:val="1"/>
          <w:numId w:val="19"/>
        </w:numPr>
        <w:rPr>
          <w:rFonts w:ascii="Times New Roman" w:hAnsi="Times New Roman"/>
          <w:szCs w:val="20"/>
        </w:rPr>
      </w:pPr>
      <w:r>
        <w:rPr>
          <w:rFonts w:ascii="Times New Roman" w:hAnsi="Times New Roman"/>
          <w:szCs w:val="20"/>
        </w:rPr>
        <w:t>A-CSI triggering not in scope as it does not relate to improving MCS selection</w:t>
      </w:r>
      <w:r w:rsidR="00382530">
        <w:rPr>
          <w:rFonts w:ascii="Times New Roman" w:hAnsi="Times New Roman"/>
          <w:szCs w:val="20"/>
        </w:rPr>
        <w:t xml:space="preserve"> [10]</w:t>
      </w:r>
      <w:r>
        <w:rPr>
          <w:rFonts w:ascii="Times New Roman" w:hAnsi="Times New Roman"/>
          <w:szCs w:val="20"/>
        </w:rPr>
        <w:t xml:space="preserve"> </w:t>
      </w:r>
    </w:p>
    <w:p w14:paraId="3AEE97F5" w14:textId="77777777" w:rsidR="00F84EE1" w:rsidRDefault="00F84EE1" w:rsidP="00130D2C">
      <w:pPr>
        <w:pStyle w:val="ListParagraph"/>
        <w:numPr>
          <w:ilvl w:val="1"/>
          <w:numId w:val="19"/>
        </w:numPr>
        <w:rPr>
          <w:rFonts w:ascii="Times New Roman" w:hAnsi="Times New Roman"/>
          <w:szCs w:val="20"/>
        </w:rPr>
      </w:pPr>
      <w:r>
        <w:rPr>
          <w:rFonts w:ascii="Times New Roman" w:hAnsi="Times New Roman"/>
          <w:szCs w:val="20"/>
        </w:rPr>
        <w:t>Waste of resource/</w:t>
      </w:r>
      <w:r w:rsidR="00BF2E9A">
        <w:rPr>
          <w:rFonts w:ascii="Times New Roman" w:hAnsi="Times New Roman"/>
          <w:szCs w:val="20"/>
        </w:rPr>
        <w:t>increased power consumption</w:t>
      </w:r>
      <w:r>
        <w:rPr>
          <w:rFonts w:ascii="Times New Roman" w:hAnsi="Times New Roman"/>
          <w:szCs w:val="20"/>
        </w:rPr>
        <w:t xml:space="preserve"> since no retransmission is needed 99% of the time</w:t>
      </w:r>
      <w:r w:rsidR="00882ED2">
        <w:rPr>
          <w:rFonts w:ascii="Times New Roman" w:hAnsi="Times New Roman"/>
          <w:szCs w:val="20"/>
        </w:rPr>
        <w:t xml:space="preserve"> [12]</w:t>
      </w:r>
    </w:p>
    <w:p w14:paraId="6E486074" w14:textId="77777777" w:rsidR="00CB0523" w:rsidRDefault="00CB0523" w:rsidP="00130D2C">
      <w:pPr>
        <w:pStyle w:val="ListParagraph"/>
        <w:numPr>
          <w:ilvl w:val="1"/>
          <w:numId w:val="19"/>
        </w:numPr>
        <w:rPr>
          <w:rFonts w:ascii="Times New Roman" w:hAnsi="Times New Roman"/>
          <w:szCs w:val="20"/>
        </w:rPr>
      </w:pPr>
      <w:r>
        <w:rPr>
          <w:rFonts w:ascii="Times New Roman" w:hAnsi="Times New Roman"/>
          <w:szCs w:val="20"/>
        </w:rPr>
        <w:t>Accuracy of the CSI report is limited by interference burstiness</w:t>
      </w:r>
      <w:r w:rsidR="0091563D">
        <w:rPr>
          <w:rFonts w:ascii="Times New Roman" w:hAnsi="Times New Roman"/>
          <w:szCs w:val="20"/>
        </w:rPr>
        <w:t xml:space="preserve"> [20]</w:t>
      </w:r>
    </w:p>
    <w:p w14:paraId="69A922CC" w14:textId="77777777" w:rsidR="00FF0292" w:rsidRPr="00690562" w:rsidRDefault="00FF0292" w:rsidP="00CB0523">
      <w:pPr>
        <w:pStyle w:val="ListParagraph"/>
        <w:rPr>
          <w:rFonts w:ascii="Times New Roman" w:hAnsi="Times New Roman"/>
          <w:szCs w:val="20"/>
        </w:rPr>
      </w:pPr>
    </w:p>
    <w:p w14:paraId="18A8D23D" w14:textId="77777777" w:rsidR="003B5AE4" w:rsidRPr="00002302" w:rsidRDefault="003B5AE4" w:rsidP="003B5AE4">
      <w:pPr>
        <w:rPr>
          <w:szCs w:val="20"/>
        </w:rPr>
      </w:pPr>
      <w:r w:rsidRPr="00002302">
        <w:rPr>
          <w:szCs w:val="20"/>
        </w:rPr>
        <w:t xml:space="preserve">Several contributions discussed potential benefits and drawbacks of supporting triggering of a </w:t>
      </w:r>
      <w:r w:rsidR="00772F5F" w:rsidRPr="00002302">
        <w:rPr>
          <w:szCs w:val="20"/>
        </w:rPr>
        <w:t xml:space="preserve">CSI-RS/SRS and/or </w:t>
      </w:r>
      <w:r w:rsidRPr="00002302">
        <w:rPr>
          <w:szCs w:val="20"/>
        </w:rPr>
        <w:t xml:space="preserve">A-CSI report by </w:t>
      </w:r>
      <w:r w:rsidR="00772F5F" w:rsidRPr="00002302">
        <w:rPr>
          <w:szCs w:val="20"/>
        </w:rPr>
        <w:t>NACK</w:t>
      </w:r>
      <w:r w:rsidRPr="00002302">
        <w:rPr>
          <w:szCs w:val="20"/>
        </w:rPr>
        <w:t>:</w:t>
      </w:r>
    </w:p>
    <w:p w14:paraId="1F9637BE" w14:textId="77777777" w:rsidR="00836909" w:rsidRPr="00CE48D5" w:rsidRDefault="00836909" w:rsidP="00836909">
      <w:pPr>
        <w:rPr>
          <w:b/>
          <w:bCs/>
          <w:szCs w:val="20"/>
        </w:rPr>
      </w:pPr>
      <w:r w:rsidRPr="00CE48D5">
        <w:rPr>
          <w:b/>
          <w:bCs/>
          <w:szCs w:val="20"/>
        </w:rPr>
        <w:t>Issue #1-</w:t>
      </w:r>
      <w:r>
        <w:rPr>
          <w:b/>
          <w:bCs/>
          <w:szCs w:val="20"/>
        </w:rPr>
        <w:t>2</w:t>
      </w:r>
      <w:r w:rsidRPr="00CE48D5">
        <w:rPr>
          <w:b/>
          <w:bCs/>
          <w:szCs w:val="20"/>
        </w:rPr>
        <w:t>: Support CSI-RS/SRS</w:t>
      </w:r>
      <w:r w:rsidR="00772F5F">
        <w:rPr>
          <w:b/>
          <w:bCs/>
          <w:szCs w:val="20"/>
        </w:rPr>
        <w:t>/A-CSI report</w:t>
      </w:r>
      <w:r w:rsidRPr="00CE48D5">
        <w:rPr>
          <w:b/>
          <w:bCs/>
          <w:szCs w:val="20"/>
        </w:rPr>
        <w:t xml:space="preserve"> triggering by NACK</w:t>
      </w:r>
    </w:p>
    <w:p w14:paraId="60E535BC" w14:textId="77777777" w:rsidR="00836909" w:rsidRDefault="00836909" w:rsidP="00836909">
      <w:pPr>
        <w:pStyle w:val="ListParagraph"/>
        <w:numPr>
          <w:ilvl w:val="0"/>
          <w:numId w:val="27"/>
        </w:numPr>
        <w:rPr>
          <w:rFonts w:ascii="Times New Roman" w:hAnsi="Times New Roman"/>
          <w:szCs w:val="20"/>
        </w:rPr>
      </w:pPr>
      <w:r>
        <w:rPr>
          <w:rFonts w:ascii="Times New Roman" w:hAnsi="Times New Roman"/>
          <w:szCs w:val="20"/>
        </w:rPr>
        <w:t>Yes: Huawei [3], ZTE [15],</w:t>
      </w:r>
      <w:r w:rsidRPr="00920D3C">
        <w:rPr>
          <w:rFonts w:ascii="Times New Roman" w:hAnsi="Times New Roman"/>
          <w:szCs w:val="20"/>
        </w:rPr>
        <w:t xml:space="preserve"> </w:t>
      </w:r>
      <w:r>
        <w:rPr>
          <w:rFonts w:ascii="Times New Roman" w:hAnsi="Times New Roman"/>
          <w:szCs w:val="20"/>
        </w:rPr>
        <w:t>Qualcomm [25]</w:t>
      </w:r>
    </w:p>
    <w:p w14:paraId="544B5299" w14:textId="77777777" w:rsidR="0067649C" w:rsidRDefault="00483C73" w:rsidP="00836909">
      <w:pPr>
        <w:pStyle w:val="ListParagraph"/>
        <w:numPr>
          <w:ilvl w:val="1"/>
          <w:numId w:val="27"/>
        </w:numPr>
        <w:rPr>
          <w:rFonts w:ascii="Times New Roman" w:hAnsi="Times New Roman"/>
          <w:szCs w:val="20"/>
        </w:rPr>
      </w:pPr>
      <w:r>
        <w:rPr>
          <w:rFonts w:ascii="Times New Roman" w:hAnsi="Times New Roman"/>
          <w:szCs w:val="20"/>
        </w:rPr>
        <w:t>Very small</w:t>
      </w:r>
      <w:r w:rsidR="0067649C">
        <w:rPr>
          <w:rFonts w:ascii="Times New Roman" w:hAnsi="Times New Roman"/>
          <w:szCs w:val="20"/>
        </w:rPr>
        <w:t xml:space="preserve"> uplink overhead </w:t>
      </w:r>
      <w:r>
        <w:rPr>
          <w:rFonts w:ascii="Times New Roman" w:hAnsi="Times New Roman"/>
          <w:szCs w:val="20"/>
        </w:rPr>
        <w:t>compared to</w:t>
      </w:r>
      <w:r w:rsidR="0067649C">
        <w:rPr>
          <w:rFonts w:ascii="Times New Roman" w:hAnsi="Times New Roman"/>
          <w:szCs w:val="20"/>
        </w:rPr>
        <w:t xml:space="preserve"> P/SP-CSI with short periodicity [3]</w:t>
      </w:r>
    </w:p>
    <w:p w14:paraId="68ACA799" w14:textId="77777777" w:rsidR="0067649C" w:rsidRDefault="0067649C" w:rsidP="00836909">
      <w:pPr>
        <w:pStyle w:val="ListParagraph"/>
        <w:numPr>
          <w:ilvl w:val="1"/>
          <w:numId w:val="27"/>
        </w:numPr>
        <w:rPr>
          <w:rFonts w:ascii="Times New Roman" w:hAnsi="Times New Roman"/>
          <w:szCs w:val="20"/>
        </w:rPr>
      </w:pPr>
      <w:r>
        <w:rPr>
          <w:rFonts w:ascii="Times New Roman" w:hAnsi="Times New Roman"/>
          <w:szCs w:val="20"/>
        </w:rPr>
        <w:t>P/SP-CSI may not provide fresh information since there is no processing time requirement [3]</w:t>
      </w:r>
    </w:p>
    <w:p w14:paraId="42A687A0" w14:textId="77777777" w:rsidR="00836909" w:rsidRDefault="00483C73" w:rsidP="00836909">
      <w:pPr>
        <w:pStyle w:val="ListParagraph"/>
        <w:numPr>
          <w:ilvl w:val="1"/>
          <w:numId w:val="27"/>
        </w:numPr>
        <w:rPr>
          <w:rFonts w:ascii="Times New Roman" w:hAnsi="Times New Roman"/>
          <w:szCs w:val="20"/>
        </w:rPr>
      </w:pPr>
      <w:r>
        <w:rPr>
          <w:rFonts w:ascii="Times New Roman" w:hAnsi="Times New Roman"/>
          <w:szCs w:val="20"/>
        </w:rPr>
        <w:t xml:space="preserve">Difficult to meet </w:t>
      </w:r>
      <w:r w:rsidR="00836909">
        <w:rPr>
          <w:rFonts w:ascii="Times New Roman" w:hAnsi="Times New Roman"/>
          <w:szCs w:val="20"/>
        </w:rPr>
        <w:t xml:space="preserve">1-2 </w:t>
      </w:r>
      <w:proofErr w:type="spellStart"/>
      <w:r w:rsidR="00836909">
        <w:rPr>
          <w:rFonts w:ascii="Times New Roman" w:hAnsi="Times New Roman"/>
          <w:szCs w:val="20"/>
        </w:rPr>
        <w:t>ms</w:t>
      </w:r>
      <w:proofErr w:type="spellEnd"/>
      <w:r w:rsidR="00836909">
        <w:rPr>
          <w:rFonts w:ascii="Times New Roman" w:hAnsi="Times New Roman"/>
          <w:szCs w:val="20"/>
        </w:rPr>
        <w:t xml:space="preserve"> latency</w:t>
      </w:r>
      <w:r>
        <w:rPr>
          <w:rFonts w:ascii="Times New Roman" w:hAnsi="Times New Roman"/>
          <w:szCs w:val="20"/>
        </w:rPr>
        <w:t xml:space="preserve"> if </w:t>
      </w:r>
      <w:proofErr w:type="spellStart"/>
      <w:r>
        <w:rPr>
          <w:rFonts w:ascii="Times New Roman" w:hAnsi="Times New Roman"/>
          <w:szCs w:val="20"/>
        </w:rPr>
        <w:t>gNB</w:t>
      </w:r>
      <w:proofErr w:type="spellEnd"/>
      <w:r>
        <w:rPr>
          <w:rFonts w:ascii="Times New Roman" w:hAnsi="Times New Roman"/>
          <w:szCs w:val="20"/>
        </w:rPr>
        <w:t xml:space="preserve"> needs to trigger CSI-RS [3]</w:t>
      </w:r>
    </w:p>
    <w:p w14:paraId="09ADE650"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Avoids excessive overhead of low CSI-RS periodicity/CSI report</w:t>
      </w:r>
      <w:r w:rsidR="0091237C">
        <w:rPr>
          <w:rFonts w:ascii="Times New Roman" w:hAnsi="Times New Roman"/>
          <w:szCs w:val="20"/>
        </w:rPr>
        <w:t xml:space="preserve"> [3][25]</w:t>
      </w:r>
    </w:p>
    <w:p w14:paraId="6F692EBA" w14:textId="77777777" w:rsidR="00774950" w:rsidRDefault="00774950" w:rsidP="00836909">
      <w:pPr>
        <w:pStyle w:val="ListParagraph"/>
        <w:numPr>
          <w:ilvl w:val="1"/>
          <w:numId w:val="27"/>
        </w:numPr>
        <w:rPr>
          <w:rFonts w:ascii="Times New Roman" w:hAnsi="Times New Roman"/>
          <w:szCs w:val="20"/>
        </w:rPr>
      </w:pPr>
      <w:r>
        <w:rPr>
          <w:rFonts w:ascii="Times New Roman" w:hAnsi="Times New Roman"/>
          <w:szCs w:val="20"/>
        </w:rPr>
        <w:t>Can be used with semi-persistently scheduled PDSCH</w:t>
      </w:r>
      <w:r w:rsidR="0091237C">
        <w:rPr>
          <w:rFonts w:ascii="Times New Roman" w:hAnsi="Times New Roman"/>
          <w:szCs w:val="20"/>
        </w:rPr>
        <w:t xml:space="preserve"> [25]</w:t>
      </w:r>
    </w:p>
    <w:p w14:paraId="6B5ECA8B" w14:textId="77777777" w:rsidR="00836909" w:rsidRDefault="00836909" w:rsidP="00836909">
      <w:pPr>
        <w:pStyle w:val="ListParagraph"/>
        <w:numPr>
          <w:ilvl w:val="0"/>
          <w:numId w:val="27"/>
        </w:numPr>
        <w:rPr>
          <w:rFonts w:ascii="Times New Roman" w:hAnsi="Times New Roman"/>
          <w:szCs w:val="20"/>
        </w:rPr>
      </w:pPr>
      <w:r>
        <w:rPr>
          <w:rFonts w:ascii="Times New Roman" w:hAnsi="Times New Roman"/>
          <w:szCs w:val="20"/>
        </w:rPr>
        <w:lastRenderedPageBreak/>
        <w:t xml:space="preserve">No: </w:t>
      </w:r>
      <w:proofErr w:type="spellStart"/>
      <w:r>
        <w:rPr>
          <w:rFonts w:ascii="Times New Roman" w:hAnsi="Times New Roman"/>
          <w:szCs w:val="20"/>
        </w:rPr>
        <w:t>Spreadtrum</w:t>
      </w:r>
      <w:proofErr w:type="spellEnd"/>
      <w:r>
        <w:rPr>
          <w:rFonts w:ascii="Times New Roman" w:hAnsi="Times New Roman"/>
          <w:szCs w:val="20"/>
        </w:rPr>
        <w:t xml:space="preserve"> [9], </w:t>
      </w:r>
      <w:r w:rsidR="00F70460">
        <w:rPr>
          <w:rFonts w:ascii="Times New Roman" w:hAnsi="Times New Roman"/>
          <w:szCs w:val="20"/>
        </w:rPr>
        <w:t xml:space="preserve">Samsung [10], </w:t>
      </w:r>
      <w:r>
        <w:rPr>
          <w:rFonts w:ascii="Times New Roman" w:hAnsi="Times New Roman"/>
          <w:szCs w:val="20"/>
        </w:rPr>
        <w:t xml:space="preserve">Panasonic [19], </w:t>
      </w:r>
      <w:proofErr w:type="spellStart"/>
      <w:r>
        <w:rPr>
          <w:rFonts w:ascii="Times New Roman" w:hAnsi="Times New Roman"/>
          <w:szCs w:val="20"/>
        </w:rPr>
        <w:t>Mediatek</w:t>
      </w:r>
      <w:proofErr w:type="spellEnd"/>
      <w:r>
        <w:rPr>
          <w:rFonts w:ascii="Times New Roman" w:hAnsi="Times New Roman"/>
          <w:szCs w:val="20"/>
        </w:rPr>
        <w:t xml:space="preserve"> [21]</w:t>
      </w:r>
      <w:ins w:id="1" w:author="Author">
        <w:r w:rsidR="003809F2">
          <w:rPr>
            <w:rFonts w:ascii="Times New Roman" w:hAnsi="Times New Roman"/>
            <w:szCs w:val="20"/>
          </w:rPr>
          <w:t>, Nokia [17]</w:t>
        </w:r>
      </w:ins>
    </w:p>
    <w:p w14:paraId="2E8D1D73"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No benefit over DL DCI triggering</w:t>
      </w:r>
      <w:r w:rsidR="00382530">
        <w:rPr>
          <w:rFonts w:ascii="Times New Roman" w:hAnsi="Times New Roman"/>
          <w:szCs w:val="20"/>
        </w:rPr>
        <w:t xml:space="preserve"> [9]</w:t>
      </w:r>
    </w:p>
    <w:p w14:paraId="76AF8E6E" w14:textId="77777777" w:rsidR="00313569" w:rsidRDefault="00313569" w:rsidP="00836909">
      <w:pPr>
        <w:pStyle w:val="ListParagraph"/>
        <w:numPr>
          <w:ilvl w:val="1"/>
          <w:numId w:val="27"/>
        </w:numPr>
        <w:rPr>
          <w:rFonts w:ascii="Times New Roman" w:hAnsi="Times New Roman"/>
          <w:szCs w:val="20"/>
        </w:rPr>
      </w:pPr>
      <w:r>
        <w:rPr>
          <w:rFonts w:ascii="Times New Roman" w:hAnsi="Times New Roman"/>
          <w:szCs w:val="20"/>
        </w:rPr>
        <w:t>NACK-based CSI would be infrequent event [10]</w:t>
      </w:r>
    </w:p>
    <w:p w14:paraId="47F80101" w14:textId="77777777" w:rsidR="00836909" w:rsidRPr="002F22CD" w:rsidRDefault="00836909" w:rsidP="00836909">
      <w:pPr>
        <w:pStyle w:val="ListParagraph"/>
        <w:numPr>
          <w:ilvl w:val="1"/>
          <w:numId w:val="27"/>
        </w:numPr>
        <w:rPr>
          <w:rFonts w:ascii="Times New Roman" w:hAnsi="Times New Roman"/>
          <w:szCs w:val="20"/>
        </w:rPr>
      </w:pPr>
      <w:r w:rsidRPr="002F22CD">
        <w:rPr>
          <w:rFonts w:ascii="Times New Roman" w:hAnsi="Times New Roman"/>
          <w:szCs w:val="20"/>
        </w:rPr>
        <w:t>Cannot dynamically indicate time offset and PUCCH resource (unless coupled with DCI)</w:t>
      </w:r>
    </w:p>
    <w:p w14:paraId="104B64B3" w14:textId="77777777" w:rsidR="00836909" w:rsidRPr="00760024" w:rsidRDefault="00836909" w:rsidP="00836909">
      <w:pPr>
        <w:pStyle w:val="ListParagraph"/>
        <w:numPr>
          <w:ilvl w:val="1"/>
          <w:numId w:val="27"/>
        </w:numPr>
        <w:rPr>
          <w:rFonts w:ascii="Times New Roman" w:hAnsi="Times New Roman"/>
          <w:szCs w:val="20"/>
        </w:rPr>
      </w:pPr>
      <w:r w:rsidRPr="00760024">
        <w:rPr>
          <w:rFonts w:ascii="Times New Roman" w:hAnsi="Times New Roman"/>
          <w:szCs w:val="20"/>
        </w:rPr>
        <w:t>Would require blind decoding of PUCCH if CSI multiplexed with HARQ-ACK</w:t>
      </w:r>
      <w:r w:rsidR="00FF5EB3" w:rsidRPr="00EF4DAF">
        <w:rPr>
          <w:rFonts w:ascii="Times New Roman" w:hAnsi="Times New Roman"/>
          <w:szCs w:val="20"/>
        </w:rPr>
        <w:t xml:space="preserve"> [19]</w:t>
      </w:r>
    </w:p>
    <w:p w14:paraId="3762D8A1" w14:textId="77777777" w:rsidR="00836909" w:rsidRPr="00760024" w:rsidRDefault="00836909" w:rsidP="00836909">
      <w:pPr>
        <w:pStyle w:val="ListParagraph"/>
        <w:numPr>
          <w:ilvl w:val="1"/>
          <w:numId w:val="27"/>
        </w:numPr>
        <w:rPr>
          <w:rFonts w:ascii="Times New Roman" w:hAnsi="Times New Roman"/>
          <w:szCs w:val="20"/>
        </w:rPr>
      </w:pPr>
      <w:r w:rsidRPr="00760024">
        <w:rPr>
          <w:rFonts w:ascii="Times New Roman" w:hAnsi="Times New Roman"/>
          <w:szCs w:val="20"/>
        </w:rPr>
        <w:t xml:space="preserve">No CSI available for </w:t>
      </w:r>
      <w:r w:rsidRPr="003B5AE4">
        <w:rPr>
          <w:rFonts w:ascii="Times New Roman" w:hAnsi="Times New Roman"/>
          <w:szCs w:val="20"/>
        </w:rPr>
        <w:t>further TB transmission in case of ACK</w:t>
      </w:r>
      <w:r w:rsidR="00FF5EB3" w:rsidRPr="00EF4DAF">
        <w:rPr>
          <w:rFonts w:ascii="Times New Roman" w:hAnsi="Times New Roman"/>
          <w:szCs w:val="20"/>
        </w:rPr>
        <w:t xml:space="preserve"> [19]</w:t>
      </w:r>
    </w:p>
    <w:p w14:paraId="661D7BC4"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May increase power consumption by requiring unnecessary A-CSI computation 99% of the time</w:t>
      </w:r>
      <w:r w:rsidR="00313569">
        <w:rPr>
          <w:rFonts w:ascii="Times New Roman" w:hAnsi="Times New Roman"/>
          <w:szCs w:val="20"/>
        </w:rPr>
        <w:t xml:space="preserve"> [21]</w:t>
      </w:r>
    </w:p>
    <w:p w14:paraId="142201E5" w14:textId="77777777" w:rsidR="00F70460" w:rsidRDefault="00F70460" w:rsidP="00836909">
      <w:pPr>
        <w:pStyle w:val="ListParagraph"/>
        <w:numPr>
          <w:ilvl w:val="1"/>
          <w:numId w:val="27"/>
        </w:numPr>
        <w:rPr>
          <w:ins w:id="2" w:author="Author"/>
          <w:rFonts w:ascii="Times New Roman" w:hAnsi="Times New Roman"/>
          <w:szCs w:val="20"/>
        </w:rPr>
      </w:pPr>
      <w:proofErr w:type="spellStart"/>
      <w:r w:rsidRPr="002F22CD">
        <w:rPr>
          <w:rFonts w:ascii="Times New Roman" w:hAnsi="Times New Roman"/>
          <w:szCs w:val="20"/>
        </w:rPr>
        <w:t>gNB</w:t>
      </w:r>
      <w:proofErr w:type="spellEnd"/>
      <w:r w:rsidRPr="002F22CD">
        <w:rPr>
          <w:rFonts w:ascii="Times New Roman" w:hAnsi="Times New Roman"/>
          <w:szCs w:val="20"/>
        </w:rPr>
        <w:t xml:space="preserve"> can always schedule very conservatively after a NACK which occurs &lt;1%, thus little impact on spectral efficiency</w:t>
      </w:r>
      <w:r w:rsidR="00F05802">
        <w:rPr>
          <w:rFonts w:ascii="Times New Roman" w:hAnsi="Times New Roman"/>
          <w:szCs w:val="20"/>
        </w:rPr>
        <w:t xml:space="preserve"> [10]</w:t>
      </w:r>
    </w:p>
    <w:p w14:paraId="77AF730C" w14:textId="77777777" w:rsidR="003809F2" w:rsidRDefault="003809F2" w:rsidP="003809F2">
      <w:pPr>
        <w:pStyle w:val="ListParagraph"/>
        <w:numPr>
          <w:ilvl w:val="1"/>
          <w:numId w:val="27"/>
        </w:numPr>
        <w:rPr>
          <w:ins w:id="3" w:author="Author"/>
          <w:rFonts w:ascii="Times New Roman" w:hAnsi="Times New Roman"/>
          <w:szCs w:val="20"/>
        </w:rPr>
      </w:pPr>
      <w:ins w:id="4" w:author="Author">
        <w:r>
          <w:rPr>
            <w:rFonts w:ascii="Times New Roman" w:hAnsi="Times New Roman"/>
            <w:szCs w:val="20"/>
          </w:rPr>
          <w:t>Reduced network control over CSI reporting [17]</w:t>
        </w:r>
      </w:ins>
    </w:p>
    <w:p w14:paraId="20DD90CB" w14:textId="77777777" w:rsidR="003809F2" w:rsidRPr="00D13ADC" w:rsidRDefault="003809F2" w:rsidP="003809F2">
      <w:pPr>
        <w:pStyle w:val="ListParagraph"/>
        <w:numPr>
          <w:ilvl w:val="1"/>
          <w:numId w:val="27"/>
        </w:numPr>
        <w:rPr>
          <w:rFonts w:ascii="Times New Roman" w:hAnsi="Times New Roman"/>
          <w:szCs w:val="20"/>
        </w:rPr>
      </w:pPr>
      <w:ins w:id="5" w:author="Author">
        <w:r>
          <w:rPr>
            <w:rFonts w:ascii="Times New Roman" w:hAnsi="Times New Roman"/>
            <w:szCs w:val="20"/>
          </w:rPr>
          <w:t>Overhead from frequent CSI-RS transmission [17]</w:t>
        </w:r>
      </w:ins>
    </w:p>
    <w:p w14:paraId="6F0871EB" w14:textId="77777777" w:rsidR="007057BB" w:rsidRDefault="007057BB" w:rsidP="00772F5F">
      <w:pPr>
        <w:rPr>
          <w:szCs w:val="20"/>
        </w:rPr>
      </w:pPr>
    </w:p>
    <w:p w14:paraId="32072AB9" w14:textId="77777777" w:rsidR="00772F5F" w:rsidRPr="00002302" w:rsidRDefault="00772F5F" w:rsidP="00772F5F">
      <w:pPr>
        <w:rPr>
          <w:szCs w:val="20"/>
        </w:rPr>
      </w:pPr>
      <w:r w:rsidRPr="00002302">
        <w:rPr>
          <w:szCs w:val="20"/>
        </w:rPr>
        <w:t>Several contributions discuss potential benefits and drawbacks of supporting triggering a A-CSI report by group DCI:</w:t>
      </w:r>
    </w:p>
    <w:p w14:paraId="57FED9D7" w14:textId="77777777" w:rsidR="00CB0523" w:rsidRPr="004128DF" w:rsidRDefault="00CB0523" w:rsidP="00CB0523">
      <w:pPr>
        <w:rPr>
          <w:b/>
          <w:bCs/>
          <w:szCs w:val="20"/>
        </w:rPr>
      </w:pPr>
      <w:r w:rsidRPr="004128DF">
        <w:rPr>
          <w:b/>
          <w:bCs/>
          <w:szCs w:val="20"/>
        </w:rPr>
        <w:t>Issue #</w:t>
      </w:r>
      <w:r>
        <w:rPr>
          <w:b/>
          <w:bCs/>
          <w:szCs w:val="20"/>
        </w:rPr>
        <w:t>1-</w:t>
      </w:r>
      <w:r w:rsidR="00836909">
        <w:rPr>
          <w:b/>
          <w:bCs/>
          <w:szCs w:val="20"/>
        </w:rPr>
        <w:t>3</w:t>
      </w:r>
      <w:r w:rsidRPr="004128DF">
        <w:rPr>
          <w:b/>
          <w:bCs/>
          <w:szCs w:val="20"/>
        </w:rPr>
        <w:t xml:space="preserve">: Support </w:t>
      </w:r>
      <w:r>
        <w:rPr>
          <w:b/>
          <w:bCs/>
          <w:szCs w:val="20"/>
        </w:rPr>
        <w:t>A-</w:t>
      </w:r>
      <w:r w:rsidRPr="004128DF">
        <w:rPr>
          <w:b/>
          <w:bCs/>
          <w:szCs w:val="20"/>
        </w:rPr>
        <w:t xml:space="preserve">CSI </w:t>
      </w:r>
      <w:r>
        <w:rPr>
          <w:b/>
          <w:bCs/>
          <w:szCs w:val="20"/>
        </w:rPr>
        <w:t>triggering</w:t>
      </w:r>
      <w:r w:rsidRPr="004128DF">
        <w:rPr>
          <w:b/>
          <w:bCs/>
          <w:szCs w:val="20"/>
        </w:rPr>
        <w:t xml:space="preserve"> </w:t>
      </w:r>
      <w:r>
        <w:rPr>
          <w:b/>
          <w:bCs/>
          <w:szCs w:val="20"/>
        </w:rPr>
        <w:t>on PUCCH by group DCI</w:t>
      </w:r>
    </w:p>
    <w:p w14:paraId="66F7F6C1" w14:textId="77777777" w:rsidR="00CB0523" w:rsidRDefault="00CB0523" w:rsidP="00CB0523">
      <w:pPr>
        <w:pStyle w:val="ListParagraph"/>
        <w:numPr>
          <w:ilvl w:val="0"/>
          <w:numId w:val="27"/>
        </w:numPr>
        <w:rPr>
          <w:rFonts w:ascii="Times New Roman" w:hAnsi="Times New Roman"/>
          <w:szCs w:val="20"/>
        </w:rPr>
      </w:pPr>
      <w:r>
        <w:rPr>
          <w:rFonts w:ascii="Times New Roman" w:hAnsi="Times New Roman"/>
          <w:szCs w:val="20"/>
        </w:rPr>
        <w:t xml:space="preserve">Yes: </w:t>
      </w:r>
      <w:r w:rsidR="007D31C0">
        <w:rPr>
          <w:rFonts w:ascii="Times New Roman" w:hAnsi="Times New Roman"/>
          <w:szCs w:val="20"/>
        </w:rPr>
        <w:t>Intel [20]</w:t>
      </w:r>
    </w:p>
    <w:p w14:paraId="51C2284C" w14:textId="77777777" w:rsidR="008D1DD4" w:rsidRDefault="008D1DD4" w:rsidP="008D1DD4">
      <w:pPr>
        <w:pStyle w:val="ListParagraph"/>
        <w:numPr>
          <w:ilvl w:val="1"/>
          <w:numId w:val="27"/>
        </w:numPr>
        <w:rPr>
          <w:rFonts w:ascii="Times New Roman" w:hAnsi="Times New Roman"/>
          <w:szCs w:val="20"/>
        </w:rPr>
      </w:pPr>
      <w:r>
        <w:rPr>
          <w:rFonts w:ascii="Times New Roman" w:hAnsi="Times New Roman"/>
          <w:szCs w:val="20"/>
        </w:rPr>
        <w:t>Allows for link adaptation of initial PDSCH transmission</w:t>
      </w:r>
    </w:p>
    <w:p w14:paraId="2090D1D0" w14:textId="77777777" w:rsidR="008D1DD4" w:rsidRDefault="008D1DD4" w:rsidP="008D1DD4">
      <w:pPr>
        <w:pStyle w:val="ListParagraph"/>
        <w:numPr>
          <w:ilvl w:val="1"/>
          <w:numId w:val="27"/>
        </w:numPr>
        <w:rPr>
          <w:rFonts w:ascii="Times New Roman" w:hAnsi="Times New Roman"/>
          <w:szCs w:val="20"/>
        </w:rPr>
      </w:pPr>
      <w:r>
        <w:rPr>
          <w:rFonts w:ascii="Times New Roman" w:hAnsi="Times New Roman"/>
          <w:szCs w:val="20"/>
        </w:rPr>
        <w:t>No additional overhead to unicast DCI formats</w:t>
      </w:r>
    </w:p>
    <w:p w14:paraId="6ECDE91C" w14:textId="77777777" w:rsidR="008D1DD4" w:rsidRPr="008D1DD4" w:rsidRDefault="008D1DD4" w:rsidP="008D1DD4">
      <w:pPr>
        <w:pStyle w:val="ListParagraph"/>
        <w:numPr>
          <w:ilvl w:val="1"/>
          <w:numId w:val="27"/>
        </w:numPr>
        <w:rPr>
          <w:rFonts w:ascii="Times New Roman" w:hAnsi="Times New Roman"/>
          <w:szCs w:val="20"/>
        </w:rPr>
      </w:pPr>
      <w:r>
        <w:rPr>
          <w:rFonts w:ascii="Times New Roman" w:hAnsi="Times New Roman"/>
          <w:szCs w:val="20"/>
        </w:rPr>
        <w:t>Can minimize specification impact by following A-SRS triggered by GC-DCI</w:t>
      </w:r>
    </w:p>
    <w:p w14:paraId="6C74BB20" w14:textId="6809CBE0" w:rsidR="00CB0523" w:rsidRDefault="00CB0523" w:rsidP="00CB0523">
      <w:pPr>
        <w:pStyle w:val="ListParagraph"/>
        <w:numPr>
          <w:ilvl w:val="0"/>
          <w:numId w:val="27"/>
        </w:numPr>
        <w:rPr>
          <w:rFonts w:ascii="Times New Roman" w:hAnsi="Times New Roman"/>
          <w:szCs w:val="20"/>
        </w:rPr>
      </w:pPr>
      <w:r>
        <w:rPr>
          <w:rFonts w:ascii="Times New Roman" w:hAnsi="Times New Roman"/>
          <w:szCs w:val="20"/>
        </w:rPr>
        <w:t>Maybe</w:t>
      </w:r>
      <w:r w:rsidR="00BA229E">
        <w:rPr>
          <w:rFonts w:ascii="Times New Roman" w:hAnsi="Times New Roman"/>
          <w:szCs w:val="20"/>
        </w:rPr>
        <w:t>/study further</w:t>
      </w:r>
      <w:r>
        <w:rPr>
          <w:rFonts w:ascii="Times New Roman" w:hAnsi="Times New Roman"/>
          <w:szCs w:val="20"/>
        </w:rPr>
        <w:t xml:space="preserve">: </w:t>
      </w:r>
      <w:r w:rsidR="00ED37A9">
        <w:rPr>
          <w:rFonts w:ascii="Times New Roman" w:hAnsi="Times New Roman"/>
          <w:szCs w:val="20"/>
        </w:rPr>
        <w:t>Samsung [10]</w:t>
      </w:r>
      <w:r w:rsidR="008D1DD4">
        <w:rPr>
          <w:rFonts w:ascii="Times New Roman" w:hAnsi="Times New Roman"/>
          <w:szCs w:val="20"/>
        </w:rPr>
        <w:t xml:space="preserve">, </w:t>
      </w:r>
      <w:r w:rsidR="00200BBB">
        <w:rPr>
          <w:rFonts w:ascii="Times New Roman" w:hAnsi="Times New Roman"/>
          <w:szCs w:val="20"/>
        </w:rPr>
        <w:t>Sharp [23]</w:t>
      </w:r>
    </w:p>
    <w:p w14:paraId="553BA074" w14:textId="77777777" w:rsidR="00CB0523" w:rsidRDefault="00CB0523" w:rsidP="00CB0523">
      <w:pPr>
        <w:pStyle w:val="ListParagraph"/>
        <w:numPr>
          <w:ilvl w:val="0"/>
          <w:numId w:val="27"/>
        </w:numPr>
        <w:rPr>
          <w:rFonts w:ascii="Times New Roman" w:hAnsi="Times New Roman"/>
          <w:szCs w:val="20"/>
        </w:rPr>
      </w:pPr>
      <w:r>
        <w:rPr>
          <w:rFonts w:ascii="Times New Roman" w:hAnsi="Times New Roman"/>
          <w:szCs w:val="20"/>
        </w:rPr>
        <w:t xml:space="preserve">No: </w:t>
      </w:r>
      <w:r w:rsidR="007D31C0">
        <w:rPr>
          <w:rFonts w:ascii="Times New Roman" w:hAnsi="Times New Roman"/>
          <w:szCs w:val="20"/>
        </w:rPr>
        <w:t>CATT [6]</w:t>
      </w:r>
      <w:r w:rsidR="00ED37A9">
        <w:rPr>
          <w:rFonts w:ascii="Times New Roman" w:hAnsi="Times New Roman"/>
          <w:szCs w:val="20"/>
        </w:rPr>
        <w:t xml:space="preserve">, </w:t>
      </w:r>
      <w:proofErr w:type="spellStart"/>
      <w:r w:rsidR="00ED37A9">
        <w:rPr>
          <w:rFonts w:ascii="Times New Roman" w:hAnsi="Times New Roman"/>
          <w:szCs w:val="20"/>
        </w:rPr>
        <w:t>Spreadtrum</w:t>
      </w:r>
      <w:proofErr w:type="spellEnd"/>
      <w:r w:rsidR="00ED37A9">
        <w:rPr>
          <w:rFonts w:ascii="Times New Roman" w:hAnsi="Times New Roman"/>
          <w:szCs w:val="20"/>
        </w:rPr>
        <w:t xml:space="preserve"> [9]</w:t>
      </w:r>
      <w:r w:rsidR="005574BD">
        <w:rPr>
          <w:rFonts w:ascii="Times New Roman" w:hAnsi="Times New Roman"/>
          <w:szCs w:val="20"/>
        </w:rPr>
        <w:t>, ZTE [15]</w:t>
      </w:r>
      <w:r w:rsidR="007E13FD">
        <w:rPr>
          <w:rFonts w:ascii="Times New Roman" w:hAnsi="Times New Roman"/>
          <w:szCs w:val="20"/>
        </w:rPr>
        <w:t xml:space="preserve">, </w:t>
      </w:r>
      <w:ins w:id="6" w:author="Author">
        <w:r w:rsidR="003809F2">
          <w:rPr>
            <w:rFonts w:ascii="Times New Roman" w:hAnsi="Times New Roman"/>
            <w:szCs w:val="20"/>
          </w:rPr>
          <w:t xml:space="preserve">Nokia [17], </w:t>
        </w:r>
      </w:ins>
      <w:proofErr w:type="spellStart"/>
      <w:r w:rsidR="007E13FD">
        <w:rPr>
          <w:rFonts w:ascii="Times New Roman" w:hAnsi="Times New Roman"/>
          <w:szCs w:val="20"/>
        </w:rPr>
        <w:t>Mediatek</w:t>
      </w:r>
      <w:proofErr w:type="spellEnd"/>
      <w:r w:rsidR="007E13FD">
        <w:rPr>
          <w:rFonts w:ascii="Times New Roman" w:hAnsi="Times New Roman"/>
          <w:szCs w:val="20"/>
        </w:rPr>
        <w:t xml:space="preserve"> [21]</w:t>
      </w:r>
    </w:p>
    <w:p w14:paraId="6B875648" w14:textId="77777777" w:rsidR="001F243F" w:rsidRDefault="005574BD" w:rsidP="001F243F">
      <w:pPr>
        <w:pStyle w:val="ListParagraph"/>
        <w:numPr>
          <w:ilvl w:val="1"/>
          <w:numId w:val="27"/>
        </w:numPr>
        <w:rPr>
          <w:rFonts w:ascii="Times New Roman" w:hAnsi="Times New Roman"/>
          <w:szCs w:val="20"/>
        </w:rPr>
      </w:pPr>
      <w:r>
        <w:rPr>
          <w:rFonts w:ascii="Times New Roman" w:hAnsi="Times New Roman"/>
          <w:szCs w:val="20"/>
        </w:rPr>
        <w:t xml:space="preserve">Inefficient use of group DCI resource since packet arrivals are not synchronous between UEs </w:t>
      </w:r>
      <w:r w:rsidR="001F243F">
        <w:rPr>
          <w:rFonts w:ascii="Times New Roman" w:hAnsi="Times New Roman"/>
          <w:szCs w:val="20"/>
        </w:rPr>
        <w:t>[6]</w:t>
      </w:r>
      <w:r w:rsidR="00222FCD">
        <w:rPr>
          <w:rFonts w:ascii="Times New Roman" w:hAnsi="Times New Roman"/>
          <w:szCs w:val="20"/>
        </w:rPr>
        <w:t>[15]</w:t>
      </w:r>
      <w:r w:rsidR="00C82578">
        <w:rPr>
          <w:rFonts w:ascii="Times New Roman" w:hAnsi="Times New Roman"/>
          <w:szCs w:val="20"/>
        </w:rPr>
        <w:t>[17]</w:t>
      </w:r>
    </w:p>
    <w:p w14:paraId="420607AF" w14:textId="77777777" w:rsidR="001F243F" w:rsidRPr="00002302" w:rsidRDefault="001F243F" w:rsidP="001F243F">
      <w:pPr>
        <w:pStyle w:val="ListParagraph"/>
        <w:numPr>
          <w:ilvl w:val="1"/>
          <w:numId w:val="27"/>
        </w:numPr>
        <w:rPr>
          <w:rFonts w:ascii="Times New Roman" w:hAnsi="Times New Roman"/>
          <w:szCs w:val="20"/>
        </w:rPr>
      </w:pPr>
      <w:r>
        <w:rPr>
          <w:rFonts w:ascii="Times New Roman" w:hAnsi="Times New Roman"/>
          <w:szCs w:val="20"/>
        </w:rPr>
        <w:t>No benefit over A-CSI on PUSCH w/o UL-SCH from PDCCH overhead perspective [6]</w:t>
      </w:r>
      <w:r w:rsidR="00A61E54">
        <w:rPr>
          <w:rFonts w:ascii="Times New Roman" w:hAnsi="Times New Roman"/>
          <w:szCs w:val="20"/>
        </w:rPr>
        <w:t>[21]</w:t>
      </w:r>
    </w:p>
    <w:p w14:paraId="7C61A467" w14:textId="77777777" w:rsidR="00ED37A9" w:rsidRDefault="00ED37A9" w:rsidP="007D31C0">
      <w:pPr>
        <w:pStyle w:val="ListParagraph"/>
        <w:numPr>
          <w:ilvl w:val="1"/>
          <w:numId w:val="27"/>
        </w:numPr>
        <w:rPr>
          <w:rFonts w:ascii="Times New Roman" w:hAnsi="Times New Roman"/>
          <w:szCs w:val="20"/>
        </w:rPr>
      </w:pPr>
      <w:r>
        <w:rPr>
          <w:rFonts w:ascii="Times New Roman" w:hAnsi="Times New Roman"/>
          <w:szCs w:val="20"/>
        </w:rPr>
        <w:t xml:space="preserve">A-CSI report </w:t>
      </w:r>
      <w:r w:rsidR="001F243F">
        <w:rPr>
          <w:rFonts w:ascii="Times New Roman" w:hAnsi="Times New Roman"/>
          <w:szCs w:val="20"/>
        </w:rPr>
        <w:t xml:space="preserve">is </w:t>
      </w:r>
      <w:r>
        <w:rPr>
          <w:rFonts w:ascii="Times New Roman" w:hAnsi="Times New Roman"/>
          <w:szCs w:val="20"/>
        </w:rPr>
        <w:t>related to UE-specific requirement</w:t>
      </w:r>
      <w:r w:rsidR="00382530">
        <w:rPr>
          <w:rFonts w:ascii="Times New Roman" w:hAnsi="Times New Roman"/>
          <w:szCs w:val="20"/>
        </w:rPr>
        <w:t xml:space="preserve"> [9]</w:t>
      </w:r>
    </w:p>
    <w:p w14:paraId="48ED0FD5" w14:textId="77777777" w:rsidR="00ED37A9" w:rsidRDefault="00ED37A9" w:rsidP="007D31C0">
      <w:pPr>
        <w:pStyle w:val="ListParagraph"/>
        <w:numPr>
          <w:ilvl w:val="1"/>
          <w:numId w:val="27"/>
        </w:numPr>
        <w:rPr>
          <w:rFonts w:ascii="Times New Roman" w:hAnsi="Times New Roman"/>
          <w:szCs w:val="20"/>
        </w:rPr>
      </w:pPr>
      <w:r>
        <w:rPr>
          <w:rFonts w:ascii="Times New Roman" w:hAnsi="Times New Roman"/>
          <w:szCs w:val="20"/>
        </w:rPr>
        <w:t>Requires new DCI format, RNTI, issues with DCI size budget</w:t>
      </w:r>
      <w:r w:rsidR="008D1DD4">
        <w:rPr>
          <w:rFonts w:ascii="Times New Roman" w:hAnsi="Times New Roman"/>
          <w:szCs w:val="20"/>
        </w:rPr>
        <w:t>, UE blind decoding burden</w:t>
      </w:r>
      <w:r w:rsidR="00C82578">
        <w:rPr>
          <w:rFonts w:ascii="Times New Roman" w:hAnsi="Times New Roman"/>
          <w:szCs w:val="20"/>
        </w:rPr>
        <w:t xml:space="preserve"> [17]</w:t>
      </w:r>
    </w:p>
    <w:p w14:paraId="49854781" w14:textId="77777777" w:rsidR="002C408C" w:rsidRDefault="002C408C" w:rsidP="00136916">
      <w:pPr>
        <w:rPr>
          <w:szCs w:val="20"/>
        </w:rPr>
      </w:pPr>
    </w:p>
    <w:p w14:paraId="1914F3A3" w14:textId="77777777" w:rsidR="00EF4DAF" w:rsidRDefault="00772F5F" w:rsidP="00136916">
      <w:pPr>
        <w:rPr>
          <w:szCs w:val="20"/>
        </w:rPr>
      </w:pPr>
      <w:r>
        <w:rPr>
          <w:szCs w:val="20"/>
        </w:rPr>
        <w:t>One company proposed to trigger CSI-RS or SRS when PDSCH is successfully received but with a low margin:</w:t>
      </w:r>
    </w:p>
    <w:p w14:paraId="53D36A89" w14:textId="77777777" w:rsidR="002C408C" w:rsidRPr="00CE48D5" w:rsidRDefault="002C408C" w:rsidP="00136916">
      <w:pPr>
        <w:rPr>
          <w:b/>
          <w:bCs/>
          <w:szCs w:val="20"/>
        </w:rPr>
      </w:pPr>
      <w:r w:rsidRPr="00CE48D5">
        <w:rPr>
          <w:b/>
          <w:bCs/>
          <w:szCs w:val="20"/>
        </w:rPr>
        <w:t>Issue #1-4: Support CSI-RS/SRS triggering by low-margin ACK</w:t>
      </w:r>
    </w:p>
    <w:p w14:paraId="70AAFE0E" w14:textId="77777777" w:rsidR="00CE48D5" w:rsidRDefault="00CE48D5" w:rsidP="00CE48D5">
      <w:pPr>
        <w:pStyle w:val="ListParagraph"/>
        <w:numPr>
          <w:ilvl w:val="0"/>
          <w:numId w:val="27"/>
        </w:numPr>
        <w:rPr>
          <w:rFonts w:ascii="Times New Roman" w:hAnsi="Times New Roman"/>
          <w:szCs w:val="20"/>
        </w:rPr>
      </w:pPr>
      <w:r>
        <w:rPr>
          <w:rFonts w:ascii="Times New Roman" w:hAnsi="Times New Roman"/>
          <w:szCs w:val="20"/>
        </w:rPr>
        <w:t>Yes: Qualcomm [25]</w:t>
      </w:r>
    </w:p>
    <w:p w14:paraId="6AE15BB0" w14:textId="77777777" w:rsidR="004464E0" w:rsidRDefault="004464E0" w:rsidP="004464E0">
      <w:pPr>
        <w:pStyle w:val="ListParagraph"/>
        <w:numPr>
          <w:ilvl w:val="1"/>
          <w:numId w:val="27"/>
        </w:numPr>
        <w:rPr>
          <w:rFonts w:ascii="Times New Roman" w:hAnsi="Times New Roman"/>
          <w:szCs w:val="20"/>
        </w:rPr>
      </w:pPr>
      <w:r>
        <w:rPr>
          <w:rFonts w:ascii="Times New Roman" w:hAnsi="Times New Roman"/>
          <w:szCs w:val="20"/>
        </w:rPr>
        <w:t>To provide new report quickly when conditions start degrading</w:t>
      </w:r>
      <w:r w:rsidR="004A6E1B">
        <w:rPr>
          <w:rFonts w:ascii="Times New Roman" w:hAnsi="Times New Roman"/>
          <w:szCs w:val="20"/>
        </w:rPr>
        <w:t xml:space="preserve"> [25]</w:t>
      </w:r>
    </w:p>
    <w:p w14:paraId="628771D6" w14:textId="77777777" w:rsidR="00EF4DAF" w:rsidRDefault="00EF4DAF" w:rsidP="00836909">
      <w:pPr>
        <w:rPr>
          <w:b/>
          <w:bCs/>
          <w:szCs w:val="20"/>
          <w:u w:val="single"/>
        </w:rPr>
      </w:pPr>
    </w:p>
    <w:p w14:paraId="0127052C" w14:textId="77777777" w:rsidR="00836909" w:rsidRDefault="00836909" w:rsidP="00836909">
      <w:pPr>
        <w:rPr>
          <w:szCs w:val="20"/>
        </w:rPr>
      </w:pPr>
      <w:r w:rsidRPr="00BB7ACF">
        <w:rPr>
          <w:b/>
          <w:bCs/>
          <w:szCs w:val="20"/>
          <w:u w:val="single"/>
          <w:shd w:val="clear" w:color="auto" w:fill="F79646" w:themeFill="accent6"/>
        </w:rPr>
        <w:t>Observations</w:t>
      </w:r>
      <w:r w:rsidR="00772F5F" w:rsidRPr="00BB7ACF">
        <w:rPr>
          <w:b/>
          <w:bCs/>
          <w:szCs w:val="20"/>
          <w:u w:val="single"/>
          <w:shd w:val="clear" w:color="auto" w:fill="F79646" w:themeFill="accent6"/>
        </w:rPr>
        <w:t xml:space="preserve"> on new triggering methods</w:t>
      </w:r>
      <w:r w:rsidR="00772F5F" w:rsidRPr="00B56BC0">
        <w:rPr>
          <w:b/>
          <w:bCs/>
          <w:szCs w:val="20"/>
          <w:u w:val="single"/>
        </w:rPr>
        <w:t>.</w:t>
      </w:r>
    </w:p>
    <w:p w14:paraId="50FE2813" w14:textId="77777777" w:rsidR="00772F5F" w:rsidRPr="00002302" w:rsidRDefault="00836909" w:rsidP="00002302">
      <w:pPr>
        <w:pStyle w:val="ListParagraph"/>
        <w:numPr>
          <w:ilvl w:val="0"/>
          <w:numId w:val="27"/>
        </w:numPr>
        <w:rPr>
          <w:rFonts w:ascii="Times New Roman" w:hAnsi="Times New Roman"/>
          <w:szCs w:val="20"/>
        </w:rPr>
      </w:pPr>
      <w:r>
        <w:rPr>
          <w:rFonts w:ascii="Times New Roman" w:hAnsi="Times New Roman"/>
          <w:szCs w:val="20"/>
        </w:rPr>
        <w:t>A majority of companies support triggering A-CSI from DL assignment</w:t>
      </w:r>
      <w:r w:rsidR="00772F5F">
        <w:rPr>
          <w:rFonts w:ascii="Times New Roman" w:hAnsi="Times New Roman"/>
          <w:szCs w:val="20"/>
        </w:rPr>
        <w:t>. However, other companies expressed concerns that this may not provide benefit in the targeted scenarios.</w:t>
      </w:r>
    </w:p>
    <w:p w14:paraId="4154387F" w14:textId="77777777" w:rsidR="00836909" w:rsidRDefault="00836909" w:rsidP="00836909">
      <w:pPr>
        <w:pStyle w:val="ListParagraph"/>
        <w:numPr>
          <w:ilvl w:val="0"/>
          <w:numId w:val="27"/>
        </w:numPr>
        <w:rPr>
          <w:rFonts w:ascii="Times New Roman" w:hAnsi="Times New Roman"/>
          <w:szCs w:val="20"/>
        </w:rPr>
      </w:pPr>
      <w:r>
        <w:rPr>
          <w:rFonts w:ascii="Times New Roman" w:hAnsi="Times New Roman"/>
          <w:szCs w:val="20"/>
        </w:rPr>
        <w:t>Huawei [3], Samsung [10], ZTE [15</w:t>
      </w:r>
      <w:r w:rsidRPr="008A2812">
        <w:rPr>
          <w:rFonts w:ascii="Times New Roman" w:hAnsi="Times New Roman"/>
          <w:szCs w:val="20"/>
        </w:rPr>
        <w:t xml:space="preserve">], </w:t>
      </w:r>
      <w:proofErr w:type="spellStart"/>
      <w:r w:rsidRPr="008A2812">
        <w:rPr>
          <w:rFonts w:ascii="Times New Roman" w:hAnsi="Times New Roman"/>
          <w:szCs w:val="20"/>
        </w:rPr>
        <w:t>InterDigital</w:t>
      </w:r>
      <w:proofErr w:type="spellEnd"/>
      <w:r w:rsidRPr="008A2812">
        <w:rPr>
          <w:rFonts w:ascii="Times New Roman" w:hAnsi="Times New Roman"/>
          <w:szCs w:val="20"/>
        </w:rPr>
        <w:t xml:space="preserve"> [18] provided</w:t>
      </w:r>
      <w:r>
        <w:rPr>
          <w:rFonts w:ascii="Times New Roman" w:hAnsi="Times New Roman"/>
          <w:szCs w:val="20"/>
        </w:rPr>
        <w:t xml:space="preserve"> evaluation results:</w:t>
      </w:r>
    </w:p>
    <w:p w14:paraId="57082C0A"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 xml:space="preserve">Huawei [3] observes gain of 37% in ratio of UEs satisfying 1 </w:t>
      </w:r>
      <w:proofErr w:type="spellStart"/>
      <w:r>
        <w:rPr>
          <w:rFonts w:ascii="Times New Roman" w:hAnsi="Times New Roman"/>
          <w:szCs w:val="20"/>
        </w:rPr>
        <w:t>ms</w:t>
      </w:r>
      <w:proofErr w:type="spellEnd"/>
      <w:r>
        <w:rPr>
          <w:rFonts w:ascii="Times New Roman" w:hAnsi="Times New Roman"/>
          <w:szCs w:val="20"/>
        </w:rPr>
        <w:t xml:space="preserve"> latency and 99.999% reliability at high load (500 p/s)</w:t>
      </w:r>
    </w:p>
    <w:p w14:paraId="6F8E558B"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t xml:space="preserve">Samsung [10] observes loss from 90.2% to 84.6% in ratio of UEs satisfying 4 </w:t>
      </w:r>
      <w:proofErr w:type="spellStart"/>
      <w:r>
        <w:rPr>
          <w:rFonts w:ascii="Times New Roman" w:hAnsi="Times New Roman"/>
          <w:szCs w:val="20"/>
        </w:rPr>
        <w:t>ms</w:t>
      </w:r>
      <w:proofErr w:type="spellEnd"/>
      <w:r>
        <w:rPr>
          <w:rFonts w:ascii="Times New Roman" w:hAnsi="Times New Roman"/>
          <w:szCs w:val="20"/>
        </w:rPr>
        <w:t xml:space="preserve"> latency at 99.999% reliability, compared to SP-CSI on PUCCH</w:t>
      </w:r>
    </w:p>
    <w:p w14:paraId="4274B480" w14:textId="77777777" w:rsidR="00836909" w:rsidRDefault="00836909" w:rsidP="00836909">
      <w:pPr>
        <w:pStyle w:val="ListParagraph"/>
        <w:numPr>
          <w:ilvl w:val="1"/>
          <w:numId w:val="27"/>
        </w:numPr>
        <w:rPr>
          <w:rFonts w:ascii="Times New Roman" w:hAnsi="Times New Roman"/>
          <w:szCs w:val="20"/>
        </w:rPr>
      </w:pPr>
      <w:r>
        <w:rPr>
          <w:rFonts w:ascii="Times New Roman" w:hAnsi="Times New Roman"/>
          <w:szCs w:val="20"/>
        </w:rPr>
        <w:lastRenderedPageBreak/>
        <w:t>ZTE [15] observes a reduction of resource utilization from 1.59% to 1.38%</w:t>
      </w:r>
    </w:p>
    <w:p w14:paraId="123D67D9" w14:textId="77777777" w:rsidR="00836909" w:rsidRDefault="00836909" w:rsidP="00836909">
      <w:pPr>
        <w:pStyle w:val="ListParagraph"/>
        <w:numPr>
          <w:ilvl w:val="1"/>
          <w:numId w:val="27"/>
        </w:numPr>
        <w:rPr>
          <w:rFonts w:ascii="Times New Roman" w:hAnsi="Times New Roman"/>
          <w:szCs w:val="20"/>
        </w:rPr>
      </w:pPr>
      <w:proofErr w:type="spellStart"/>
      <w:r w:rsidRPr="00572581">
        <w:rPr>
          <w:rFonts w:ascii="Times New Roman" w:hAnsi="Times New Roman"/>
          <w:szCs w:val="20"/>
        </w:rPr>
        <w:t>InterDigital</w:t>
      </w:r>
      <w:proofErr w:type="spellEnd"/>
      <w:r w:rsidRPr="00572581">
        <w:rPr>
          <w:rFonts w:ascii="Times New Roman" w:hAnsi="Times New Roman"/>
          <w:szCs w:val="20"/>
        </w:rPr>
        <w:t xml:space="preserve"> [18] does not observe performance improvement when reducing periodicity of </w:t>
      </w:r>
      <w:proofErr w:type="spellStart"/>
      <w:r w:rsidRPr="00572581">
        <w:rPr>
          <w:rFonts w:ascii="Times New Roman" w:hAnsi="Times New Roman"/>
          <w:szCs w:val="20"/>
        </w:rPr>
        <w:t>subband</w:t>
      </w:r>
      <w:proofErr w:type="spellEnd"/>
      <w:r w:rsidRPr="00572581">
        <w:rPr>
          <w:rFonts w:ascii="Times New Roman" w:hAnsi="Times New Roman"/>
          <w:szCs w:val="20"/>
        </w:rPr>
        <w:t xml:space="preserve"> PMI/CQI below 20 </w:t>
      </w:r>
      <w:proofErr w:type="spellStart"/>
      <w:r w:rsidRPr="00572581">
        <w:rPr>
          <w:rFonts w:ascii="Times New Roman" w:hAnsi="Times New Roman"/>
          <w:szCs w:val="20"/>
        </w:rPr>
        <w:t>ms</w:t>
      </w:r>
      <w:proofErr w:type="spellEnd"/>
      <w:r w:rsidRPr="00572581">
        <w:rPr>
          <w:rFonts w:ascii="Times New Roman" w:hAnsi="Times New Roman"/>
          <w:szCs w:val="20"/>
        </w:rPr>
        <w:t xml:space="preserve"> in the considered scenarios</w:t>
      </w:r>
      <w:r w:rsidR="00572581" w:rsidRPr="00572581">
        <w:rPr>
          <w:rFonts w:ascii="Times New Roman" w:hAnsi="Times New Roman"/>
          <w:szCs w:val="20"/>
        </w:rPr>
        <w:t>, where the channel variations are slow.</w:t>
      </w:r>
    </w:p>
    <w:p w14:paraId="58C59F09" w14:textId="77777777" w:rsidR="00572581" w:rsidRDefault="00772F5F" w:rsidP="00572581">
      <w:pPr>
        <w:pStyle w:val="ListParagraph"/>
        <w:numPr>
          <w:ilvl w:val="0"/>
          <w:numId w:val="27"/>
        </w:numPr>
        <w:rPr>
          <w:rFonts w:ascii="Times New Roman" w:hAnsi="Times New Roman"/>
          <w:szCs w:val="20"/>
        </w:rPr>
      </w:pPr>
      <w:r>
        <w:rPr>
          <w:rFonts w:ascii="Times New Roman" w:hAnsi="Times New Roman"/>
          <w:szCs w:val="20"/>
        </w:rPr>
        <w:t>So far, n</w:t>
      </w:r>
      <w:r w:rsidR="00572581">
        <w:rPr>
          <w:rFonts w:ascii="Times New Roman" w:hAnsi="Times New Roman"/>
          <w:szCs w:val="20"/>
        </w:rPr>
        <w:t xml:space="preserve">o improvement is </w:t>
      </w:r>
      <w:r w:rsidR="008A2812">
        <w:rPr>
          <w:rFonts w:ascii="Times New Roman" w:hAnsi="Times New Roman"/>
          <w:szCs w:val="20"/>
        </w:rPr>
        <w:t xml:space="preserve">found </w:t>
      </w:r>
      <w:r w:rsidR="00572581">
        <w:rPr>
          <w:rFonts w:ascii="Times New Roman" w:hAnsi="Times New Roman"/>
          <w:szCs w:val="20"/>
        </w:rPr>
        <w:t>in terms of percentage of UEs satisfying reliability requirement</w:t>
      </w:r>
      <w:r w:rsidR="008A2812">
        <w:rPr>
          <w:rFonts w:ascii="Times New Roman" w:hAnsi="Times New Roman"/>
          <w:szCs w:val="20"/>
        </w:rPr>
        <w:t xml:space="preserve"> (over SP reporting with period of 20 </w:t>
      </w:r>
      <w:proofErr w:type="spellStart"/>
      <w:r w:rsidR="008A2812">
        <w:rPr>
          <w:rFonts w:ascii="Times New Roman" w:hAnsi="Times New Roman"/>
          <w:szCs w:val="20"/>
        </w:rPr>
        <w:t>ms</w:t>
      </w:r>
      <w:proofErr w:type="spellEnd"/>
      <w:r w:rsidR="008A2812">
        <w:rPr>
          <w:rFonts w:ascii="Times New Roman" w:hAnsi="Times New Roman"/>
          <w:szCs w:val="20"/>
        </w:rPr>
        <w:t>)</w:t>
      </w:r>
    </w:p>
    <w:p w14:paraId="307306BE" w14:textId="77777777" w:rsidR="00572581" w:rsidRDefault="00572581" w:rsidP="00572581">
      <w:pPr>
        <w:pStyle w:val="ListParagraph"/>
        <w:numPr>
          <w:ilvl w:val="1"/>
          <w:numId w:val="27"/>
        </w:numPr>
        <w:rPr>
          <w:rFonts w:ascii="Times New Roman" w:hAnsi="Times New Roman"/>
          <w:szCs w:val="20"/>
        </w:rPr>
      </w:pPr>
      <w:r>
        <w:rPr>
          <w:rFonts w:ascii="Times New Roman" w:hAnsi="Times New Roman"/>
          <w:szCs w:val="20"/>
        </w:rPr>
        <w:t>Improvements are observed in terms of DL resource usage (e.g. PDCCH overhead) assuming that the network would otherwise request A-CSI on PUSCH</w:t>
      </w:r>
    </w:p>
    <w:p w14:paraId="47D68522" w14:textId="77777777" w:rsidR="009F217D" w:rsidRDefault="009F217D" w:rsidP="009F217D">
      <w:pPr>
        <w:pStyle w:val="ListParagraph"/>
        <w:numPr>
          <w:ilvl w:val="0"/>
          <w:numId w:val="27"/>
        </w:numPr>
        <w:rPr>
          <w:rFonts w:ascii="Times New Roman" w:hAnsi="Times New Roman"/>
          <w:szCs w:val="20"/>
        </w:rPr>
      </w:pPr>
      <w:r>
        <w:rPr>
          <w:rFonts w:ascii="Times New Roman" w:hAnsi="Times New Roman"/>
          <w:szCs w:val="20"/>
        </w:rPr>
        <w:t>[3] appear not to use baseline assumptions agreed in RAN1#102-e.</w:t>
      </w:r>
    </w:p>
    <w:p w14:paraId="0BBE4897" w14:textId="77777777" w:rsidR="009F217D" w:rsidRPr="009F217D" w:rsidRDefault="009F217D" w:rsidP="009F217D">
      <w:pPr>
        <w:rPr>
          <w:szCs w:val="20"/>
        </w:rPr>
      </w:pPr>
    </w:p>
    <w:p w14:paraId="1DF3772A" w14:textId="77777777" w:rsidR="00772F5F" w:rsidRPr="00002302" w:rsidRDefault="00772F5F" w:rsidP="00EF4DAF">
      <w:pPr>
        <w:rPr>
          <w:szCs w:val="20"/>
        </w:rPr>
      </w:pPr>
      <w:r>
        <w:rPr>
          <w:szCs w:val="20"/>
        </w:rPr>
        <w:t xml:space="preserve">Several companies discuss more detailed aspects related to A-CSI report on PUCCH such as resource provision and timing indication. Such details </w:t>
      </w:r>
      <w:r w:rsidR="00EB4C84">
        <w:rPr>
          <w:szCs w:val="20"/>
        </w:rPr>
        <w:t>could be addressed if/when there is consensus to support A-CSI on PUCCH.</w:t>
      </w:r>
    </w:p>
    <w:p w14:paraId="202F437A" w14:textId="77777777" w:rsidR="00142716" w:rsidRPr="004C7C2D" w:rsidRDefault="00816F09" w:rsidP="00136916">
      <w:pPr>
        <w:rPr>
          <w:b/>
          <w:bCs/>
          <w:szCs w:val="20"/>
        </w:rPr>
      </w:pPr>
      <w:r w:rsidRPr="004C7C2D">
        <w:rPr>
          <w:b/>
          <w:bCs/>
          <w:szCs w:val="20"/>
        </w:rPr>
        <w:t>Issue #</w:t>
      </w:r>
      <w:r w:rsidR="00B56BC0">
        <w:rPr>
          <w:b/>
          <w:bCs/>
          <w:szCs w:val="20"/>
        </w:rPr>
        <w:t>1</w:t>
      </w:r>
      <w:r w:rsidRPr="004C7C2D">
        <w:rPr>
          <w:b/>
          <w:bCs/>
          <w:szCs w:val="20"/>
        </w:rPr>
        <w:t>-</w:t>
      </w:r>
      <w:r w:rsidR="00B56BC0">
        <w:rPr>
          <w:b/>
          <w:bCs/>
          <w:szCs w:val="20"/>
        </w:rPr>
        <w:t>5</w:t>
      </w:r>
      <w:r w:rsidRPr="004C7C2D">
        <w:rPr>
          <w:b/>
          <w:bCs/>
          <w:szCs w:val="20"/>
        </w:rPr>
        <w:t xml:space="preserve">: </w:t>
      </w:r>
      <w:r w:rsidR="00162B97" w:rsidRPr="004C7C2D">
        <w:rPr>
          <w:b/>
          <w:bCs/>
          <w:szCs w:val="20"/>
        </w:rPr>
        <w:t>Resource/timing for A-CSI report</w:t>
      </w:r>
    </w:p>
    <w:p w14:paraId="503C6228" w14:textId="77777777" w:rsidR="009E650D" w:rsidRDefault="00162B97" w:rsidP="00162B97">
      <w:pPr>
        <w:pStyle w:val="ListParagraph"/>
        <w:numPr>
          <w:ilvl w:val="0"/>
          <w:numId w:val="27"/>
        </w:numPr>
        <w:rPr>
          <w:rFonts w:ascii="Times New Roman" w:hAnsi="Times New Roman"/>
          <w:szCs w:val="20"/>
        </w:rPr>
      </w:pPr>
      <w:r>
        <w:rPr>
          <w:rFonts w:ascii="Times New Roman" w:hAnsi="Times New Roman"/>
          <w:szCs w:val="20"/>
        </w:rPr>
        <w:t>Option 1: DCI field (e.g. PRI)</w:t>
      </w:r>
    </w:p>
    <w:p w14:paraId="378E7345" w14:textId="77777777" w:rsidR="00162B97" w:rsidRDefault="00162B97" w:rsidP="00162B97">
      <w:pPr>
        <w:pStyle w:val="ListParagraph"/>
        <w:numPr>
          <w:ilvl w:val="1"/>
          <w:numId w:val="27"/>
        </w:numPr>
        <w:rPr>
          <w:rFonts w:ascii="Times New Roman" w:hAnsi="Times New Roman"/>
          <w:szCs w:val="20"/>
        </w:rPr>
      </w:pPr>
      <w:r>
        <w:rPr>
          <w:rFonts w:ascii="Times New Roman" w:hAnsi="Times New Roman"/>
          <w:szCs w:val="20"/>
        </w:rPr>
        <w:t>Ericsson [5], LG [8]</w:t>
      </w:r>
      <w:r w:rsidR="004C7C2D">
        <w:rPr>
          <w:rFonts w:ascii="Times New Roman" w:hAnsi="Times New Roman"/>
          <w:szCs w:val="20"/>
        </w:rPr>
        <w:t>, ZTE [15]</w:t>
      </w:r>
      <w:r w:rsidR="00E0713C">
        <w:rPr>
          <w:rFonts w:ascii="Times New Roman" w:hAnsi="Times New Roman"/>
          <w:szCs w:val="20"/>
        </w:rPr>
        <w:t>, Panasonic [19], NTT DOCOMO [24]</w:t>
      </w:r>
    </w:p>
    <w:p w14:paraId="6EE8F6A1" w14:textId="77777777" w:rsidR="00162B97" w:rsidRDefault="00162B97" w:rsidP="00162B97">
      <w:pPr>
        <w:pStyle w:val="ListParagraph"/>
        <w:numPr>
          <w:ilvl w:val="0"/>
          <w:numId w:val="27"/>
        </w:numPr>
        <w:rPr>
          <w:rFonts w:ascii="Times New Roman" w:hAnsi="Times New Roman"/>
          <w:szCs w:val="20"/>
        </w:rPr>
      </w:pPr>
      <w:r>
        <w:rPr>
          <w:rFonts w:ascii="Times New Roman" w:hAnsi="Times New Roman"/>
          <w:szCs w:val="20"/>
        </w:rPr>
        <w:t>Option 2: Next available periodic PUCCH resource</w:t>
      </w:r>
    </w:p>
    <w:p w14:paraId="7A4A7326" w14:textId="77777777" w:rsidR="00162B97" w:rsidRDefault="00162B97" w:rsidP="00162B97">
      <w:pPr>
        <w:pStyle w:val="ListParagraph"/>
        <w:numPr>
          <w:ilvl w:val="1"/>
          <w:numId w:val="27"/>
        </w:numPr>
        <w:rPr>
          <w:rFonts w:ascii="Times New Roman" w:hAnsi="Times New Roman"/>
          <w:szCs w:val="20"/>
        </w:rPr>
      </w:pPr>
      <w:r>
        <w:rPr>
          <w:rFonts w:ascii="Times New Roman" w:hAnsi="Times New Roman"/>
          <w:szCs w:val="20"/>
        </w:rPr>
        <w:t>Ericsson [5]</w:t>
      </w:r>
    </w:p>
    <w:p w14:paraId="153071F7" w14:textId="77777777" w:rsidR="004C7C2D" w:rsidRDefault="004C7C2D" w:rsidP="004C7C2D">
      <w:pPr>
        <w:pStyle w:val="ListParagraph"/>
        <w:numPr>
          <w:ilvl w:val="0"/>
          <w:numId w:val="27"/>
        </w:numPr>
        <w:rPr>
          <w:rFonts w:ascii="Times New Roman" w:hAnsi="Times New Roman"/>
          <w:szCs w:val="20"/>
        </w:rPr>
      </w:pPr>
      <w:r>
        <w:rPr>
          <w:rFonts w:ascii="Times New Roman" w:hAnsi="Times New Roman"/>
          <w:szCs w:val="20"/>
        </w:rPr>
        <w:t>Option 3: Same resource as HARQ-ACK</w:t>
      </w:r>
    </w:p>
    <w:p w14:paraId="7E90DFA0" w14:textId="77777777" w:rsidR="004C7C2D" w:rsidRDefault="004C7C2D" w:rsidP="004C7C2D">
      <w:pPr>
        <w:pStyle w:val="ListParagraph"/>
        <w:numPr>
          <w:ilvl w:val="1"/>
          <w:numId w:val="27"/>
        </w:numPr>
        <w:rPr>
          <w:rFonts w:ascii="Times New Roman" w:hAnsi="Times New Roman"/>
          <w:szCs w:val="20"/>
        </w:rPr>
      </w:pPr>
      <w:r>
        <w:rPr>
          <w:rFonts w:ascii="Times New Roman" w:hAnsi="Times New Roman"/>
          <w:szCs w:val="20"/>
        </w:rPr>
        <w:t>ZTE [15]</w:t>
      </w:r>
    </w:p>
    <w:p w14:paraId="16E00798" w14:textId="77777777" w:rsidR="00E0713C" w:rsidRDefault="00E0713C" w:rsidP="00E0713C">
      <w:pPr>
        <w:pStyle w:val="ListParagraph"/>
        <w:numPr>
          <w:ilvl w:val="0"/>
          <w:numId w:val="27"/>
        </w:numPr>
        <w:rPr>
          <w:rFonts w:ascii="Times New Roman" w:hAnsi="Times New Roman"/>
          <w:szCs w:val="20"/>
        </w:rPr>
      </w:pPr>
      <w:r>
        <w:rPr>
          <w:rFonts w:ascii="Times New Roman" w:hAnsi="Times New Roman"/>
          <w:szCs w:val="20"/>
        </w:rPr>
        <w:t>Option 4: RRC</w:t>
      </w:r>
    </w:p>
    <w:p w14:paraId="2B901F79" w14:textId="77777777" w:rsidR="00E0713C" w:rsidRDefault="00E0713C" w:rsidP="00E0713C">
      <w:pPr>
        <w:pStyle w:val="ListParagraph"/>
        <w:numPr>
          <w:ilvl w:val="1"/>
          <w:numId w:val="27"/>
        </w:numPr>
        <w:rPr>
          <w:rFonts w:ascii="Times New Roman" w:hAnsi="Times New Roman"/>
          <w:szCs w:val="20"/>
        </w:rPr>
      </w:pPr>
      <w:r>
        <w:rPr>
          <w:rFonts w:ascii="Times New Roman" w:hAnsi="Times New Roman"/>
          <w:szCs w:val="20"/>
        </w:rPr>
        <w:t>Panasonic [19], Qualcomm [25]</w:t>
      </w:r>
    </w:p>
    <w:p w14:paraId="531422D9" w14:textId="77777777" w:rsidR="00C82578" w:rsidRDefault="00C82578" w:rsidP="004F4BA4">
      <w:pPr>
        <w:pStyle w:val="ListParagraph"/>
        <w:numPr>
          <w:ilvl w:val="0"/>
          <w:numId w:val="27"/>
        </w:numPr>
        <w:rPr>
          <w:rFonts w:ascii="Times New Roman" w:hAnsi="Times New Roman"/>
          <w:szCs w:val="20"/>
        </w:rPr>
      </w:pPr>
      <w:r>
        <w:rPr>
          <w:rFonts w:ascii="Times New Roman" w:hAnsi="Times New Roman"/>
          <w:szCs w:val="20"/>
        </w:rPr>
        <w:t>Option 5: DCI indicates PUCCH resource or (RRC-configured) PUSCH</w:t>
      </w:r>
    </w:p>
    <w:p w14:paraId="4689BA05" w14:textId="77777777" w:rsidR="00C82578" w:rsidRDefault="00C82578" w:rsidP="00C82578">
      <w:pPr>
        <w:pStyle w:val="ListParagraph"/>
        <w:numPr>
          <w:ilvl w:val="1"/>
          <w:numId w:val="27"/>
        </w:numPr>
        <w:rPr>
          <w:rFonts w:ascii="Times New Roman" w:hAnsi="Times New Roman"/>
          <w:szCs w:val="20"/>
        </w:rPr>
      </w:pPr>
      <w:r>
        <w:rPr>
          <w:rFonts w:ascii="Times New Roman" w:hAnsi="Times New Roman"/>
          <w:szCs w:val="20"/>
        </w:rPr>
        <w:t>NEC [16]</w:t>
      </w:r>
    </w:p>
    <w:p w14:paraId="2CB22DD4" w14:textId="77777777" w:rsidR="007057BB" w:rsidRDefault="007057BB" w:rsidP="00E31C0E">
      <w:pPr>
        <w:rPr>
          <w:szCs w:val="20"/>
        </w:rPr>
      </w:pPr>
    </w:p>
    <w:p w14:paraId="4A94F9F4" w14:textId="77777777" w:rsidR="0057236F" w:rsidRPr="00754A92" w:rsidRDefault="007057BB" w:rsidP="0057236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BB7ACF">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#1</w:t>
      </w:r>
    </w:p>
    <w:p w14:paraId="5045DA9C" w14:textId="77777777" w:rsidR="00754A92" w:rsidRDefault="00E47057" w:rsidP="00E47057">
      <w:pPr>
        <w:rPr>
          <w:szCs w:val="20"/>
        </w:rPr>
      </w:pPr>
      <w:r>
        <w:rPr>
          <w:szCs w:val="20"/>
        </w:rPr>
        <w:t>Based on the observations in the section 6.1, it is difficult to draw a conclusion whether to support or not a new triggering scheme for A-CSI on PUCCH due to the limited number of evaluations showing benefits of new triggering scheme [3][15].</w:t>
      </w:r>
    </w:p>
    <w:p w14:paraId="22E06BC4" w14:textId="77777777" w:rsidR="00E47057" w:rsidRDefault="00E47057" w:rsidP="0057236F">
      <w:pPr>
        <w:rPr>
          <w:szCs w:val="20"/>
        </w:rPr>
      </w:pPr>
    </w:p>
    <w:p w14:paraId="1692F08F" w14:textId="77777777" w:rsidR="0057236F" w:rsidRDefault="00966439" w:rsidP="0057236F">
      <w:pPr>
        <w:rPr>
          <w:szCs w:val="20"/>
        </w:rPr>
      </w:pPr>
      <w:r w:rsidRPr="00E47057">
        <w:rPr>
          <w:b/>
          <w:bCs/>
          <w:szCs w:val="20"/>
          <w:highlight w:val="yellow"/>
        </w:rPr>
        <w:t>Question 1-1:</w:t>
      </w:r>
      <w:r w:rsidRPr="0057236F">
        <w:rPr>
          <w:szCs w:val="20"/>
        </w:rPr>
        <w:t xml:space="preserve"> </w:t>
      </w:r>
      <w:r w:rsidR="00754A92">
        <w:rPr>
          <w:szCs w:val="20"/>
        </w:rPr>
        <w:t>C</w:t>
      </w:r>
      <w:r w:rsidR="0057236F">
        <w:rPr>
          <w:szCs w:val="20"/>
        </w:rPr>
        <w:t>onsidering that we have only few evaluation results for A-CSI on PUCCH with new triggering method</w:t>
      </w:r>
      <w:r w:rsidR="00754A92">
        <w:rPr>
          <w:szCs w:val="20"/>
        </w:rPr>
        <w:t xml:space="preserve"> in this meeting</w:t>
      </w:r>
      <w:r w:rsidR="0057236F">
        <w:rPr>
          <w:szCs w:val="20"/>
        </w:rPr>
        <w:t xml:space="preserve">, do we need </w:t>
      </w:r>
      <w:r w:rsidR="00754A92">
        <w:rPr>
          <w:szCs w:val="20"/>
        </w:rPr>
        <w:t>an additional</w:t>
      </w:r>
      <w:r w:rsidR="0057236F">
        <w:rPr>
          <w:szCs w:val="20"/>
        </w:rPr>
        <w:t xml:space="preserve"> round of the evaluation</w:t>
      </w:r>
      <w:r w:rsidR="00754A92">
        <w:rPr>
          <w:szCs w:val="20"/>
        </w:rPr>
        <w:t xml:space="preserve"> with detailed options to be considered?</w:t>
      </w:r>
      <w:r w:rsidR="0057236F">
        <w:rPr>
          <w:szCs w:val="20"/>
        </w:rPr>
        <w:t xml:space="preserve"> </w:t>
      </w:r>
    </w:p>
    <w:p w14:paraId="1E2353D3"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1170"/>
        <w:gridCol w:w="6844"/>
      </w:tblGrid>
      <w:tr w:rsidR="00754A92" w14:paraId="61278F7E" w14:textId="77777777" w:rsidTr="00754A92">
        <w:tc>
          <w:tcPr>
            <w:tcW w:w="1615" w:type="dxa"/>
          </w:tcPr>
          <w:p w14:paraId="4C539021" w14:textId="77777777" w:rsidR="00754A92" w:rsidRDefault="00754A92" w:rsidP="00754A92">
            <w:pPr>
              <w:rPr>
                <w:szCs w:val="20"/>
              </w:rPr>
            </w:pPr>
            <w:r>
              <w:rPr>
                <w:szCs w:val="20"/>
              </w:rPr>
              <w:t>Company</w:t>
            </w:r>
          </w:p>
        </w:tc>
        <w:tc>
          <w:tcPr>
            <w:tcW w:w="1170" w:type="dxa"/>
          </w:tcPr>
          <w:p w14:paraId="3CCD30F5" w14:textId="77777777" w:rsidR="00754A92" w:rsidRDefault="00754A92" w:rsidP="00754A92">
            <w:pPr>
              <w:rPr>
                <w:szCs w:val="20"/>
              </w:rPr>
            </w:pPr>
            <w:r>
              <w:rPr>
                <w:szCs w:val="20"/>
              </w:rPr>
              <w:t>Yes/No</w:t>
            </w:r>
          </w:p>
        </w:tc>
        <w:tc>
          <w:tcPr>
            <w:tcW w:w="6844" w:type="dxa"/>
          </w:tcPr>
          <w:p w14:paraId="26DC0138" w14:textId="77777777" w:rsidR="00754A92" w:rsidRDefault="00754A92" w:rsidP="00754A92">
            <w:pPr>
              <w:rPr>
                <w:szCs w:val="20"/>
              </w:rPr>
            </w:pPr>
            <w:r>
              <w:rPr>
                <w:szCs w:val="20"/>
              </w:rPr>
              <w:t>Comments</w:t>
            </w:r>
          </w:p>
        </w:tc>
      </w:tr>
      <w:tr w:rsidR="00754A92" w14:paraId="3C76AB82" w14:textId="77777777" w:rsidTr="00754A92">
        <w:tc>
          <w:tcPr>
            <w:tcW w:w="1615" w:type="dxa"/>
          </w:tcPr>
          <w:p w14:paraId="45B8BFEC" w14:textId="77777777" w:rsidR="00754A92" w:rsidRDefault="00834C4D" w:rsidP="00754A92">
            <w:pPr>
              <w:rPr>
                <w:szCs w:val="20"/>
              </w:rPr>
            </w:pPr>
            <w:r>
              <w:rPr>
                <w:szCs w:val="20"/>
              </w:rPr>
              <w:t>FUTUREWEI</w:t>
            </w:r>
          </w:p>
        </w:tc>
        <w:tc>
          <w:tcPr>
            <w:tcW w:w="1170" w:type="dxa"/>
          </w:tcPr>
          <w:p w14:paraId="5BA790D5" w14:textId="77777777" w:rsidR="00754A92" w:rsidRDefault="00834C4D" w:rsidP="00754A92">
            <w:pPr>
              <w:rPr>
                <w:szCs w:val="20"/>
              </w:rPr>
            </w:pPr>
            <w:r>
              <w:rPr>
                <w:szCs w:val="20"/>
              </w:rPr>
              <w:t>No</w:t>
            </w:r>
          </w:p>
        </w:tc>
        <w:tc>
          <w:tcPr>
            <w:tcW w:w="6844" w:type="dxa"/>
          </w:tcPr>
          <w:p w14:paraId="466C1BE3" w14:textId="77777777" w:rsidR="00754A92" w:rsidRDefault="00834C4D" w:rsidP="00754A92">
            <w:pPr>
              <w:rPr>
                <w:szCs w:val="20"/>
              </w:rPr>
            </w:pPr>
            <w:r>
              <w:rPr>
                <w:szCs w:val="20"/>
              </w:rPr>
              <w:t xml:space="preserve">Given the majority of the companies support triggering A-CSI from DL assignment, we support adopting this as an agreement. </w:t>
            </w:r>
          </w:p>
        </w:tc>
      </w:tr>
      <w:tr w:rsidR="00F67D5D" w14:paraId="4DED6889" w14:textId="77777777" w:rsidTr="00754A92">
        <w:tc>
          <w:tcPr>
            <w:tcW w:w="1615" w:type="dxa"/>
          </w:tcPr>
          <w:p w14:paraId="2F9E5E1D" w14:textId="77777777" w:rsidR="00F67D5D" w:rsidRDefault="00F67D5D" w:rsidP="00F67D5D">
            <w:pPr>
              <w:rPr>
                <w:szCs w:val="20"/>
              </w:rPr>
            </w:pPr>
            <w:r>
              <w:rPr>
                <w:szCs w:val="20"/>
              </w:rPr>
              <w:t>Ericsson</w:t>
            </w:r>
          </w:p>
        </w:tc>
        <w:tc>
          <w:tcPr>
            <w:tcW w:w="1170" w:type="dxa"/>
          </w:tcPr>
          <w:p w14:paraId="698D47BD" w14:textId="77777777" w:rsidR="00F67D5D" w:rsidRDefault="00F67D5D" w:rsidP="00F67D5D">
            <w:pPr>
              <w:rPr>
                <w:szCs w:val="20"/>
              </w:rPr>
            </w:pPr>
            <w:r>
              <w:rPr>
                <w:szCs w:val="20"/>
              </w:rPr>
              <w:t>No</w:t>
            </w:r>
          </w:p>
        </w:tc>
        <w:tc>
          <w:tcPr>
            <w:tcW w:w="6844" w:type="dxa"/>
          </w:tcPr>
          <w:p w14:paraId="6C060941" w14:textId="77777777" w:rsidR="00F67D5D" w:rsidRDefault="00F67D5D" w:rsidP="00F67D5D">
            <w:pPr>
              <w:rPr>
                <w:szCs w:val="20"/>
              </w:rPr>
            </w:pPr>
            <w:r>
              <w:rPr>
                <w:szCs w:val="20"/>
              </w:rPr>
              <w:t xml:space="preserve">It should be clarified what’s meant by “A-CSI on PUCCH with new triggering method”. Does this refer to (a) triggering mechanism and the transmission mechanism (i.e., PUCCH), or (b) this also includes the content of A-CSI (e.g., new reporting type)? </w:t>
            </w:r>
          </w:p>
          <w:p w14:paraId="3E9DFC86" w14:textId="77777777" w:rsidR="00F67D5D" w:rsidRDefault="00F67D5D" w:rsidP="00F67D5D">
            <w:pPr>
              <w:rPr>
                <w:szCs w:val="20"/>
              </w:rPr>
            </w:pPr>
            <w:r>
              <w:rPr>
                <w:szCs w:val="20"/>
              </w:rPr>
              <w:t xml:space="preserve">In our view, it should be (a) only, i.e., A-CSI on PUCCH sending </w:t>
            </w:r>
            <w:r>
              <w:rPr>
                <w:szCs w:val="20"/>
                <w:u w:val="single"/>
              </w:rPr>
              <w:t>existing</w:t>
            </w:r>
            <w:r w:rsidRPr="003A7A0A">
              <w:rPr>
                <w:szCs w:val="20"/>
                <w:u w:val="single"/>
              </w:rPr>
              <w:t xml:space="preserve"> CSI</w:t>
            </w:r>
            <w:r>
              <w:rPr>
                <w:szCs w:val="20"/>
                <w:u w:val="single"/>
              </w:rPr>
              <w:t xml:space="preserve"> report</w:t>
            </w:r>
            <w:r>
              <w:rPr>
                <w:szCs w:val="20"/>
              </w:rPr>
              <w:t xml:space="preserve">. </w:t>
            </w:r>
            <w:proofErr w:type="gramStart"/>
            <w:r>
              <w:rPr>
                <w:szCs w:val="20"/>
              </w:rPr>
              <w:t>Thus</w:t>
            </w:r>
            <w:proofErr w:type="gramEnd"/>
            <w:r>
              <w:rPr>
                <w:szCs w:val="20"/>
              </w:rPr>
              <w:t xml:space="preserve"> the benefit lies in the better PDCCH </w:t>
            </w:r>
            <w:r>
              <w:rPr>
                <w:szCs w:val="20"/>
              </w:rPr>
              <w:lastRenderedPageBreak/>
              <w:t>availability (i.e., DL DCI can be used to trigger, in addition to UL DCI) and PUCCH resource efficiency (as compared to P/SP-CSI on PUCCH).</w:t>
            </w:r>
          </w:p>
        </w:tc>
      </w:tr>
      <w:tr w:rsidR="00F65DAC" w14:paraId="380827C6" w14:textId="77777777" w:rsidTr="00754A92">
        <w:tc>
          <w:tcPr>
            <w:tcW w:w="1615" w:type="dxa"/>
          </w:tcPr>
          <w:p w14:paraId="27D03107" w14:textId="77777777" w:rsidR="00F65DAC" w:rsidRDefault="00F65DAC" w:rsidP="00F65DAC">
            <w:pPr>
              <w:rPr>
                <w:szCs w:val="20"/>
              </w:rPr>
            </w:pPr>
            <w:r>
              <w:rPr>
                <w:szCs w:val="20"/>
              </w:rPr>
              <w:lastRenderedPageBreak/>
              <w:t>HW/</w:t>
            </w:r>
            <w:proofErr w:type="spellStart"/>
            <w:r>
              <w:rPr>
                <w:szCs w:val="20"/>
              </w:rPr>
              <w:t>HiSi</w:t>
            </w:r>
            <w:proofErr w:type="spellEnd"/>
          </w:p>
        </w:tc>
        <w:tc>
          <w:tcPr>
            <w:tcW w:w="1170" w:type="dxa"/>
          </w:tcPr>
          <w:p w14:paraId="78F5AA8A" w14:textId="77777777" w:rsidR="00F65DAC" w:rsidRDefault="00F65DAC" w:rsidP="00F65DAC">
            <w:pPr>
              <w:rPr>
                <w:szCs w:val="20"/>
              </w:rPr>
            </w:pPr>
            <w:r>
              <w:rPr>
                <w:szCs w:val="20"/>
              </w:rPr>
              <w:t>No</w:t>
            </w:r>
          </w:p>
        </w:tc>
        <w:tc>
          <w:tcPr>
            <w:tcW w:w="6844" w:type="dxa"/>
          </w:tcPr>
          <w:p w14:paraId="039C578A" w14:textId="77777777" w:rsidR="00FE3D43" w:rsidRDefault="00FE3D43" w:rsidP="00FE3D43">
            <w:pPr>
              <w:rPr>
                <w:szCs w:val="20"/>
              </w:rPr>
            </w:pPr>
            <w:r>
              <w:rPr>
                <w:szCs w:val="20"/>
              </w:rPr>
              <w:t xml:space="preserve">There are multiple advantages to support </w:t>
            </w:r>
            <w:proofErr w:type="gramStart"/>
            <w:r>
              <w:rPr>
                <w:szCs w:val="20"/>
              </w:rPr>
              <w:t>new-triggering</w:t>
            </w:r>
            <w:proofErr w:type="gramEnd"/>
            <w:r>
              <w:rPr>
                <w:szCs w:val="20"/>
              </w:rPr>
              <w:t xml:space="preserve"> that are obvious also without simulation. </w:t>
            </w:r>
          </w:p>
          <w:p w14:paraId="1FD6EFB9" w14:textId="77777777" w:rsidR="00FE3D43" w:rsidRDefault="00FE3D43" w:rsidP="00FE3D43">
            <w:pPr>
              <w:rPr>
                <w:szCs w:val="20"/>
              </w:rPr>
            </w:pPr>
            <w:r w:rsidRPr="003C7977">
              <w:rPr>
                <w:b/>
                <w:szCs w:val="20"/>
                <w:u w:val="single"/>
              </w:rPr>
              <w:t>For A-CSI triggered by DL DCI</w:t>
            </w:r>
            <w:r>
              <w:rPr>
                <w:szCs w:val="20"/>
              </w:rPr>
              <w:t xml:space="preserve"> compared to using an UL grant, the control overhead is reduced, the reliability is increased (just need to detect on DCI), the latency is optimized (since the UL grant otherwise could need to be sent later), and no extra BDs/channel estimates need to be performed. Furthermore, it opens up more possibilities for the PUCCH feedback, for example sending HARQ-ACK and feedback together and using it for the re-TX.</w:t>
            </w:r>
          </w:p>
          <w:p w14:paraId="13B75497" w14:textId="77777777" w:rsidR="00FE3D43" w:rsidRDefault="00FE3D43" w:rsidP="00FE3D43">
            <w:pPr>
              <w:rPr>
                <w:szCs w:val="20"/>
              </w:rPr>
            </w:pPr>
            <w:r w:rsidRPr="003C7977">
              <w:rPr>
                <w:b/>
                <w:szCs w:val="20"/>
                <w:u w:val="single"/>
              </w:rPr>
              <w:t>A-CSI triggered by NACK is very useful to reduce the UL overhead</w:t>
            </w:r>
            <w:r>
              <w:rPr>
                <w:szCs w:val="20"/>
              </w:rPr>
              <w:t>, especially for dense periodic traffic.</w:t>
            </w:r>
          </w:p>
          <w:p w14:paraId="7B34EA29" w14:textId="77777777" w:rsidR="00FE3D43" w:rsidRPr="00FE3D43" w:rsidRDefault="00FE3D43" w:rsidP="00F65DAC">
            <w:r>
              <w:rPr>
                <w:szCs w:val="20"/>
              </w:rPr>
              <w:t>We are not sure what</w:t>
            </w:r>
            <w:r w:rsidR="00F9304F">
              <w:rPr>
                <w:szCs w:val="20"/>
              </w:rPr>
              <w:t xml:space="preserve"> Ericsson mean in their comment</w:t>
            </w:r>
            <w:r>
              <w:rPr>
                <w:szCs w:val="20"/>
              </w:rPr>
              <w:t xml:space="preserve"> “sending existing CSI report”. We think at this stage the A-CSI report that can be triggered shall not be limited to an existing CSI report </w:t>
            </w:r>
            <w:proofErr w:type="gramStart"/>
            <w:r>
              <w:rPr>
                <w:szCs w:val="20"/>
              </w:rPr>
              <w:t>types</w:t>
            </w:r>
            <w:proofErr w:type="gramEnd"/>
            <w:r>
              <w:rPr>
                <w:szCs w:val="20"/>
              </w:rPr>
              <w:t xml:space="preserve">. The group is discussing new CSI report types as well, also those should </w:t>
            </w:r>
            <w:r w:rsidR="00F9304F">
              <w:rPr>
                <w:szCs w:val="20"/>
              </w:rPr>
              <w:t>be possible to be triggered with the new method</w:t>
            </w:r>
            <w:r>
              <w:rPr>
                <w:szCs w:val="20"/>
              </w:rPr>
              <w:t>.</w:t>
            </w:r>
          </w:p>
        </w:tc>
      </w:tr>
      <w:tr w:rsidR="003D1031" w14:paraId="29FEDB6E" w14:textId="77777777" w:rsidTr="00754A92">
        <w:tc>
          <w:tcPr>
            <w:tcW w:w="1615" w:type="dxa"/>
          </w:tcPr>
          <w:p w14:paraId="2BEA9A97" w14:textId="77777777" w:rsidR="003D1031" w:rsidRDefault="003D1031" w:rsidP="003D1031">
            <w:pPr>
              <w:rPr>
                <w:szCs w:val="20"/>
              </w:rPr>
            </w:pPr>
            <w:r>
              <w:rPr>
                <w:szCs w:val="20"/>
              </w:rPr>
              <w:t>QC</w:t>
            </w:r>
          </w:p>
        </w:tc>
        <w:tc>
          <w:tcPr>
            <w:tcW w:w="1170" w:type="dxa"/>
          </w:tcPr>
          <w:p w14:paraId="62396D84" w14:textId="77777777" w:rsidR="003D1031" w:rsidRDefault="003D1031" w:rsidP="003D1031">
            <w:pPr>
              <w:rPr>
                <w:szCs w:val="20"/>
              </w:rPr>
            </w:pPr>
            <w:r>
              <w:rPr>
                <w:szCs w:val="20"/>
              </w:rPr>
              <w:t>Yes</w:t>
            </w:r>
          </w:p>
        </w:tc>
        <w:tc>
          <w:tcPr>
            <w:tcW w:w="6844" w:type="dxa"/>
          </w:tcPr>
          <w:p w14:paraId="502B58EA" w14:textId="77777777" w:rsidR="003D1031" w:rsidRDefault="003D1031" w:rsidP="003D1031">
            <w:pPr>
              <w:rPr>
                <w:szCs w:val="20"/>
              </w:rPr>
            </w:pPr>
            <w:r>
              <w:rPr>
                <w:szCs w:val="20"/>
              </w:rPr>
              <w:t xml:space="preserve">The gain of A-CSI on PUCCH triggered by DL DCI is not clear, based on the simulated results available so far. We need more simulation results to justify the gain of the scheme before draw a conclusion. Also, consider the huge spec impact to introduce this feature, we don’t think it is reasonable to agree supporting this feature without solid gain observed. </w:t>
            </w:r>
          </w:p>
        </w:tc>
      </w:tr>
      <w:tr w:rsidR="003809F2" w14:paraId="061D8755" w14:textId="77777777" w:rsidTr="00754A92">
        <w:tc>
          <w:tcPr>
            <w:tcW w:w="1615" w:type="dxa"/>
          </w:tcPr>
          <w:p w14:paraId="3134DD4F" w14:textId="77777777" w:rsidR="003809F2" w:rsidRDefault="003809F2" w:rsidP="003D1031">
            <w:pPr>
              <w:rPr>
                <w:szCs w:val="20"/>
              </w:rPr>
            </w:pPr>
            <w:r>
              <w:rPr>
                <w:szCs w:val="20"/>
              </w:rPr>
              <w:t>Nokia</w:t>
            </w:r>
          </w:p>
        </w:tc>
        <w:tc>
          <w:tcPr>
            <w:tcW w:w="1170" w:type="dxa"/>
          </w:tcPr>
          <w:p w14:paraId="541AEB14" w14:textId="77777777" w:rsidR="003809F2" w:rsidRDefault="003809F2" w:rsidP="003D1031">
            <w:pPr>
              <w:rPr>
                <w:szCs w:val="20"/>
              </w:rPr>
            </w:pPr>
            <w:r>
              <w:rPr>
                <w:szCs w:val="20"/>
              </w:rPr>
              <w:t>Yes</w:t>
            </w:r>
          </w:p>
        </w:tc>
        <w:tc>
          <w:tcPr>
            <w:tcW w:w="6844" w:type="dxa"/>
          </w:tcPr>
          <w:p w14:paraId="27B92DC4" w14:textId="77777777" w:rsidR="003809F2" w:rsidRDefault="003809F2" w:rsidP="003D1031">
            <w:pPr>
              <w:rPr>
                <w:szCs w:val="20"/>
              </w:rPr>
            </w:pPr>
            <w:r>
              <w:rPr>
                <w:szCs w:val="20"/>
              </w:rPr>
              <w:t>It seems reasonable conclusion based on the available simulation studies such that more companies provide inputs.</w:t>
            </w:r>
          </w:p>
        </w:tc>
      </w:tr>
      <w:tr w:rsidR="008D2394" w14:paraId="1F42A8EA" w14:textId="77777777" w:rsidTr="00754A92">
        <w:tc>
          <w:tcPr>
            <w:tcW w:w="1615" w:type="dxa"/>
          </w:tcPr>
          <w:p w14:paraId="35DD742A" w14:textId="77777777" w:rsidR="008D2394" w:rsidRPr="008D2394" w:rsidRDefault="008D2394" w:rsidP="003D1031">
            <w:pPr>
              <w:rPr>
                <w:szCs w:val="20"/>
              </w:rPr>
            </w:pPr>
            <w:r>
              <w:rPr>
                <w:rFonts w:hint="eastAsia"/>
                <w:szCs w:val="20"/>
              </w:rPr>
              <w:t>CMCC</w:t>
            </w:r>
          </w:p>
        </w:tc>
        <w:tc>
          <w:tcPr>
            <w:tcW w:w="1170" w:type="dxa"/>
          </w:tcPr>
          <w:p w14:paraId="0BBE3026" w14:textId="77777777" w:rsidR="008D2394" w:rsidRPr="008D2394" w:rsidRDefault="008D2394" w:rsidP="003D1031">
            <w:pPr>
              <w:rPr>
                <w:szCs w:val="20"/>
              </w:rPr>
            </w:pPr>
            <w:r>
              <w:rPr>
                <w:rFonts w:hint="eastAsia"/>
                <w:szCs w:val="20"/>
              </w:rPr>
              <w:t>No</w:t>
            </w:r>
          </w:p>
        </w:tc>
        <w:tc>
          <w:tcPr>
            <w:tcW w:w="6844" w:type="dxa"/>
          </w:tcPr>
          <w:p w14:paraId="1A49E0D2" w14:textId="77777777" w:rsidR="008D2394" w:rsidRPr="00412D09" w:rsidRDefault="008D2394" w:rsidP="00412D09">
            <w:pPr>
              <w:rPr>
                <w:szCs w:val="20"/>
              </w:rPr>
            </w:pPr>
            <w:r>
              <w:rPr>
                <w:rFonts w:hint="eastAsia"/>
                <w:szCs w:val="20"/>
              </w:rPr>
              <w:t xml:space="preserve">We think the advantages </w:t>
            </w:r>
            <w:r w:rsidR="00412D09">
              <w:rPr>
                <w:rFonts w:hint="eastAsia"/>
                <w:szCs w:val="20"/>
              </w:rPr>
              <w:t xml:space="preserve">of </w:t>
            </w:r>
            <w:r w:rsidR="00412D09" w:rsidRPr="00412D09">
              <w:rPr>
                <w:szCs w:val="20"/>
              </w:rPr>
              <w:t>A-CSI triggered by DL DCI</w:t>
            </w:r>
            <w:r w:rsidR="00412D09">
              <w:rPr>
                <w:rFonts w:hint="eastAsia"/>
                <w:szCs w:val="20"/>
              </w:rPr>
              <w:t xml:space="preserve"> is obvious, especially for </w:t>
            </w:r>
            <w:r w:rsidR="00412D09">
              <w:rPr>
                <w:rFonts w:hint="eastAsia"/>
                <w:bCs/>
                <w:iCs/>
                <w:szCs w:val="21"/>
              </w:rPr>
              <w:t>DL dominant URLLC traffic.</w:t>
            </w:r>
          </w:p>
        </w:tc>
      </w:tr>
      <w:tr w:rsidR="002B4DAA" w14:paraId="38CB8841" w14:textId="77777777" w:rsidTr="00754A92">
        <w:tc>
          <w:tcPr>
            <w:tcW w:w="1615" w:type="dxa"/>
          </w:tcPr>
          <w:p w14:paraId="5B56DD91" w14:textId="77777777" w:rsidR="002B4DAA" w:rsidRDefault="002B4DAA" w:rsidP="002B4DAA">
            <w:pPr>
              <w:rPr>
                <w:szCs w:val="20"/>
              </w:rPr>
            </w:pPr>
            <w:r>
              <w:rPr>
                <w:rFonts w:hint="eastAsia"/>
                <w:szCs w:val="20"/>
              </w:rPr>
              <w:t>Z</w:t>
            </w:r>
            <w:r>
              <w:rPr>
                <w:szCs w:val="20"/>
              </w:rPr>
              <w:t>TE</w:t>
            </w:r>
          </w:p>
        </w:tc>
        <w:tc>
          <w:tcPr>
            <w:tcW w:w="1170" w:type="dxa"/>
          </w:tcPr>
          <w:p w14:paraId="2E7EE53C" w14:textId="77777777" w:rsidR="002B4DAA" w:rsidRDefault="002B4DAA" w:rsidP="002B4DAA">
            <w:pPr>
              <w:rPr>
                <w:szCs w:val="20"/>
              </w:rPr>
            </w:pPr>
            <w:r>
              <w:rPr>
                <w:rFonts w:hint="eastAsia"/>
                <w:szCs w:val="20"/>
              </w:rPr>
              <w:t>N</w:t>
            </w:r>
            <w:r>
              <w:rPr>
                <w:szCs w:val="20"/>
              </w:rPr>
              <w:t>o</w:t>
            </w:r>
          </w:p>
        </w:tc>
        <w:tc>
          <w:tcPr>
            <w:tcW w:w="6844" w:type="dxa"/>
          </w:tcPr>
          <w:p w14:paraId="552CF54E" w14:textId="77777777" w:rsidR="002B4DAA" w:rsidRDefault="002B4DAA" w:rsidP="002B4DAA">
            <w:pPr>
              <w:rPr>
                <w:szCs w:val="20"/>
              </w:rPr>
            </w:pPr>
            <w:r>
              <w:rPr>
                <w:szCs w:val="20"/>
              </w:rPr>
              <w:t>The evaluation results for A-CSI on PUCCH with new triggering method by now have shown the benefit, we should adopt it as agreement.</w:t>
            </w:r>
          </w:p>
        </w:tc>
      </w:tr>
      <w:tr w:rsidR="00A24B16" w14:paraId="09988A07" w14:textId="77777777" w:rsidTr="00754A92">
        <w:tc>
          <w:tcPr>
            <w:tcW w:w="1615" w:type="dxa"/>
          </w:tcPr>
          <w:p w14:paraId="7336F40F"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Pr>
          <w:p w14:paraId="1E3DEA79"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4858E3B9"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 xml:space="preserve">In [20] we’ve performed evaluation of our </w:t>
            </w:r>
            <w:proofErr w:type="spellStart"/>
            <w:r>
              <w:rPr>
                <w:rFonts w:ascii="Times New Roman" w:hAnsi="Times New Roman" w:cs="Times New Roman"/>
                <w:szCs w:val="20"/>
                <w:lang w:val="en-CA"/>
              </w:rPr>
              <w:t>interpreration</w:t>
            </w:r>
            <w:proofErr w:type="spellEnd"/>
            <w:r>
              <w:rPr>
                <w:rFonts w:ascii="Times New Roman" w:hAnsi="Times New Roman" w:cs="Times New Roman"/>
                <w:szCs w:val="20"/>
                <w:lang w:val="en-CA"/>
              </w:rPr>
              <w:t xml:space="preserve"> of new triggering mechanism of A-CSI benefits. In our understanding it mainly targets faster delivery of CSI, and potentially NACK-triggered CSI for retransmission optimization.</w:t>
            </w:r>
          </w:p>
          <w:p w14:paraId="1524F9CA"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Both schemes (faster CSI and NACK-triggered CSI) do not show gains.</w:t>
            </w:r>
          </w:p>
          <w:p w14:paraId="468F7C18"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We think further analysis is not required, and A-CSI triggered by DL assignments should not be further pursued.</w:t>
            </w:r>
          </w:p>
        </w:tc>
      </w:tr>
      <w:tr w:rsidR="007D1F2F" w14:paraId="483FE1E6" w14:textId="77777777" w:rsidTr="00754A92">
        <w:tc>
          <w:tcPr>
            <w:tcW w:w="1615" w:type="dxa"/>
          </w:tcPr>
          <w:p w14:paraId="3BF3D1D6" w14:textId="77777777" w:rsidR="007D1F2F" w:rsidRDefault="007D1F2F" w:rsidP="007D1F2F">
            <w:pPr>
              <w:rPr>
                <w:rFonts w:ascii="Times New Roman" w:eastAsia="SimSun" w:hAnsi="Times New Roman" w:cs="Times New Roman"/>
                <w:szCs w:val="20"/>
              </w:rPr>
            </w:pPr>
            <w:r>
              <w:rPr>
                <w:rFonts w:ascii="Times New Roman" w:eastAsia="SimSun" w:hAnsi="Times New Roman" w:cs="Times New Roman"/>
                <w:szCs w:val="20"/>
              </w:rPr>
              <w:t>DOCOMO</w:t>
            </w:r>
          </w:p>
        </w:tc>
        <w:tc>
          <w:tcPr>
            <w:tcW w:w="1170" w:type="dxa"/>
          </w:tcPr>
          <w:p w14:paraId="13C5C76D" w14:textId="77777777" w:rsidR="007D1F2F" w:rsidRPr="001C0D02" w:rsidRDefault="007D1F2F" w:rsidP="007D1F2F">
            <w:pPr>
              <w:rPr>
                <w:rFonts w:ascii="Times New Roman" w:eastAsia="MS Mincho" w:hAnsi="Times New Roman" w:cs="Times New Roman"/>
                <w:szCs w:val="20"/>
              </w:rPr>
            </w:pPr>
            <w:r>
              <w:rPr>
                <w:rFonts w:ascii="Times New Roman" w:eastAsia="MS Mincho" w:hAnsi="Times New Roman" w:cs="Times New Roman" w:hint="eastAsia"/>
                <w:szCs w:val="20"/>
              </w:rPr>
              <w:t>No</w:t>
            </w:r>
          </w:p>
        </w:tc>
        <w:tc>
          <w:tcPr>
            <w:tcW w:w="6844" w:type="dxa"/>
          </w:tcPr>
          <w:p w14:paraId="25805B6B" w14:textId="77777777" w:rsidR="007D1F2F" w:rsidRPr="001C0D02" w:rsidRDefault="007D1F2F" w:rsidP="007D1F2F">
            <w:pPr>
              <w:rPr>
                <w:rFonts w:ascii="Times New Roman" w:eastAsia="MS Mincho" w:hAnsi="Times New Roman" w:cs="Times New Roman"/>
                <w:szCs w:val="20"/>
              </w:rPr>
            </w:pPr>
            <w:r>
              <w:rPr>
                <w:rFonts w:ascii="Times New Roman" w:eastAsia="MS Mincho" w:hAnsi="Times New Roman" w:cs="Times New Roman" w:hint="eastAsia"/>
                <w:szCs w:val="20"/>
              </w:rPr>
              <w:t xml:space="preserve">The advantage of A-CSI </w:t>
            </w:r>
            <w:r>
              <w:rPr>
                <w:rFonts w:ascii="Times New Roman" w:eastAsia="MS Mincho" w:hAnsi="Times New Roman" w:cs="Times New Roman"/>
                <w:szCs w:val="20"/>
              </w:rPr>
              <w:t xml:space="preserve">on PUCCH is obvious. In DL heavy scenario, there are few UL data transmission. In such a case, A-CSI on PUSCH by UL grant DCI is inefficient </w:t>
            </w:r>
            <w:proofErr w:type="spellStart"/>
            <w:r>
              <w:rPr>
                <w:rFonts w:ascii="Times New Roman" w:eastAsia="MS Mincho" w:hAnsi="Times New Roman" w:cs="Times New Roman"/>
                <w:szCs w:val="20"/>
              </w:rPr>
              <w:t>escpecially</w:t>
            </w:r>
            <w:proofErr w:type="spellEnd"/>
            <w:r>
              <w:rPr>
                <w:rFonts w:ascii="Times New Roman" w:eastAsia="MS Mincho" w:hAnsi="Times New Roman" w:cs="Times New Roman"/>
                <w:szCs w:val="20"/>
              </w:rPr>
              <w:t xml:space="preserve"> if the PUSCH is without UL-SCH. Therefore, the A-CSI on PUCCH by new triggering method such as by DL grant DCI is beneficial.</w:t>
            </w:r>
          </w:p>
        </w:tc>
      </w:tr>
      <w:tr w:rsidR="009757DA" w14:paraId="097B3D3E" w14:textId="77777777" w:rsidTr="00754A92">
        <w:tc>
          <w:tcPr>
            <w:tcW w:w="1615" w:type="dxa"/>
          </w:tcPr>
          <w:p w14:paraId="55CA2013" w14:textId="77777777" w:rsidR="009757DA" w:rsidRPr="00B95E14"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L</w:t>
            </w:r>
            <w:r>
              <w:rPr>
                <w:rFonts w:ascii="Times New Roman" w:eastAsia="Malgun Gothic" w:hAnsi="Times New Roman" w:cs="Times New Roman"/>
                <w:szCs w:val="20"/>
                <w:lang w:val="en-GB"/>
              </w:rPr>
              <w:t>G</w:t>
            </w:r>
          </w:p>
        </w:tc>
        <w:tc>
          <w:tcPr>
            <w:tcW w:w="1170" w:type="dxa"/>
          </w:tcPr>
          <w:p w14:paraId="463D6BD8" w14:textId="77777777" w:rsidR="009757DA" w:rsidRPr="00B95E14"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N</w:t>
            </w:r>
            <w:r>
              <w:rPr>
                <w:rFonts w:ascii="Times New Roman" w:eastAsia="Malgun Gothic" w:hAnsi="Times New Roman" w:cs="Times New Roman"/>
                <w:szCs w:val="20"/>
                <w:lang w:val="en-GB"/>
              </w:rPr>
              <w:t>o</w:t>
            </w:r>
          </w:p>
        </w:tc>
        <w:tc>
          <w:tcPr>
            <w:tcW w:w="6844" w:type="dxa"/>
          </w:tcPr>
          <w:p w14:paraId="3D5F095F" w14:textId="77777777" w:rsidR="009757DA"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As Ericsson </w:t>
            </w:r>
            <w:proofErr w:type="spellStart"/>
            <w:r>
              <w:rPr>
                <w:rFonts w:ascii="Times New Roman" w:eastAsia="Malgun Gothic" w:hAnsi="Times New Roman" w:cs="Times New Roman"/>
                <w:szCs w:val="20"/>
                <w:lang w:val="en-GB"/>
              </w:rPr>
              <w:t>mentoned</w:t>
            </w:r>
            <w:proofErr w:type="spellEnd"/>
            <w:r>
              <w:rPr>
                <w:rFonts w:ascii="Times New Roman" w:eastAsia="Malgun Gothic" w:hAnsi="Times New Roman" w:cs="Times New Roman"/>
                <w:szCs w:val="20"/>
                <w:lang w:val="en-GB"/>
              </w:rPr>
              <w:t xml:space="preserve">, if we assume the contents of CSI report are same, differences between A-CSI on PUCCH and existing A-CSI are triggering method and UL resource for A-CSI. The benefit of A-CSI </w:t>
            </w:r>
            <w:proofErr w:type="gramStart"/>
            <w:r>
              <w:rPr>
                <w:rFonts w:ascii="Times New Roman" w:eastAsia="Malgun Gothic" w:hAnsi="Times New Roman" w:cs="Times New Roman"/>
                <w:szCs w:val="20"/>
                <w:lang w:val="en-GB"/>
              </w:rPr>
              <w:t>are</w:t>
            </w:r>
            <w:proofErr w:type="gramEnd"/>
            <w:r>
              <w:rPr>
                <w:rFonts w:ascii="Times New Roman" w:eastAsia="Malgun Gothic" w:hAnsi="Times New Roman" w:cs="Times New Roman"/>
                <w:szCs w:val="20"/>
                <w:lang w:val="en-GB"/>
              </w:rPr>
              <w:t xml:space="preserve"> dependent to PDCCH availability, PUCCH resource </w:t>
            </w:r>
            <w:r>
              <w:rPr>
                <w:rFonts w:ascii="Times New Roman" w:eastAsia="Malgun Gothic" w:hAnsi="Times New Roman" w:cs="Times New Roman"/>
                <w:szCs w:val="20"/>
                <w:lang w:val="en-GB"/>
              </w:rPr>
              <w:lastRenderedPageBreak/>
              <w:t xml:space="preserve">reliability and existence of UL-SCH traffic, which is hard to be shown in evaluation. In other word, the performance of A-CSI on PUCCH are highly scenario dependent. Thus, we cannot sure whether further evaluation is helpful. </w:t>
            </w:r>
          </w:p>
          <w:p w14:paraId="01F75B6E" w14:textId="77777777" w:rsidR="009757DA" w:rsidRPr="00B95E14"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In representative URLLC scenarios, periodic UL/DL traffic (e.g., motion control) or aperiodic small data (e.g., smart grid) is considered. In both cases, gain of </w:t>
            </w:r>
            <w:r>
              <w:rPr>
                <w:rFonts w:ascii="Times New Roman" w:eastAsia="Malgun Gothic" w:hAnsi="Times New Roman" w:cs="Times New Roman" w:hint="eastAsia"/>
                <w:szCs w:val="20"/>
                <w:lang w:val="en-GB"/>
              </w:rPr>
              <w:t xml:space="preserve">A-CSI on PUCCH is </w:t>
            </w:r>
            <w:r>
              <w:rPr>
                <w:rFonts w:ascii="Times New Roman" w:eastAsia="Malgun Gothic" w:hAnsi="Times New Roman" w:cs="Times New Roman"/>
                <w:szCs w:val="20"/>
                <w:lang w:val="en-GB"/>
              </w:rPr>
              <w:t>difficult to be shown</w:t>
            </w:r>
            <w:r>
              <w:rPr>
                <w:rFonts w:ascii="Times New Roman" w:eastAsia="Malgun Gothic" w:hAnsi="Times New Roman" w:cs="Times New Roman" w:hint="eastAsia"/>
                <w:szCs w:val="20"/>
                <w:lang w:val="en-GB"/>
              </w:rPr>
              <w:t>.</w:t>
            </w:r>
            <w:r>
              <w:rPr>
                <w:rFonts w:ascii="Times New Roman" w:eastAsia="Malgun Gothic" w:hAnsi="Times New Roman" w:cs="Times New Roman"/>
                <w:szCs w:val="20"/>
                <w:lang w:val="en-GB"/>
              </w:rPr>
              <w:t xml:space="preserve"> Moreover, in terms of PDCCH availability, SP-CSI triggered by MAC-CE could be alternative. Regarding uplink resources, A-CSI on PUCCH method would need </w:t>
            </w:r>
            <w:proofErr w:type="spellStart"/>
            <w:r>
              <w:rPr>
                <w:rFonts w:ascii="Times New Roman" w:eastAsia="Malgun Gothic" w:hAnsi="Times New Roman" w:cs="Times New Roman"/>
                <w:szCs w:val="20"/>
                <w:lang w:val="en-GB"/>
              </w:rPr>
              <w:t>seprated</w:t>
            </w:r>
            <w:proofErr w:type="spellEnd"/>
            <w:r>
              <w:rPr>
                <w:rFonts w:ascii="Times New Roman" w:eastAsia="Malgun Gothic" w:hAnsi="Times New Roman" w:cs="Times New Roman"/>
                <w:szCs w:val="20"/>
                <w:lang w:val="en-GB"/>
              </w:rPr>
              <w:t xml:space="preserve"> PUCCH resource due to the current CSI computation time. Then, gain A-CSI on PUCCH </w:t>
            </w:r>
            <w:proofErr w:type="spellStart"/>
            <w:r>
              <w:rPr>
                <w:rFonts w:ascii="Times New Roman" w:eastAsia="Malgun Gothic" w:hAnsi="Times New Roman" w:cs="Times New Roman"/>
                <w:szCs w:val="20"/>
                <w:lang w:val="en-GB"/>
              </w:rPr>
              <w:t>woud</w:t>
            </w:r>
            <w:proofErr w:type="spellEnd"/>
            <w:r>
              <w:rPr>
                <w:rFonts w:ascii="Times New Roman" w:eastAsia="Malgun Gothic" w:hAnsi="Times New Roman" w:cs="Times New Roman"/>
                <w:szCs w:val="20"/>
                <w:lang w:val="en-GB"/>
              </w:rPr>
              <w:t xml:space="preserve"> be ambiguous in term of UL resource utilization. </w:t>
            </w:r>
          </w:p>
        </w:tc>
      </w:tr>
      <w:tr w:rsidR="00324896" w14:paraId="73B300E8" w14:textId="77777777" w:rsidTr="00754A92">
        <w:tc>
          <w:tcPr>
            <w:tcW w:w="1615" w:type="dxa"/>
          </w:tcPr>
          <w:p w14:paraId="00549B65" w14:textId="60E3B256" w:rsidR="00324896" w:rsidRDefault="00324896" w:rsidP="00324896">
            <w:pPr>
              <w:rPr>
                <w:rFonts w:ascii="Times New Roman" w:eastAsia="Malgun Gothic" w:hAnsi="Times New Roman" w:cs="Times New Roman"/>
                <w:szCs w:val="20"/>
                <w:lang w:val="en-GB"/>
              </w:rPr>
            </w:pPr>
            <w:r w:rsidRPr="006D4D17">
              <w:lastRenderedPageBreak/>
              <w:t>Lenovo, Motorola Mobility</w:t>
            </w:r>
          </w:p>
        </w:tc>
        <w:tc>
          <w:tcPr>
            <w:tcW w:w="1170" w:type="dxa"/>
          </w:tcPr>
          <w:p w14:paraId="48DA1BA7" w14:textId="77777777" w:rsidR="00324896" w:rsidRDefault="00324896" w:rsidP="00324896">
            <w:pPr>
              <w:rPr>
                <w:rFonts w:ascii="Times New Roman" w:eastAsia="Malgun Gothic" w:hAnsi="Times New Roman" w:cs="Times New Roman"/>
                <w:szCs w:val="20"/>
                <w:lang w:val="en-GB"/>
              </w:rPr>
            </w:pPr>
          </w:p>
        </w:tc>
        <w:tc>
          <w:tcPr>
            <w:tcW w:w="6844" w:type="dxa"/>
          </w:tcPr>
          <w:p w14:paraId="7263A4B7" w14:textId="1A3D65F6" w:rsidR="00324896" w:rsidRDefault="00324896" w:rsidP="00324896">
            <w:pPr>
              <w:rPr>
                <w:rFonts w:ascii="Times New Roman" w:eastAsia="Malgun Gothic" w:hAnsi="Times New Roman" w:cs="Times New Roman"/>
                <w:szCs w:val="20"/>
                <w:lang w:val="en-GB"/>
              </w:rPr>
            </w:pPr>
            <w:r w:rsidRPr="006D4D17">
              <w:t>In our view, it would be good to first establish in this meeting, whether this scheme is within the WID scope (whether it allows for more accurate MCS selection); if that is settled; then next meeting, companies can provide additional results.</w:t>
            </w:r>
          </w:p>
        </w:tc>
      </w:tr>
      <w:tr w:rsidR="00DA642D" w14:paraId="534AD93C" w14:textId="77777777" w:rsidTr="00754A92">
        <w:tc>
          <w:tcPr>
            <w:tcW w:w="1615" w:type="dxa"/>
          </w:tcPr>
          <w:p w14:paraId="0297B9BC" w14:textId="3D41F6A9" w:rsidR="00DA642D" w:rsidRPr="006D4D17" w:rsidRDefault="00DA642D" w:rsidP="00DA642D">
            <w:proofErr w:type="spellStart"/>
            <w:r>
              <w:rPr>
                <w:rFonts w:ascii="Times New Roman" w:hAnsi="Times New Roman" w:cs="Times New Roman"/>
                <w:sz w:val="20"/>
                <w:szCs w:val="20"/>
                <w:lang w:val="en-GB"/>
              </w:rPr>
              <w:t>InterDigital</w:t>
            </w:r>
            <w:proofErr w:type="spellEnd"/>
          </w:p>
        </w:tc>
        <w:tc>
          <w:tcPr>
            <w:tcW w:w="1170" w:type="dxa"/>
          </w:tcPr>
          <w:p w14:paraId="11BD0724" w14:textId="26A082D8" w:rsidR="00DA642D" w:rsidRDefault="00DA642D" w:rsidP="00DA642D">
            <w:pPr>
              <w:rPr>
                <w:rFonts w:ascii="Times New Roman" w:eastAsia="Malgun Gothic" w:hAnsi="Times New Roman" w:cs="Times New Roman"/>
                <w:szCs w:val="20"/>
                <w:lang w:val="en-GB"/>
              </w:rPr>
            </w:pPr>
            <w:r>
              <w:rPr>
                <w:rFonts w:ascii="Times New Roman" w:hAnsi="Times New Roman" w:cs="Times New Roman"/>
                <w:sz w:val="20"/>
                <w:szCs w:val="20"/>
                <w:lang w:val="en-GB"/>
              </w:rPr>
              <w:t>Yes</w:t>
            </w:r>
          </w:p>
        </w:tc>
        <w:tc>
          <w:tcPr>
            <w:tcW w:w="6844" w:type="dxa"/>
          </w:tcPr>
          <w:p w14:paraId="1BC79925" w14:textId="76C85CF3" w:rsidR="00DA642D" w:rsidRPr="006D4D17" w:rsidRDefault="00DA642D" w:rsidP="00DA642D">
            <w:r>
              <w:rPr>
                <w:rFonts w:ascii="Times New Roman" w:hAnsi="Times New Roman" w:cs="Times New Roman"/>
                <w:sz w:val="20"/>
                <w:szCs w:val="20"/>
                <w:lang w:val="en-GB"/>
              </w:rPr>
              <w:t xml:space="preserve">It may be difficult to reach consensus without additional results showing benefits of A-CSI on PUCCH. </w:t>
            </w:r>
          </w:p>
        </w:tc>
      </w:tr>
      <w:tr w:rsidR="00C8602C" w14:paraId="2AE1C50D" w14:textId="77777777" w:rsidTr="00C8602C">
        <w:tc>
          <w:tcPr>
            <w:tcW w:w="1615" w:type="dxa"/>
          </w:tcPr>
          <w:p w14:paraId="77EAF40E" w14:textId="77777777" w:rsidR="00C8602C" w:rsidRPr="002555E0" w:rsidRDefault="00C8602C" w:rsidP="00B82435">
            <w:pPr>
              <w:rPr>
                <w:rFonts w:ascii="Times New Roman" w:eastAsia="SimSun" w:hAnsi="Times New Roman" w:cs="Times New Roman"/>
                <w:sz w:val="20"/>
                <w:szCs w:val="20"/>
              </w:rPr>
            </w:pPr>
            <w:r>
              <w:rPr>
                <w:rFonts w:ascii="Times New Roman" w:eastAsia="SimSun" w:hAnsi="Times New Roman" w:cs="Times New Roman"/>
                <w:sz w:val="20"/>
                <w:szCs w:val="20"/>
              </w:rPr>
              <w:t>vivo</w:t>
            </w:r>
          </w:p>
        </w:tc>
        <w:tc>
          <w:tcPr>
            <w:tcW w:w="1170" w:type="dxa"/>
          </w:tcPr>
          <w:p w14:paraId="0BA1B5F3" w14:textId="77777777" w:rsidR="00C8602C" w:rsidRDefault="00C8602C"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Y</w:t>
            </w:r>
            <w:r>
              <w:rPr>
                <w:rFonts w:ascii="Times New Roman" w:eastAsia="SimSun" w:hAnsi="Times New Roman" w:cs="Times New Roman"/>
                <w:sz w:val="20"/>
                <w:szCs w:val="20"/>
              </w:rPr>
              <w:t>es</w:t>
            </w:r>
          </w:p>
        </w:tc>
        <w:tc>
          <w:tcPr>
            <w:tcW w:w="6844" w:type="dxa"/>
          </w:tcPr>
          <w:p w14:paraId="55CDDE4D" w14:textId="77777777" w:rsidR="00C8602C" w:rsidRDefault="00C8602C" w:rsidP="00B82435">
            <w:pPr>
              <w:rPr>
                <w:rFonts w:ascii="Times New Roman" w:hAnsi="Times New Roman" w:cs="Times New Roman"/>
                <w:sz w:val="20"/>
                <w:szCs w:val="20"/>
                <w:lang w:val="en-GB"/>
              </w:rPr>
            </w:pPr>
            <w:r>
              <w:rPr>
                <w:rFonts w:ascii="Times New Roman" w:hAnsi="Times New Roman" w:cs="Times New Roman"/>
                <w:sz w:val="20"/>
                <w:szCs w:val="20"/>
                <w:lang w:val="en-GB"/>
              </w:rPr>
              <w:t>It is necessary to provide more simulation results.</w:t>
            </w:r>
          </w:p>
          <w:p w14:paraId="55D6248F" w14:textId="77777777" w:rsidR="00C8602C" w:rsidRDefault="00C8602C" w:rsidP="00B82435">
            <w:pPr>
              <w:rPr>
                <w:rFonts w:ascii="Times New Roman" w:eastAsia="SimSun" w:hAnsi="Times New Roman" w:cs="Times New Roman"/>
                <w:sz w:val="20"/>
                <w:szCs w:val="20"/>
                <w:lang w:val="en-GB"/>
              </w:rPr>
            </w:pPr>
            <w:r>
              <w:rPr>
                <w:rFonts w:ascii="Times New Roman" w:hAnsi="Times New Roman" w:cs="Times New Roman"/>
                <w:sz w:val="20"/>
                <w:szCs w:val="20"/>
                <w:lang w:val="en-GB"/>
              </w:rPr>
              <w:t xml:space="preserve">From our observation, the current baseline assumptions agreed in RAN1#102-e result in very low RU for the simulation, e.g. lower than 5%. </w:t>
            </w:r>
            <w:r>
              <w:rPr>
                <w:rFonts w:ascii="Times New Roman" w:eastAsia="SimSun" w:hAnsi="Times New Roman" w:cs="Times New Roman"/>
                <w:sz w:val="20"/>
                <w:szCs w:val="20"/>
                <w:lang w:val="en-GB"/>
              </w:rPr>
              <w:t xml:space="preserve">With such assumptions, it is difficult </w:t>
            </w:r>
            <w:proofErr w:type="gramStart"/>
            <w:r>
              <w:rPr>
                <w:rFonts w:ascii="Times New Roman" w:eastAsia="SimSun" w:hAnsi="Times New Roman" w:cs="Times New Roman"/>
                <w:sz w:val="20"/>
                <w:szCs w:val="20"/>
                <w:lang w:val="en-GB"/>
              </w:rPr>
              <w:t>to  reflect</w:t>
            </w:r>
            <w:proofErr w:type="gramEnd"/>
            <w:r>
              <w:rPr>
                <w:rFonts w:ascii="Times New Roman" w:eastAsia="SimSun" w:hAnsi="Times New Roman" w:cs="Times New Roman"/>
                <w:sz w:val="20"/>
                <w:szCs w:val="20"/>
                <w:lang w:val="en-GB"/>
              </w:rPr>
              <w:t xml:space="preserve"> the performance even for the existing mechanism and also the enhanced scheme. So, in order to investigate the potential improvement from the enhancement scheme compared to the existing method, the baseline assumptions need to be updated to increase the RU, e.g. increasing the traffic load or </w:t>
            </w:r>
            <w:proofErr w:type="spellStart"/>
            <w:r>
              <w:rPr>
                <w:rFonts w:ascii="Times New Roman" w:eastAsia="SimSun" w:hAnsi="Times New Roman" w:cs="Times New Roman"/>
                <w:sz w:val="20"/>
                <w:szCs w:val="20"/>
                <w:lang w:val="en-GB"/>
              </w:rPr>
              <w:t>modeling</w:t>
            </w:r>
            <w:proofErr w:type="spellEnd"/>
            <w:r>
              <w:rPr>
                <w:rFonts w:ascii="Times New Roman" w:eastAsia="SimSun" w:hAnsi="Times New Roman" w:cs="Times New Roman"/>
                <w:sz w:val="20"/>
                <w:szCs w:val="20"/>
                <w:lang w:val="en-GB"/>
              </w:rPr>
              <w:t xml:space="preserve"> the </w:t>
            </w:r>
            <w:proofErr w:type="spellStart"/>
            <w:r>
              <w:rPr>
                <w:rFonts w:ascii="Times New Roman" w:eastAsia="SimSun" w:hAnsi="Times New Roman" w:cs="Times New Roman"/>
                <w:sz w:val="20"/>
                <w:szCs w:val="20"/>
                <w:lang w:val="en-GB"/>
              </w:rPr>
              <w:t>eMBB</w:t>
            </w:r>
            <w:proofErr w:type="spellEnd"/>
            <w:r>
              <w:rPr>
                <w:rFonts w:ascii="Times New Roman" w:eastAsia="SimSun" w:hAnsi="Times New Roman" w:cs="Times New Roman"/>
                <w:sz w:val="20"/>
                <w:szCs w:val="20"/>
                <w:lang w:val="en-GB"/>
              </w:rPr>
              <w:t xml:space="preserve"> interference.</w:t>
            </w:r>
          </w:p>
          <w:p w14:paraId="6A827C27" w14:textId="50862283" w:rsidR="00C8602C" w:rsidRPr="00E15F0B" w:rsidRDefault="00C8602C" w:rsidP="00B82435">
            <w:pPr>
              <w:rPr>
                <w:rFonts w:ascii="Times New Roman" w:hAnsi="Times New Roman" w:cs="Times New Roman"/>
                <w:sz w:val="20"/>
                <w:szCs w:val="20"/>
                <w:lang w:val="en-GB"/>
              </w:rPr>
            </w:pPr>
            <w:r>
              <w:rPr>
                <w:rFonts w:ascii="Times New Roman" w:hAnsi="Times New Roman" w:cs="Times New Roman" w:hint="eastAsia"/>
                <w:sz w:val="20"/>
                <w:szCs w:val="20"/>
                <w:lang w:val="en-GB"/>
              </w:rPr>
              <w:t>B</w:t>
            </w:r>
            <w:r>
              <w:rPr>
                <w:rFonts w:ascii="Times New Roman" w:hAnsi="Times New Roman" w:cs="Times New Roman"/>
                <w:sz w:val="20"/>
                <w:szCs w:val="20"/>
                <w:lang w:val="en-GB"/>
              </w:rPr>
              <w:t>esides, the methods on how to</w:t>
            </w:r>
            <w:r>
              <w:rPr>
                <w:rFonts w:ascii="Times New Roman" w:eastAsia="SimSun" w:hAnsi="Times New Roman" w:cs="Times New Roman"/>
                <w:sz w:val="20"/>
                <w:szCs w:val="20"/>
                <w:lang w:val="en-GB"/>
              </w:rPr>
              <w:t xml:space="preserve"> increase the traffic load or </w:t>
            </w:r>
            <w:proofErr w:type="spellStart"/>
            <w:r>
              <w:rPr>
                <w:rFonts w:ascii="Times New Roman" w:eastAsia="SimSun" w:hAnsi="Times New Roman" w:cs="Times New Roman"/>
                <w:sz w:val="20"/>
                <w:szCs w:val="20"/>
                <w:lang w:val="en-GB"/>
              </w:rPr>
              <w:t>modele</w:t>
            </w:r>
            <w:proofErr w:type="spellEnd"/>
            <w:r>
              <w:rPr>
                <w:rFonts w:ascii="Times New Roman" w:eastAsia="SimSun" w:hAnsi="Times New Roman" w:cs="Times New Roman"/>
                <w:sz w:val="20"/>
                <w:szCs w:val="20"/>
                <w:lang w:val="en-GB"/>
              </w:rPr>
              <w:t xml:space="preserve"> the </w:t>
            </w:r>
            <w:proofErr w:type="spellStart"/>
            <w:r>
              <w:rPr>
                <w:rFonts w:ascii="Times New Roman" w:eastAsia="SimSun" w:hAnsi="Times New Roman" w:cs="Times New Roman"/>
                <w:sz w:val="20"/>
                <w:szCs w:val="20"/>
                <w:lang w:val="en-GB"/>
              </w:rPr>
              <w:t>eMBB</w:t>
            </w:r>
            <w:proofErr w:type="spellEnd"/>
            <w:r>
              <w:rPr>
                <w:rFonts w:ascii="Times New Roman" w:eastAsia="SimSun" w:hAnsi="Times New Roman" w:cs="Times New Roman"/>
                <w:sz w:val="20"/>
                <w:szCs w:val="20"/>
                <w:lang w:val="en-GB"/>
              </w:rPr>
              <w:t xml:space="preserve"> interference</w:t>
            </w:r>
            <w:r>
              <w:rPr>
                <w:rFonts w:ascii="Times New Roman" w:hAnsi="Times New Roman" w:cs="Times New Roman"/>
                <w:sz w:val="20"/>
                <w:szCs w:val="20"/>
                <w:lang w:val="en-GB"/>
              </w:rPr>
              <w:t xml:space="preserve"> should be further discussed for better alignment among companies’ results.</w:t>
            </w:r>
          </w:p>
        </w:tc>
      </w:tr>
      <w:tr w:rsidR="00E15F0B" w14:paraId="1B1E4A05" w14:textId="77777777" w:rsidTr="00C8602C">
        <w:tc>
          <w:tcPr>
            <w:tcW w:w="1615" w:type="dxa"/>
          </w:tcPr>
          <w:p w14:paraId="020D05B8" w14:textId="4FD88FF6" w:rsidR="00E15F0B" w:rsidRDefault="00E15F0B" w:rsidP="00E15F0B">
            <w:pPr>
              <w:rPr>
                <w:rFonts w:ascii="Times New Roman" w:eastAsia="SimSun" w:hAnsi="Times New Roman" w:cs="Times New Roman"/>
                <w:sz w:val="20"/>
                <w:szCs w:val="20"/>
              </w:rPr>
            </w:pPr>
            <w:r>
              <w:t>Samsung</w:t>
            </w:r>
          </w:p>
        </w:tc>
        <w:tc>
          <w:tcPr>
            <w:tcW w:w="1170" w:type="dxa"/>
          </w:tcPr>
          <w:p w14:paraId="48A12482" w14:textId="4217B1B3" w:rsidR="00E15F0B" w:rsidRDefault="00E15F0B" w:rsidP="00E15F0B">
            <w:pPr>
              <w:rPr>
                <w:rFonts w:ascii="Times New Roman" w:eastAsia="SimSun" w:hAnsi="Times New Roman" w:cs="Times New Roman"/>
                <w:sz w:val="20"/>
                <w:szCs w:val="20"/>
              </w:rPr>
            </w:pPr>
            <w:r>
              <w:rPr>
                <w:rFonts w:ascii="Times New Roman" w:eastAsia="Malgun Gothic" w:hAnsi="Times New Roman" w:cs="Times New Roman"/>
                <w:szCs w:val="20"/>
                <w:lang w:val="en-GB"/>
              </w:rPr>
              <w:t>No</w:t>
            </w:r>
          </w:p>
        </w:tc>
        <w:tc>
          <w:tcPr>
            <w:tcW w:w="6844" w:type="dxa"/>
          </w:tcPr>
          <w:p w14:paraId="69025FB3" w14:textId="2208F7FF" w:rsidR="00E15F0B" w:rsidRDefault="00E15F0B" w:rsidP="00E15F0B">
            <w:pPr>
              <w:rPr>
                <w:rFonts w:ascii="Times New Roman" w:hAnsi="Times New Roman" w:cs="Times New Roman"/>
                <w:sz w:val="20"/>
                <w:szCs w:val="20"/>
                <w:lang w:val="en-GB"/>
              </w:rPr>
            </w:pPr>
            <w:r>
              <w:t>A-CSI triggered by DL assignment has shown to not provide any meaningful benefit for URLLC and should not be further pursued. It is also not part of the WID.</w:t>
            </w:r>
          </w:p>
        </w:tc>
      </w:tr>
      <w:tr w:rsidR="00D13ADC" w14:paraId="079F91FC" w14:textId="77777777" w:rsidTr="00C8602C">
        <w:tc>
          <w:tcPr>
            <w:tcW w:w="1615" w:type="dxa"/>
          </w:tcPr>
          <w:p w14:paraId="2DEA2588" w14:textId="35EEB8C1" w:rsidR="00D13ADC" w:rsidRDefault="00D13ADC" w:rsidP="00D13ADC">
            <w:r>
              <w:t>Sony</w:t>
            </w:r>
          </w:p>
        </w:tc>
        <w:tc>
          <w:tcPr>
            <w:tcW w:w="1170" w:type="dxa"/>
          </w:tcPr>
          <w:p w14:paraId="0AAEAFEC" w14:textId="223285E7" w:rsidR="00D13ADC" w:rsidRDefault="00D13ADC" w:rsidP="00D13ADC">
            <w:pPr>
              <w:rPr>
                <w:rFonts w:ascii="Times New Roman" w:eastAsia="Malgun Gothic" w:hAnsi="Times New Roman" w:cs="Times New Roman"/>
                <w:szCs w:val="20"/>
                <w:lang w:val="en-GB"/>
              </w:rPr>
            </w:pPr>
            <w:r>
              <w:rPr>
                <w:rFonts w:ascii="Times New Roman" w:eastAsia="Malgun Gothic" w:hAnsi="Times New Roman" w:cs="Times New Roman"/>
                <w:szCs w:val="20"/>
              </w:rPr>
              <w:t>No</w:t>
            </w:r>
          </w:p>
        </w:tc>
        <w:tc>
          <w:tcPr>
            <w:tcW w:w="6844" w:type="dxa"/>
          </w:tcPr>
          <w:p w14:paraId="6A9F9838" w14:textId="0747B4D4" w:rsidR="00D13ADC" w:rsidRDefault="00D13ADC" w:rsidP="00D13ADC">
            <w:r>
              <w:t xml:space="preserve">The only benefit for A-CSI triggered by DL Grant if there are PDSCH repetitions, where UE can indicate termination of repetitions and </w:t>
            </w:r>
            <w:proofErr w:type="spellStart"/>
            <w:r>
              <w:t>gNB</w:t>
            </w:r>
            <w:proofErr w:type="spellEnd"/>
            <w:r>
              <w:t xml:space="preserve"> can use A-CSI to increase subsequent PDSCH power.</w:t>
            </w:r>
            <w:r>
              <w:br/>
              <w:t xml:space="preserve">The use of DL Grant triggered A-CSI for retransmission is dubious. </w:t>
            </w:r>
          </w:p>
        </w:tc>
      </w:tr>
      <w:tr w:rsidR="00D13ADC" w14:paraId="0E7DD5C7" w14:textId="77777777" w:rsidTr="00C8602C">
        <w:tc>
          <w:tcPr>
            <w:tcW w:w="1615" w:type="dxa"/>
          </w:tcPr>
          <w:p w14:paraId="39D57AEE" w14:textId="0C7EF037" w:rsidR="00D13ADC" w:rsidRDefault="00D13ADC" w:rsidP="00D13ADC">
            <w:r w:rsidRPr="00381A8E">
              <w:rPr>
                <w:rFonts w:ascii="Times New Roman" w:hAnsi="Times New Roman" w:cs="Times New Roman"/>
                <w:sz w:val="20"/>
              </w:rPr>
              <w:t>MediaTek</w:t>
            </w:r>
          </w:p>
        </w:tc>
        <w:tc>
          <w:tcPr>
            <w:tcW w:w="1170" w:type="dxa"/>
          </w:tcPr>
          <w:p w14:paraId="4DD9C37E" w14:textId="7CD214F1" w:rsidR="00D13ADC" w:rsidRDefault="00D13ADC" w:rsidP="00D13ADC">
            <w:pPr>
              <w:rPr>
                <w:rFonts w:ascii="Times New Roman" w:eastAsia="Malgun Gothic" w:hAnsi="Times New Roman" w:cs="Times New Roman"/>
                <w:szCs w:val="20"/>
              </w:rPr>
            </w:pPr>
            <w:r w:rsidRPr="00381A8E">
              <w:rPr>
                <w:rFonts w:ascii="Times New Roman" w:eastAsia="Malgun Gothic" w:hAnsi="Times New Roman" w:cs="Times New Roman"/>
                <w:sz w:val="20"/>
                <w:szCs w:val="20"/>
              </w:rPr>
              <w:t>No</w:t>
            </w:r>
          </w:p>
        </w:tc>
        <w:tc>
          <w:tcPr>
            <w:tcW w:w="6844" w:type="dxa"/>
          </w:tcPr>
          <w:p w14:paraId="362D9A1B" w14:textId="227A4CC6" w:rsidR="00D13ADC" w:rsidRDefault="00D13ADC" w:rsidP="00D13ADC">
            <w:r w:rsidRPr="00381A8E">
              <w:rPr>
                <w:rFonts w:ascii="Times New Roman" w:hAnsi="Times New Roman" w:cs="Times New Roman"/>
                <w:sz w:val="20"/>
              </w:rPr>
              <w:t>We don’t think more evaluations will change the fact that there is no gain from A-CSI on PUCCH. The topic has been discussed in length during R16 SI. Based on the latest contribution in R17, there is no change</w:t>
            </w:r>
            <w:r>
              <w:rPr>
                <w:rFonts w:ascii="Times New Roman" w:hAnsi="Times New Roman" w:cs="Times New Roman"/>
                <w:sz w:val="20"/>
              </w:rPr>
              <w:t xml:space="preserve"> on this.</w:t>
            </w:r>
          </w:p>
        </w:tc>
      </w:tr>
    </w:tbl>
    <w:p w14:paraId="57E9226E" w14:textId="77777777" w:rsidR="00754A92" w:rsidRPr="00C8602C" w:rsidRDefault="00754A92" w:rsidP="00754A92">
      <w:pPr>
        <w:rPr>
          <w:szCs w:val="20"/>
        </w:rPr>
      </w:pPr>
    </w:p>
    <w:p w14:paraId="25DABB8E" w14:textId="77777777" w:rsidR="00754A92" w:rsidRDefault="00754A92" w:rsidP="00754A92">
      <w:pPr>
        <w:rPr>
          <w:szCs w:val="20"/>
        </w:rPr>
      </w:pPr>
      <w:r w:rsidRPr="00E47057">
        <w:rPr>
          <w:b/>
          <w:bCs/>
          <w:szCs w:val="20"/>
          <w:highlight w:val="yellow"/>
        </w:rPr>
        <w:t>Question 1-2:</w:t>
      </w:r>
      <w:r w:rsidRPr="0057236F">
        <w:rPr>
          <w:szCs w:val="20"/>
        </w:rPr>
        <w:t xml:space="preserve"> </w:t>
      </w:r>
      <w:r>
        <w:rPr>
          <w:szCs w:val="20"/>
        </w:rPr>
        <w:t xml:space="preserve">if yes for the Question 1-1, what options should be evaluated with </w:t>
      </w:r>
      <w:r w:rsidR="00E47057">
        <w:rPr>
          <w:szCs w:val="20"/>
        </w:rPr>
        <w:t xml:space="preserve">the </w:t>
      </w:r>
      <w:r>
        <w:rPr>
          <w:szCs w:val="20"/>
        </w:rPr>
        <w:t>baseline assumption</w:t>
      </w:r>
      <w:r w:rsidR="00E47057">
        <w:rPr>
          <w:szCs w:val="20"/>
        </w:rPr>
        <w:t>s to down select in the next meeting</w:t>
      </w:r>
      <w:r>
        <w:rPr>
          <w:szCs w:val="20"/>
        </w:rPr>
        <w:t>? Any additional options to add</w:t>
      </w:r>
      <w:r w:rsidR="00E47057">
        <w:rPr>
          <w:szCs w:val="20"/>
        </w:rPr>
        <w:t xml:space="preserve"> for evaluation</w:t>
      </w:r>
      <w:r>
        <w:rPr>
          <w:szCs w:val="20"/>
        </w:rPr>
        <w:t>?</w:t>
      </w:r>
    </w:p>
    <w:p w14:paraId="535A0CD4"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Option-1: A-CSI on PUCCH triggered by DL DCI</w:t>
      </w:r>
    </w:p>
    <w:p w14:paraId="40AAFD7A"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Option-2: A-CSI on PUCCH triggered by PDSCH NACK</w:t>
      </w:r>
    </w:p>
    <w:p w14:paraId="7ACB10B3"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Option-3: A-CSI on PUCCH triggered by GC DCI</w:t>
      </w:r>
    </w:p>
    <w:p w14:paraId="5B4CABFF"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Option-4: SP-CSI on PUCCH (supported by Rel-16)</w:t>
      </w:r>
    </w:p>
    <w:p w14:paraId="276F30FA"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Option-5: A-CSI on PUSCH (supported by Rel-16)</w:t>
      </w:r>
    </w:p>
    <w:p w14:paraId="6FB6AA67" w14:textId="77777777" w:rsidR="00754A92" w:rsidRDefault="00754A92" w:rsidP="00754A92">
      <w:pPr>
        <w:pStyle w:val="ListParagraph"/>
        <w:numPr>
          <w:ilvl w:val="0"/>
          <w:numId w:val="37"/>
        </w:numPr>
        <w:rPr>
          <w:rFonts w:ascii="Times New Roman" w:hAnsi="Times New Roman"/>
          <w:szCs w:val="20"/>
        </w:rPr>
      </w:pPr>
      <w:r>
        <w:rPr>
          <w:rFonts w:ascii="Times New Roman" w:hAnsi="Times New Roman"/>
          <w:szCs w:val="20"/>
        </w:rPr>
        <w:t>Option-6: P-CSI on PUCCH (supported by Rel-16)</w:t>
      </w:r>
    </w:p>
    <w:p w14:paraId="4DB42B7A"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2160"/>
        <w:gridCol w:w="5854"/>
      </w:tblGrid>
      <w:tr w:rsidR="00754A92" w14:paraId="5F8F1E73" w14:textId="77777777" w:rsidTr="00754A92">
        <w:tc>
          <w:tcPr>
            <w:tcW w:w="1615" w:type="dxa"/>
          </w:tcPr>
          <w:p w14:paraId="13F4BD1E" w14:textId="77777777" w:rsidR="00754A92" w:rsidRDefault="00754A92" w:rsidP="00F65DAC">
            <w:pPr>
              <w:rPr>
                <w:szCs w:val="20"/>
              </w:rPr>
            </w:pPr>
            <w:r>
              <w:rPr>
                <w:szCs w:val="20"/>
              </w:rPr>
              <w:lastRenderedPageBreak/>
              <w:t>Company</w:t>
            </w:r>
          </w:p>
        </w:tc>
        <w:tc>
          <w:tcPr>
            <w:tcW w:w="2160" w:type="dxa"/>
          </w:tcPr>
          <w:p w14:paraId="2F07DA8D" w14:textId="77777777" w:rsidR="00754A92" w:rsidRDefault="00754A92" w:rsidP="00F65DAC">
            <w:pPr>
              <w:rPr>
                <w:szCs w:val="20"/>
              </w:rPr>
            </w:pPr>
            <w:r>
              <w:rPr>
                <w:szCs w:val="20"/>
              </w:rPr>
              <w:t>Options to be evaluated {1,2,3,4,5,6}</w:t>
            </w:r>
          </w:p>
        </w:tc>
        <w:tc>
          <w:tcPr>
            <w:tcW w:w="5854" w:type="dxa"/>
          </w:tcPr>
          <w:p w14:paraId="5B5824F8" w14:textId="77777777" w:rsidR="00754A92" w:rsidRDefault="00754A92" w:rsidP="00F65DAC">
            <w:pPr>
              <w:rPr>
                <w:szCs w:val="20"/>
              </w:rPr>
            </w:pPr>
            <w:r>
              <w:rPr>
                <w:szCs w:val="20"/>
              </w:rPr>
              <w:t>Comments</w:t>
            </w:r>
          </w:p>
        </w:tc>
      </w:tr>
      <w:tr w:rsidR="00F67D5D" w14:paraId="7EE8F84E" w14:textId="77777777" w:rsidTr="00754A92">
        <w:tc>
          <w:tcPr>
            <w:tcW w:w="1615" w:type="dxa"/>
          </w:tcPr>
          <w:p w14:paraId="1090123F" w14:textId="77777777" w:rsidR="00F67D5D" w:rsidRDefault="00F67D5D" w:rsidP="00F67D5D">
            <w:pPr>
              <w:rPr>
                <w:szCs w:val="20"/>
              </w:rPr>
            </w:pPr>
            <w:r>
              <w:rPr>
                <w:szCs w:val="20"/>
              </w:rPr>
              <w:t>Ericsson</w:t>
            </w:r>
          </w:p>
        </w:tc>
        <w:tc>
          <w:tcPr>
            <w:tcW w:w="2160" w:type="dxa"/>
          </w:tcPr>
          <w:p w14:paraId="0218C705" w14:textId="77777777" w:rsidR="00F67D5D" w:rsidRDefault="00F67D5D" w:rsidP="00F67D5D">
            <w:pPr>
              <w:rPr>
                <w:szCs w:val="20"/>
              </w:rPr>
            </w:pPr>
            <w:r>
              <w:rPr>
                <w:szCs w:val="20"/>
              </w:rPr>
              <w:t xml:space="preserve">1 (if evaluated) </w:t>
            </w:r>
          </w:p>
        </w:tc>
        <w:tc>
          <w:tcPr>
            <w:tcW w:w="5854" w:type="dxa"/>
          </w:tcPr>
          <w:p w14:paraId="0B97ACEA" w14:textId="77777777" w:rsidR="00F67D5D" w:rsidRDefault="00F67D5D" w:rsidP="00F67D5D">
            <w:pPr>
              <w:rPr>
                <w:szCs w:val="20"/>
              </w:rPr>
            </w:pPr>
            <w:r>
              <w:rPr>
                <w:szCs w:val="20"/>
              </w:rPr>
              <w:t xml:space="preserve">The question is a bit confusing. Option 1-3 are new enhancements to be evaluated, Option 4-6 are existing mechanism and for comparison with Option 1-3 only? </w:t>
            </w:r>
          </w:p>
          <w:p w14:paraId="54D132EC" w14:textId="77777777" w:rsidR="00F67D5D" w:rsidRDefault="00F67D5D" w:rsidP="00F67D5D">
            <w:pPr>
              <w:rPr>
                <w:szCs w:val="20"/>
              </w:rPr>
            </w:pPr>
            <w:r>
              <w:rPr>
                <w:szCs w:val="20"/>
              </w:rPr>
              <w:t>In our view, if necessary, Option-1 can be evaluated, and compared with Option-5.</w:t>
            </w:r>
          </w:p>
          <w:p w14:paraId="789B751E" w14:textId="77777777" w:rsidR="00F67D5D" w:rsidRDefault="00F67D5D" w:rsidP="00F67D5D">
            <w:pPr>
              <w:rPr>
                <w:szCs w:val="20"/>
              </w:rPr>
            </w:pPr>
            <w:r>
              <w:rPr>
                <w:szCs w:val="20"/>
              </w:rPr>
              <w:t>The evaluation is on triggering mechanism and reporting mechanism, and not on content being reported. Thus, existing CSI should be reported.</w:t>
            </w:r>
          </w:p>
        </w:tc>
      </w:tr>
      <w:tr w:rsidR="00754A92" w14:paraId="43321E61" w14:textId="77777777" w:rsidTr="00754A92">
        <w:tc>
          <w:tcPr>
            <w:tcW w:w="1615" w:type="dxa"/>
          </w:tcPr>
          <w:p w14:paraId="4A8AC4A4" w14:textId="77777777" w:rsidR="00754A92" w:rsidRDefault="00FE3D43" w:rsidP="00F65DAC">
            <w:pPr>
              <w:rPr>
                <w:szCs w:val="20"/>
              </w:rPr>
            </w:pPr>
            <w:r>
              <w:rPr>
                <w:szCs w:val="20"/>
              </w:rPr>
              <w:t>HW/</w:t>
            </w:r>
            <w:proofErr w:type="spellStart"/>
            <w:r>
              <w:rPr>
                <w:szCs w:val="20"/>
              </w:rPr>
              <w:t>HiSI</w:t>
            </w:r>
            <w:proofErr w:type="spellEnd"/>
          </w:p>
        </w:tc>
        <w:tc>
          <w:tcPr>
            <w:tcW w:w="2160" w:type="dxa"/>
          </w:tcPr>
          <w:p w14:paraId="48A6AE9B" w14:textId="77777777" w:rsidR="00754A92" w:rsidRDefault="00754A92" w:rsidP="00F65DAC">
            <w:pPr>
              <w:rPr>
                <w:szCs w:val="20"/>
              </w:rPr>
            </w:pPr>
          </w:p>
        </w:tc>
        <w:tc>
          <w:tcPr>
            <w:tcW w:w="5854" w:type="dxa"/>
          </w:tcPr>
          <w:p w14:paraId="3D8540C8" w14:textId="77777777" w:rsidR="00FE3D43" w:rsidRDefault="00FE3D43" w:rsidP="00FE3D43">
            <w:pPr>
              <w:rPr>
                <w:szCs w:val="20"/>
              </w:rPr>
            </w:pPr>
            <w:r>
              <w:rPr>
                <w:szCs w:val="20"/>
              </w:rPr>
              <w:t>Option 1 and Option 3:</w:t>
            </w:r>
          </w:p>
          <w:p w14:paraId="3C1315A5" w14:textId="77777777" w:rsidR="00754A92" w:rsidRDefault="00FE3D43" w:rsidP="00FE3D43">
            <w:pPr>
              <w:rPr>
                <w:szCs w:val="20"/>
              </w:rPr>
            </w:pPr>
            <w:r>
              <w:rPr>
                <w:szCs w:val="20"/>
              </w:rPr>
              <w:t>The disadvantage of Option 3 compared to Option 1 is that two different DCIs need to be monitored and detected. This decreases the reliability and requires more PDCCH monitoring. Also, the latency to some UEs might become worse with a GC approach. We have comparted the performances of both schemes in R1-1903190 and it is seen that A-CSI on PUCHH is performing better.</w:t>
            </w:r>
          </w:p>
        </w:tc>
      </w:tr>
      <w:tr w:rsidR="00393AD6" w14:paraId="2EB81264" w14:textId="77777777" w:rsidTr="00754A92">
        <w:tc>
          <w:tcPr>
            <w:tcW w:w="1615" w:type="dxa"/>
          </w:tcPr>
          <w:p w14:paraId="74C434FE" w14:textId="77777777" w:rsidR="00393AD6" w:rsidRDefault="00393AD6" w:rsidP="00393AD6">
            <w:pPr>
              <w:rPr>
                <w:szCs w:val="20"/>
              </w:rPr>
            </w:pPr>
            <w:r>
              <w:rPr>
                <w:szCs w:val="20"/>
              </w:rPr>
              <w:t>QC</w:t>
            </w:r>
          </w:p>
        </w:tc>
        <w:tc>
          <w:tcPr>
            <w:tcW w:w="2160" w:type="dxa"/>
          </w:tcPr>
          <w:p w14:paraId="2631F899" w14:textId="77777777" w:rsidR="00393AD6" w:rsidRDefault="00393AD6" w:rsidP="00393AD6">
            <w:pPr>
              <w:rPr>
                <w:szCs w:val="20"/>
              </w:rPr>
            </w:pPr>
            <w:r>
              <w:rPr>
                <w:szCs w:val="20"/>
              </w:rPr>
              <w:t xml:space="preserve">Option-1, option-2, and option-5 + option 6 </w:t>
            </w:r>
          </w:p>
        </w:tc>
        <w:tc>
          <w:tcPr>
            <w:tcW w:w="5854" w:type="dxa"/>
          </w:tcPr>
          <w:p w14:paraId="661AD707" w14:textId="77777777" w:rsidR="00393AD6" w:rsidRDefault="00393AD6" w:rsidP="00393AD6">
            <w:pPr>
              <w:rPr>
                <w:szCs w:val="20"/>
              </w:rPr>
            </w:pPr>
            <w:r>
              <w:rPr>
                <w:szCs w:val="20"/>
              </w:rPr>
              <w:t xml:space="preserve">In our view, Option 5+6 is the Rel-16 baseline to run the system with CSI feedback. Any enhancement of CSI feedback mechanism </w:t>
            </w:r>
            <w:proofErr w:type="gramStart"/>
            <w:r>
              <w:rPr>
                <w:szCs w:val="20"/>
              </w:rPr>
              <w:t>need</w:t>
            </w:r>
            <w:proofErr w:type="gramEnd"/>
            <w:r>
              <w:rPr>
                <w:szCs w:val="20"/>
              </w:rPr>
              <w:t xml:space="preserve"> to show substantial gain over the baseline, before it is justified to be introduced in future releases. Option 2 is </w:t>
            </w:r>
            <w:proofErr w:type="spellStart"/>
            <w:r>
              <w:rPr>
                <w:szCs w:val="20"/>
              </w:rPr>
              <w:t>competiting</w:t>
            </w:r>
            <w:proofErr w:type="spellEnd"/>
            <w:r>
              <w:rPr>
                <w:szCs w:val="20"/>
              </w:rPr>
              <w:t xml:space="preserve"> scheme of CSI enhancement and it should be evaluated as well. </w:t>
            </w:r>
          </w:p>
        </w:tc>
      </w:tr>
      <w:tr w:rsidR="00393AD6" w14:paraId="4402887E" w14:textId="77777777" w:rsidTr="00754A92">
        <w:tc>
          <w:tcPr>
            <w:tcW w:w="1615" w:type="dxa"/>
          </w:tcPr>
          <w:p w14:paraId="66A660EA" w14:textId="77777777" w:rsidR="00393AD6" w:rsidRDefault="003809F2" w:rsidP="00393AD6">
            <w:pPr>
              <w:rPr>
                <w:szCs w:val="20"/>
              </w:rPr>
            </w:pPr>
            <w:r>
              <w:rPr>
                <w:szCs w:val="20"/>
              </w:rPr>
              <w:t>Nokia</w:t>
            </w:r>
          </w:p>
        </w:tc>
        <w:tc>
          <w:tcPr>
            <w:tcW w:w="2160" w:type="dxa"/>
          </w:tcPr>
          <w:p w14:paraId="17E0E201" w14:textId="77777777" w:rsidR="00393AD6" w:rsidRDefault="003809F2" w:rsidP="00393AD6">
            <w:pPr>
              <w:rPr>
                <w:szCs w:val="20"/>
              </w:rPr>
            </w:pPr>
            <w:r>
              <w:rPr>
                <w:szCs w:val="20"/>
              </w:rPr>
              <w:t>Option 4 (and 5)</w:t>
            </w:r>
          </w:p>
        </w:tc>
        <w:tc>
          <w:tcPr>
            <w:tcW w:w="5854" w:type="dxa"/>
          </w:tcPr>
          <w:p w14:paraId="294AF08B" w14:textId="77777777" w:rsidR="003809F2" w:rsidRPr="003809F2" w:rsidRDefault="003809F2" w:rsidP="003809F2">
            <w:pPr>
              <w:rPr>
                <w:szCs w:val="20"/>
              </w:rPr>
            </w:pPr>
            <w:r w:rsidRPr="003809F2">
              <w:rPr>
                <w:szCs w:val="20"/>
              </w:rPr>
              <w:t xml:space="preserve">SP-CSI on PUCCH is the closest already supported scheme to A-CSI on PUCCH. </w:t>
            </w:r>
          </w:p>
          <w:p w14:paraId="3AFAD678" w14:textId="77777777" w:rsidR="00393AD6" w:rsidRDefault="003809F2" w:rsidP="003809F2">
            <w:pPr>
              <w:rPr>
                <w:szCs w:val="20"/>
              </w:rPr>
            </w:pPr>
            <w:r w:rsidRPr="003809F2">
              <w:rPr>
                <w:szCs w:val="20"/>
              </w:rPr>
              <w:t xml:space="preserve">The proponents of option 1-3 should try to justify the needed specification work and impact on DCI, MAC-CE, </w:t>
            </w:r>
            <w:proofErr w:type="spellStart"/>
            <w:r w:rsidRPr="003809F2">
              <w:rPr>
                <w:szCs w:val="20"/>
              </w:rPr>
              <w:t>etc</w:t>
            </w:r>
            <w:proofErr w:type="spellEnd"/>
            <w:r w:rsidRPr="003809F2">
              <w:rPr>
                <w:szCs w:val="20"/>
              </w:rPr>
              <w:t xml:space="preserve">, to support A-CSI on PUCCH, by a reasonable gain compared to SP-CSI on PUCCH.   </w:t>
            </w:r>
          </w:p>
        </w:tc>
      </w:tr>
      <w:tr w:rsidR="002B4DAA" w14:paraId="6934E7BC" w14:textId="77777777" w:rsidTr="00754A92">
        <w:tc>
          <w:tcPr>
            <w:tcW w:w="1615" w:type="dxa"/>
          </w:tcPr>
          <w:p w14:paraId="303B2DE1" w14:textId="77777777" w:rsidR="002B4DAA" w:rsidRDefault="002B4DAA" w:rsidP="002B4DAA">
            <w:pPr>
              <w:rPr>
                <w:szCs w:val="20"/>
              </w:rPr>
            </w:pPr>
            <w:r>
              <w:rPr>
                <w:rFonts w:hint="eastAsia"/>
                <w:szCs w:val="20"/>
                <w:lang w:val="en-GB"/>
              </w:rPr>
              <w:t>ZTE</w:t>
            </w:r>
          </w:p>
        </w:tc>
        <w:tc>
          <w:tcPr>
            <w:tcW w:w="2160" w:type="dxa"/>
          </w:tcPr>
          <w:p w14:paraId="695BDDFD" w14:textId="77777777" w:rsidR="002B4DAA" w:rsidRDefault="002B4DAA" w:rsidP="002B4DAA">
            <w:pPr>
              <w:rPr>
                <w:szCs w:val="20"/>
              </w:rPr>
            </w:pPr>
            <w:r>
              <w:rPr>
                <w:rFonts w:hint="eastAsia"/>
                <w:szCs w:val="20"/>
                <w:lang w:val="en-GB"/>
              </w:rPr>
              <w:t>1</w:t>
            </w:r>
            <w:r>
              <w:rPr>
                <w:szCs w:val="20"/>
                <w:lang w:val="en-GB"/>
              </w:rPr>
              <w:t>,2</w:t>
            </w:r>
            <w:r>
              <w:rPr>
                <w:rFonts w:hint="eastAsia"/>
                <w:szCs w:val="20"/>
                <w:lang w:val="en-GB"/>
              </w:rPr>
              <w:t>,</w:t>
            </w:r>
            <w:r>
              <w:rPr>
                <w:szCs w:val="20"/>
                <w:lang w:val="en-GB"/>
              </w:rPr>
              <w:t>5</w:t>
            </w:r>
            <w:r>
              <w:rPr>
                <w:rFonts w:hint="eastAsia"/>
                <w:szCs w:val="20"/>
                <w:lang w:val="en-GB"/>
              </w:rPr>
              <w:t>,</w:t>
            </w:r>
            <w:r>
              <w:rPr>
                <w:szCs w:val="20"/>
                <w:lang w:val="en-GB"/>
              </w:rPr>
              <w:t>6</w:t>
            </w:r>
          </w:p>
        </w:tc>
        <w:tc>
          <w:tcPr>
            <w:tcW w:w="5854" w:type="dxa"/>
          </w:tcPr>
          <w:p w14:paraId="0460172B" w14:textId="77777777" w:rsidR="002B4DAA" w:rsidRDefault="002B4DAA" w:rsidP="002B4DAA">
            <w:pPr>
              <w:rPr>
                <w:szCs w:val="20"/>
                <w:lang w:val="en-GB"/>
              </w:rPr>
            </w:pPr>
            <w:r>
              <w:rPr>
                <w:szCs w:val="20"/>
                <w:lang w:val="en-GB"/>
              </w:rPr>
              <w:t>Option-5 A-CSI on PUSCH is the baseline.</w:t>
            </w:r>
          </w:p>
          <w:p w14:paraId="75658171" w14:textId="77777777" w:rsidR="002B4DAA" w:rsidRDefault="002B4DAA" w:rsidP="002B4DAA">
            <w:pPr>
              <w:rPr>
                <w:szCs w:val="20"/>
                <w:lang w:val="en-GB"/>
              </w:rPr>
            </w:pPr>
            <w:r>
              <w:rPr>
                <w:szCs w:val="20"/>
                <w:lang w:val="en-GB"/>
              </w:rPr>
              <w:t xml:space="preserve">Option-6 P-CSI on PUCCH should be supported in all the other options </w:t>
            </w:r>
            <w:proofErr w:type="spellStart"/>
            <w:r>
              <w:rPr>
                <w:szCs w:val="20"/>
                <w:lang w:val="en-GB"/>
              </w:rPr>
              <w:t>paparallely</w:t>
            </w:r>
            <w:proofErr w:type="spellEnd"/>
            <w:r>
              <w:rPr>
                <w:szCs w:val="20"/>
                <w:lang w:val="en-GB"/>
              </w:rPr>
              <w:t>.</w:t>
            </w:r>
          </w:p>
          <w:p w14:paraId="5223CE6D" w14:textId="77777777" w:rsidR="002B4DAA" w:rsidRDefault="002B4DAA" w:rsidP="002B4DAA">
            <w:pPr>
              <w:rPr>
                <w:szCs w:val="20"/>
                <w:lang w:val="en-GB"/>
              </w:rPr>
            </w:pPr>
            <w:r>
              <w:rPr>
                <w:rFonts w:hint="eastAsia"/>
                <w:szCs w:val="20"/>
                <w:lang w:val="en-GB"/>
              </w:rPr>
              <w:t>T</w:t>
            </w:r>
            <w:r>
              <w:rPr>
                <w:szCs w:val="20"/>
                <w:lang w:val="en-GB"/>
              </w:rPr>
              <w:t>he effect of overhead of UL grant should be considered in the evaluation.</w:t>
            </w:r>
          </w:p>
          <w:p w14:paraId="42B30789" w14:textId="77777777" w:rsidR="002B4DAA" w:rsidRPr="003809F2" w:rsidRDefault="002B4DAA" w:rsidP="002B4DAA">
            <w:pPr>
              <w:rPr>
                <w:szCs w:val="20"/>
              </w:rPr>
            </w:pPr>
            <w:r>
              <w:rPr>
                <w:szCs w:val="20"/>
                <w:lang w:val="en-GB"/>
              </w:rPr>
              <w:t>The RU is an important metric to be evaluated as reduction of overhead could release more resources for service and bring the percentage gain.</w:t>
            </w:r>
          </w:p>
        </w:tc>
      </w:tr>
      <w:tr w:rsidR="009B6557" w14:paraId="27E3E60A" w14:textId="77777777" w:rsidTr="00754A92">
        <w:tc>
          <w:tcPr>
            <w:tcW w:w="1615" w:type="dxa"/>
          </w:tcPr>
          <w:p w14:paraId="425F3437" w14:textId="6834C9D4" w:rsidR="009B6557" w:rsidRDefault="009B6557" w:rsidP="009B6557">
            <w:pPr>
              <w:rPr>
                <w:szCs w:val="20"/>
                <w:lang w:val="en-GB"/>
              </w:rPr>
            </w:pPr>
            <w:r w:rsidRPr="00782CCC">
              <w:rPr>
                <w:rFonts w:ascii="Times New Roman" w:hAnsi="Times New Roman" w:cs="Times New Roman"/>
                <w:sz w:val="20"/>
                <w:szCs w:val="20"/>
              </w:rPr>
              <w:t>Lenovo, Motorola Mobility</w:t>
            </w:r>
          </w:p>
        </w:tc>
        <w:tc>
          <w:tcPr>
            <w:tcW w:w="2160" w:type="dxa"/>
          </w:tcPr>
          <w:p w14:paraId="5962F992" w14:textId="4C2FB5C3" w:rsidR="009B6557" w:rsidRDefault="009B6557" w:rsidP="009B6557">
            <w:pPr>
              <w:rPr>
                <w:szCs w:val="20"/>
                <w:lang w:val="en-GB"/>
              </w:rPr>
            </w:pPr>
            <w:r>
              <w:rPr>
                <w:rFonts w:ascii="Times New Roman" w:hAnsi="Times New Roman" w:cs="Times New Roman"/>
                <w:sz w:val="20"/>
                <w:szCs w:val="20"/>
              </w:rPr>
              <w:t>Options 4 and 5</w:t>
            </w:r>
          </w:p>
        </w:tc>
        <w:tc>
          <w:tcPr>
            <w:tcW w:w="5854" w:type="dxa"/>
          </w:tcPr>
          <w:p w14:paraId="450D3CD7" w14:textId="58F22CEA" w:rsidR="009B6557" w:rsidRDefault="009B6557" w:rsidP="009B6557">
            <w:pPr>
              <w:rPr>
                <w:szCs w:val="20"/>
                <w:lang w:val="en-GB"/>
              </w:rPr>
            </w:pPr>
          </w:p>
        </w:tc>
      </w:tr>
      <w:tr w:rsidR="00DA642D" w14:paraId="023A3DC6" w14:textId="77777777" w:rsidTr="00754A92">
        <w:tc>
          <w:tcPr>
            <w:tcW w:w="1615" w:type="dxa"/>
          </w:tcPr>
          <w:p w14:paraId="7D24A903" w14:textId="0431C5D3" w:rsidR="00DA642D" w:rsidRPr="00782CCC" w:rsidRDefault="00DA642D" w:rsidP="00DA642D">
            <w:pPr>
              <w:rPr>
                <w:rFonts w:ascii="Times New Roman" w:hAnsi="Times New Roman" w:cs="Times New Roman"/>
                <w:sz w:val="20"/>
                <w:szCs w:val="20"/>
              </w:rPr>
            </w:pPr>
            <w:proofErr w:type="spellStart"/>
            <w:r>
              <w:rPr>
                <w:rFonts w:ascii="Times New Roman" w:hAnsi="Times New Roman" w:cs="Times New Roman"/>
                <w:sz w:val="20"/>
                <w:szCs w:val="20"/>
                <w:lang w:val="en-GB"/>
              </w:rPr>
              <w:t>InterDigital</w:t>
            </w:r>
            <w:proofErr w:type="spellEnd"/>
          </w:p>
        </w:tc>
        <w:tc>
          <w:tcPr>
            <w:tcW w:w="2160" w:type="dxa"/>
          </w:tcPr>
          <w:p w14:paraId="0274C23B" w14:textId="047EE60E" w:rsidR="00DA642D" w:rsidRDefault="00DA642D" w:rsidP="00DA642D">
            <w:pPr>
              <w:rPr>
                <w:rFonts w:ascii="Times New Roman" w:hAnsi="Times New Roman" w:cs="Times New Roman"/>
                <w:sz w:val="20"/>
                <w:szCs w:val="20"/>
              </w:rPr>
            </w:pPr>
            <w:r>
              <w:rPr>
                <w:rFonts w:ascii="Times New Roman" w:hAnsi="Times New Roman" w:cs="Times New Roman"/>
                <w:sz w:val="20"/>
                <w:szCs w:val="20"/>
                <w:lang w:val="en-GB"/>
              </w:rPr>
              <w:t>1, 2, 4, 5, 6</w:t>
            </w:r>
          </w:p>
        </w:tc>
        <w:tc>
          <w:tcPr>
            <w:tcW w:w="5854" w:type="dxa"/>
          </w:tcPr>
          <w:p w14:paraId="134C559F" w14:textId="77777777" w:rsidR="00DA642D" w:rsidRDefault="00DA642D" w:rsidP="00DA642D">
            <w:pPr>
              <w:rPr>
                <w:rFonts w:ascii="Times New Roman" w:hAnsi="Times New Roman" w:cs="Times New Roman"/>
                <w:sz w:val="20"/>
                <w:szCs w:val="20"/>
                <w:lang w:val="en-GB"/>
              </w:rPr>
            </w:pPr>
            <w:r>
              <w:rPr>
                <w:rFonts w:ascii="Times New Roman" w:hAnsi="Times New Roman" w:cs="Times New Roman"/>
                <w:sz w:val="20"/>
                <w:szCs w:val="20"/>
                <w:lang w:val="en-GB"/>
              </w:rPr>
              <w:t>Option 1 and 2 have significant support and should be evaluated in priority. Option 3 has very little support and could be de-prioritized.</w:t>
            </w:r>
          </w:p>
          <w:p w14:paraId="544BFD1E" w14:textId="727D6084" w:rsidR="00DA642D" w:rsidRDefault="00DA642D" w:rsidP="00DA642D">
            <w:pPr>
              <w:rPr>
                <w:szCs w:val="20"/>
                <w:lang w:val="en-GB"/>
              </w:rPr>
            </w:pPr>
            <w:r>
              <w:rPr>
                <w:rFonts w:ascii="Times New Roman" w:hAnsi="Times New Roman" w:cs="Times New Roman"/>
                <w:sz w:val="20"/>
                <w:szCs w:val="20"/>
                <w:lang w:val="en-GB"/>
              </w:rPr>
              <w:t xml:space="preserve">Options 4, 5 and 6 need to be evaluated to determine a proper baseline. A-CSI on PUSCH (Option 5) may not bring significant benefit over SP-CSI on PUCCH (Option 4) in the URLLC </w:t>
            </w:r>
            <w:proofErr w:type="gramStart"/>
            <w:r>
              <w:rPr>
                <w:rFonts w:ascii="Times New Roman" w:hAnsi="Times New Roman" w:cs="Times New Roman"/>
                <w:sz w:val="20"/>
                <w:szCs w:val="20"/>
                <w:lang w:val="en-GB"/>
              </w:rPr>
              <w:t>scenarios, but</w:t>
            </w:r>
            <w:proofErr w:type="gramEnd"/>
            <w:r>
              <w:rPr>
                <w:rFonts w:ascii="Times New Roman" w:hAnsi="Times New Roman" w:cs="Times New Roman"/>
                <w:sz w:val="20"/>
                <w:szCs w:val="20"/>
                <w:lang w:val="en-GB"/>
              </w:rPr>
              <w:t xml:space="preserve"> have higher overhead cost. In this case the Option 4 would be a more proper baseline.</w:t>
            </w:r>
          </w:p>
        </w:tc>
      </w:tr>
      <w:tr w:rsidR="00C8602C" w14:paraId="61CC3427" w14:textId="77777777" w:rsidTr="00C8602C">
        <w:tc>
          <w:tcPr>
            <w:tcW w:w="1615" w:type="dxa"/>
          </w:tcPr>
          <w:p w14:paraId="5FB7EAA3" w14:textId="77777777" w:rsidR="00C8602C" w:rsidRDefault="00C8602C" w:rsidP="00B82435">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2160" w:type="dxa"/>
          </w:tcPr>
          <w:p w14:paraId="2DB1539F" w14:textId="77777777" w:rsidR="00C8602C" w:rsidRDefault="00C8602C" w:rsidP="00B82435">
            <w:pPr>
              <w:rPr>
                <w:rFonts w:ascii="Times New Roman" w:hAnsi="Times New Roman" w:cs="Times New Roman"/>
                <w:sz w:val="20"/>
                <w:szCs w:val="20"/>
              </w:rPr>
            </w:pPr>
          </w:p>
        </w:tc>
        <w:tc>
          <w:tcPr>
            <w:tcW w:w="5854" w:type="dxa"/>
          </w:tcPr>
          <w:p w14:paraId="06E1BD87" w14:textId="77777777" w:rsidR="00C8602C" w:rsidRDefault="00C8602C" w:rsidP="00B8243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Option 6 as the baseline scheme should be evaluated. Option 4 is similar to option 6 except the overhead.</w:t>
            </w:r>
          </w:p>
          <w:p w14:paraId="1D309174" w14:textId="77777777" w:rsidR="00C8602C" w:rsidRDefault="00C8602C" w:rsidP="00B8243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lastRenderedPageBreak/>
              <w:t xml:space="preserve">Option 1 or option 2 can be further evaluated. </w:t>
            </w:r>
          </w:p>
          <w:p w14:paraId="6B48C576" w14:textId="77777777" w:rsidR="00C8602C" w:rsidRPr="003809F2" w:rsidRDefault="00C8602C" w:rsidP="00B82435">
            <w:pPr>
              <w:rPr>
                <w:rFonts w:ascii="Times New Roman" w:hAnsi="Times New Roman" w:cs="Times New Roman"/>
                <w:sz w:val="20"/>
                <w:szCs w:val="20"/>
              </w:rPr>
            </w:pPr>
            <w:r>
              <w:rPr>
                <w:rFonts w:ascii="Times New Roman" w:eastAsia="SimSun" w:hAnsi="Times New Roman" w:cs="Times New Roman"/>
                <w:sz w:val="20"/>
                <w:szCs w:val="20"/>
                <w:lang w:val="en-GB"/>
              </w:rPr>
              <w:t>Other options can be submitted depending on companies.</w:t>
            </w:r>
          </w:p>
        </w:tc>
      </w:tr>
      <w:tr w:rsidR="00E15F0B" w14:paraId="12404B8B" w14:textId="77777777" w:rsidTr="00C8602C">
        <w:tc>
          <w:tcPr>
            <w:tcW w:w="1615" w:type="dxa"/>
          </w:tcPr>
          <w:p w14:paraId="5B3B96B7" w14:textId="62F91BDD" w:rsidR="00E15F0B" w:rsidRPr="00E15F0B" w:rsidRDefault="00E15F0B" w:rsidP="00E15F0B">
            <w:pPr>
              <w:rPr>
                <w:rFonts w:ascii="Times New Roman" w:hAnsi="Times New Roman" w:cs="Times New Roman"/>
                <w:szCs w:val="20"/>
              </w:rPr>
            </w:pPr>
            <w:r w:rsidRPr="00E15F0B">
              <w:rPr>
                <w:rFonts w:ascii="Times New Roman" w:hAnsi="Times New Roman" w:cs="Times New Roman"/>
                <w:szCs w:val="20"/>
                <w:lang w:val="en-GB"/>
              </w:rPr>
              <w:lastRenderedPageBreak/>
              <w:t>Samsung</w:t>
            </w:r>
          </w:p>
        </w:tc>
        <w:tc>
          <w:tcPr>
            <w:tcW w:w="2160" w:type="dxa"/>
          </w:tcPr>
          <w:p w14:paraId="1811C6DF" w14:textId="09AED211" w:rsidR="00E15F0B" w:rsidRPr="00E15F0B" w:rsidRDefault="00E15F0B" w:rsidP="00E15F0B">
            <w:pPr>
              <w:rPr>
                <w:rFonts w:ascii="Times New Roman" w:hAnsi="Times New Roman" w:cs="Times New Roman"/>
                <w:szCs w:val="20"/>
              </w:rPr>
            </w:pPr>
            <w:r w:rsidRPr="00E15F0B">
              <w:rPr>
                <w:rFonts w:ascii="Times New Roman" w:hAnsi="Times New Roman" w:cs="Times New Roman"/>
                <w:szCs w:val="20"/>
                <w:lang w:val="en-GB"/>
              </w:rPr>
              <w:t>Option 3 only</w:t>
            </w:r>
          </w:p>
        </w:tc>
        <w:tc>
          <w:tcPr>
            <w:tcW w:w="5854" w:type="dxa"/>
          </w:tcPr>
          <w:p w14:paraId="7D070B0F" w14:textId="14150CC8" w:rsidR="00E15F0B" w:rsidRPr="00E15F0B" w:rsidRDefault="00E15F0B" w:rsidP="00E15F0B">
            <w:pPr>
              <w:rPr>
                <w:rFonts w:ascii="Times New Roman" w:eastAsia="SimSun" w:hAnsi="Times New Roman" w:cs="Times New Roman"/>
                <w:szCs w:val="20"/>
                <w:lang w:val="en-GB"/>
              </w:rPr>
            </w:pPr>
            <w:r w:rsidRPr="00E15F0B">
              <w:rPr>
                <w:rFonts w:ascii="Times New Roman" w:hAnsi="Times New Roman" w:cs="Times New Roman"/>
                <w:szCs w:val="20"/>
                <w:lang w:val="en-GB"/>
              </w:rPr>
              <w:t xml:space="preserve">Option 3 is the only option providing </w:t>
            </w:r>
            <w:r>
              <w:rPr>
                <w:rFonts w:ascii="Times New Roman" w:hAnsi="Times New Roman" w:cs="Times New Roman"/>
                <w:szCs w:val="20"/>
                <w:lang w:val="en-GB"/>
              </w:rPr>
              <w:t xml:space="preserve">functionality that is </w:t>
            </w:r>
            <w:r w:rsidRPr="00E15F0B">
              <w:rPr>
                <w:rFonts w:ascii="Times New Roman" w:hAnsi="Times New Roman" w:cs="Times New Roman"/>
                <w:szCs w:val="20"/>
                <w:lang w:val="en-GB"/>
              </w:rPr>
              <w:t xml:space="preserve">not supported </w:t>
            </w:r>
            <w:r>
              <w:rPr>
                <w:rFonts w:ascii="Times New Roman" w:hAnsi="Times New Roman" w:cs="Times New Roman"/>
                <w:szCs w:val="20"/>
                <w:lang w:val="en-GB"/>
              </w:rPr>
              <w:t xml:space="preserve">in Rel-16 </w:t>
            </w:r>
            <w:r w:rsidRPr="00E15F0B">
              <w:rPr>
                <w:rFonts w:ascii="Times New Roman" w:hAnsi="Times New Roman" w:cs="Times New Roman"/>
                <w:szCs w:val="20"/>
                <w:lang w:val="en-GB"/>
              </w:rPr>
              <w:t>and can benefit periodic traffic that is applicable to the Rel-17 WI.</w:t>
            </w:r>
          </w:p>
        </w:tc>
      </w:tr>
      <w:tr w:rsidR="00D13ADC" w14:paraId="0DE9D458" w14:textId="77777777" w:rsidTr="00C8602C">
        <w:tc>
          <w:tcPr>
            <w:tcW w:w="1615" w:type="dxa"/>
          </w:tcPr>
          <w:p w14:paraId="42E776A4" w14:textId="62F77189" w:rsidR="00D13ADC" w:rsidRPr="00E15F0B" w:rsidRDefault="00D13ADC" w:rsidP="00D13ADC">
            <w:pPr>
              <w:rPr>
                <w:rFonts w:ascii="Times New Roman" w:hAnsi="Times New Roman" w:cs="Times New Roman"/>
                <w:szCs w:val="20"/>
                <w:lang w:val="en-GB"/>
              </w:rPr>
            </w:pPr>
            <w:r>
              <w:rPr>
                <w:rFonts w:ascii="Times New Roman" w:hAnsi="Times New Roman" w:cs="Times New Roman"/>
                <w:szCs w:val="20"/>
              </w:rPr>
              <w:t>Sony</w:t>
            </w:r>
          </w:p>
        </w:tc>
        <w:tc>
          <w:tcPr>
            <w:tcW w:w="2160" w:type="dxa"/>
          </w:tcPr>
          <w:p w14:paraId="44BF4BCB" w14:textId="49CB7D85" w:rsidR="00D13ADC" w:rsidRPr="00E15F0B" w:rsidRDefault="00D13ADC" w:rsidP="00D13ADC">
            <w:pPr>
              <w:rPr>
                <w:rFonts w:ascii="Times New Roman" w:hAnsi="Times New Roman" w:cs="Times New Roman"/>
                <w:szCs w:val="20"/>
                <w:lang w:val="en-GB"/>
              </w:rPr>
            </w:pPr>
            <w:r>
              <w:rPr>
                <w:rFonts w:ascii="Times New Roman" w:hAnsi="Times New Roman" w:cs="Times New Roman"/>
                <w:szCs w:val="20"/>
              </w:rPr>
              <w:t>None</w:t>
            </w:r>
          </w:p>
        </w:tc>
        <w:tc>
          <w:tcPr>
            <w:tcW w:w="5854" w:type="dxa"/>
          </w:tcPr>
          <w:p w14:paraId="79CB78E5" w14:textId="1E9B2E9C" w:rsidR="00D13ADC" w:rsidRPr="00E15F0B" w:rsidRDefault="00D13ADC" w:rsidP="00D13ADC">
            <w:pPr>
              <w:rPr>
                <w:rFonts w:ascii="Times New Roman" w:hAnsi="Times New Roman" w:cs="Times New Roman"/>
                <w:szCs w:val="20"/>
                <w:lang w:val="en-GB"/>
              </w:rPr>
            </w:pPr>
            <w:r>
              <w:rPr>
                <w:rFonts w:ascii="Times New Roman" w:hAnsi="Times New Roman" w:cs="Times New Roman"/>
                <w:szCs w:val="20"/>
              </w:rPr>
              <w:t>The question is asking which options require further evaluation.</w:t>
            </w:r>
          </w:p>
        </w:tc>
      </w:tr>
      <w:tr w:rsidR="00D13ADC" w14:paraId="44C1964D" w14:textId="77777777" w:rsidTr="00C8602C">
        <w:tc>
          <w:tcPr>
            <w:tcW w:w="1615" w:type="dxa"/>
          </w:tcPr>
          <w:p w14:paraId="2571EDCF" w14:textId="51AFE974" w:rsidR="00D13ADC" w:rsidRDefault="00D13ADC" w:rsidP="00D13ADC">
            <w:pPr>
              <w:rPr>
                <w:rFonts w:ascii="Times New Roman" w:hAnsi="Times New Roman" w:cs="Times New Roman"/>
                <w:szCs w:val="20"/>
              </w:rPr>
            </w:pPr>
            <w:r w:rsidRPr="00381A8E">
              <w:rPr>
                <w:rFonts w:ascii="Times New Roman" w:hAnsi="Times New Roman" w:cs="Times New Roman"/>
                <w:sz w:val="20"/>
                <w:szCs w:val="20"/>
              </w:rPr>
              <w:t>MediaTek</w:t>
            </w:r>
          </w:p>
        </w:tc>
        <w:tc>
          <w:tcPr>
            <w:tcW w:w="2160" w:type="dxa"/>
          </w:tcPr>
          <w:p w14:paraId="1EBCF438" w14:textId="649BED0B" w:rsidR="00D13ADC" w:rsidRDefault="00D13ADC" w:rsidP="00D13ADC">
            <w:pPr>
              <w:rPr>
                <w:rFonts w:ascii="Times New Roman" w:hAnsi="Times New Roman" w:cs="Times New Roman"/>
                <w:szCs w:val="20"/>
              </w:rPr>
            </w:pPr>
            <w:r w:rsidRPr="00381A8E">
              <w:rPr>
                <w:rFonts w:ascii="Times New Roman" w:hAnsi="Times New Roman" w:cs="Times New Roman"/>
                <w:sz w:val="20"/>
                <w:szCs w:val="20"/>
              </w:rPr>
              <w:t>None</w:t>
            </w:r>
          </w:p>
        </w:tc>
        <w:tc>
          <w:tcPr>
            <w:tcW w:w="5854" w:type="dxa"/>
          </w:tcPr>
          <w:p w14:paraId="51F1CFE6" w14:textId="77777777" w:rsidR="00D13ADC" w:rsidRDefault="00D13ADC" w:rsidP="00D13ADC">
            <w:pPr>
              <w:rPr>
                <w:rFonts w:ascii="Times New Roman" w:hAnsi="Times New Roman" w:cs="Times New Roman"/>
                <w:szCs w:val="20"/>
              </w:rPr>
            </w:pPr>
          </w:p>
        </w:tc>
      </w:tr>
    </w:tbl>
    <w:p w14:paraId="2DAB16C0" w14:textId="07654C4E" w:rsidR="00754A92" w:rsidRDefault="00754A92" w:rsidP="00754A92">
      <w:pPr>
        <w:rPr>
          <w:szCs w:val="20"/>
        </w:rPr>
      </w:pPr>
    </w:p>
    <w:p w14:paraId="542D0F2C" w14:textId="448E372F" w:rsidR="00F3089C" w:rsidRDefault="00F3089C" w:rsidP="00754A92">
      <w:pPr>
        <w:rPr>
          <w:szCs w:val="20"/>
        </w:rPr>
      </w:pPr>
    </w:p>
    <w:p w14:paraId="1EE7DF77" w14:textId="5F48CE40" w:rsidR="00F3089C" w:rsidRPr="00196F58" w:rsidRDefault="009771A5" w:rsidP="00754A92">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r w:rsidR="00F3089C" w:rsidRPr="00196F58">
        <w:rPr>
          <w:rFonts w:ascii="Times New Roman" w:hAnsi="Times New Roman" w:cs="Times New Roman"/>
          <w:szCs w:val="20"/>
        </w:rPr>
        <w:t>:</w:t>
      </w:r>
    </w:p>
    <w:p w14:paraId="48B499BE" w14:textId="383DA0CE" w:rsidR="00196F58" w:rsidRDefault="00196F58" w:rsidP="00196F58">
      <w:pPr>
        <w:rPr>
          <w:rFonts w:ascii="Times New Roman" w:hAnsi="Times New Roman" w:cs="Times New Roman"/>
          <w:szCs w:val="20"/>
        </w:rPr>
      </w:pPr>
      <w:r>
        <w:rPr>
          <w:rFonts w:ascii="Times New Roman" w:hAnsi="Times New Roman" w:cs="Times New Roman"/>
          <w:szCs w:val="20"/>
        </w:rPr>
        <w:t xml:space="preserve">The majority companies think no further evaluation is necessary </w:t>
      </w:r>
      <w:r w:rsidR="00B62444">
        <w:rPr>
          <w:rFonts w:ascii="Times New Roman" w:hAnsi="Times New Roman" w:cs="Times New Roman"/>
          <w:szCs w:val="20"/>
        </w:rPr>
        <w:t>and</w:t>
      </w:r>
    </w:p>
    <w:p w14:paraId="1456F60F" w14:textId="31DA0A71" w:rsidR="00B62444" w:rsidRDefault="00B62444" w:rsidP="00196F58">
      <w:pPr>
        <w:pStyle w:val="ListParagraph"/>
        <w:numPr>
          <w:ilvl w:val="0"/>
          <w:numId w:val="48"/>
        </w:numPr>
        <w:rPr>
          <w:rFonts w:ascii="Times New Roman" w:hAnsi="Times New Roman" w:cs="Times New Roman"/>
          <w:szCs w:val="20"/>
        </w:rPr>
      </w:pPr>
      <w:r>
        <w:rPr>
          <w:rFonts w:ascii="Times New Roman" w:hAnsi="Times New Roman" w:cs="Times New Roman"/>
          <w:szCs w:val="20"/>
        </w:rPr>
        <w:t>It should be supported because</w:t>
      </w:r>
    </w:p>
    <w:p w14:paraId="14CF67AC" w14:textId="3B7F7655" w:rsidR="00B62444" w:rsidRDefault="00B6244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The benefit is obvious as it can reduce DL/UL overhead: CMCC, HW, DCM, E///</w:t>
      </w:r>
    </w:p>
    <w:p w14:paraId="16446E1C" w14:textId="6F4AA2AF" w:rsidR="00B62444" w:rsidRDefault="00B6244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The Majority support it: FW</w:t>
      </w:r>
    </w:p>
    <w:p w14:paraId="1D501773" w14:textId="7D348A6C" w:rsidR="00B62444" w:rsidRDefault="00B6244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Existing evaluation results show the gain: ZTE</w:t>
      </w:r>
    </w:p>
    <w:p w14:paraId="63AF3F3A" w14:textId="7DC0A974" w:rsidR="00B62444" w:rsidRDefault="00B62444" w:rsidP="00B62444">
      <w:pPr>
        <w:pStyle w:val="ListParagraph"/>
        <w:numPr>
          <w:ilvl w:val="0"/>
          <w:numId w:val="48"/>
        </w:numPr>
        <w:rPr>
          <w:rFonts w:ascii="Times New Roman" w:hAnsi="Times New Roman" w:cs="Times New Roman"/>
          <w:szCs w:val="20"/>
        </w:rPr>
      </w:pPr>
      <w:r>
        <w:rPr>
          <w:rFonts w:ascii="Times New Roman" w:hAnsi="Times New Roman" w:cs="Times New Roman"/>
          <w:szCs w:val="20"/>
        </w:rPr>
        <w:t>It shouldn’t be supported because</w:t>
      </w:r>
    </w:p>
    <w:p w14:paraId="6331BE80" w14:textId="706B9DF2" w:rsidR="00B62444" w:rsidRDefault="00B6244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N</w:t>
      </w:r>
      <w:r w:rsidR="009A69C4">
        <w:rPr>
          <w:rFonts w:ascii="Times New Roman" w:hAnsi="Times New Roman" w:cs="Times New Roman"/>
          <w:szCs w:val="20"/>
        </w:rPr>
        <w:t>o performance benefit from the evaluation: Intel, SS</w:t>
      </w:r>
    </w:p>
    <w:p w14:paraId="6B973E0E" w14:textId="7D6942F7" w:rsidR="009A69C4" w:rsidRDefault="009A69C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No benefit without PDSCH repetitions: Sony</w:t>
      </w:r>
    </w:p>
    <w:p w14:paraId="4A3B0906" w14:textId="6198B609" w:rsidR="009A69C4" w:rsidRDefault="009A69C4" w:rsidP="00B62444">
      <w:pPr>
        <w:pStyle w:val="ListParagraph"/>
        <w:numPr>
          <w:ilvl w:val="1"/>
          <w:numId w:val="48"/>
        </w:numPr>
        <w:rPr>
          <w:rFonts w:ascii="Times New Roman" w:hAnsi="Times New Roman" w:cs="Times New Roman"/>
          <w:szCs w:val="20"/>
        </w:rPr>
      </w:pPr>
      <w:r>
        <w:rPr>
          <w:rFonts w:ascii="Times New Roman" w:hAnsi="Times New Roman" w:cs="Times New Roman"/>
          <w:szCs w:val="20"/>
        </w:rPr>
        <w:t>No performance gain will be observed even with more results: MTK</w:t>
      </w:r>
    </w:p>
    <w:p w14:paraId="05C083FF" w14:textId="77777777" w:rsidR="00412C69" w:rsidRDefault="00412C69" w:rsidP="00B62444">
      <w:pPr>
        <w:rPr>
          <w:rFonts w:ascii="Times New Roman" w:hAnsi="Times New Roman" w:cs="Times New Roman"/>
          <w:szCs w:val="20"/>
        </w:rPr>
      </w:pPr>
      <w:r>
        <w:rPr>
          <w:rFonts w:ascii="Times New Roman" w:hAnsi="Times New Roman" w:cs="Times New Roman"/>
          <w:szCs w:val="20"/>
        </w:rPr>
        <w:t xml:space="preserve">On the other hand, there are 4 companies (QC, Nokia, IDCC, vivo) think further evaluation is necessary since </w:t>
      </w:r>
    </w:p>
    <w:p w14:paraId="54DF79BD" w14:textId="20190F0A" w:rsidR="00412C69" w:rsidRDefault="00412C69" w:rsidP="00412C69">
      <w:pPr>
        <w:pStyle w:val="ListParagraph"/>
        <w:numPr>
          <w:ilvl w:val="0"/>
          <w:numId w:val="49"/>
        </w:numPr>
        <w:rPr>
          <w:rFonts w:ascii="Times New Roman" w:hAnsi="Times New Roman" w:cs="Times New Roman"/>
          <w:szCs w:val="20"/>
        </w:rPr>
      </w:pPr>
      <w:r>
        <w:rPr>
          <w:rFonts w:ascii="Times New Roman" w:hAnsi="Times New Roman" w:cs="Times New Roman"/>
          <w:szCs w:val="20"/>
        </w:rPr>
        <w:t>Not enough evaluation results to make a decision: Nokia</w:t>
      </w:r>
    </w:p>
    <w:p w14:paraId="3E2421E2" w14:textId="0AA41C54" w:rsidR="00B62444" w:rsidRDefault="00412C69" w:rsidP="00412C69">
      <w:pPr>
        <w:pStyle w:val="ListParagraph"/>
        <w:numPr>
          <w:ilvl w:val="0"/>
          <w:numId w:val="49"/>
        </w:numPr>
        <w:rPr>
          <w:rFonts w:ascii="Times New Roman" w:hAnsi="Times New Roman" w:cs="Times New Roman"/>
          <w:szCs w:val="20"/>
        </w:rPr>
      </w:pPr>
      <w:r>
        <w:rPr>
          <w:rFonts w:ascii="Times New Roman" w:hAnsi="Times New Roman" w:cs="Times New Roman"/>
          <w:szCs w:val="20"/>
        </w:rPr>
        <w:t xml:space="preserve">The </w:t>
      </w:r>
      <w:r w:rsidRPr="00412C69">
        <w:rPr>
          <w:rFonts w:ascii="Times New Roman" w:hAnsi="Times New Roman" w:cs="Times New Roman"/>
          <w:szCs w:val="20"/>
        </w:rPr>
        <w:t>gain</w:t>
      </w:r>
      <w:r>
        <w:rPr>
          <w:rFonts w:ascii="Times New Roman" w:hAnsi="Times New Roman" w:cs="Times New Roman"/>
          <w:szCs w:val="20"/>
        </w:rPr>
        <w:t xml:space="preserve"> from A-CSI on PUCCH triggered by DL DCI</w:t>
      </w:r>
      <w:r w:rsidRPr="00412C69">
        <w:rPr>
          <w:rFonts w:ascii="Times New Roman" w:hAnsi="Times New Roman" w:cs="Times New Roman"/>
          <w:szCs w:val="20"/>
        </w:rPr>
        <w:t xml:space="preserve"> is not clear yet</w:t>
      </w:r>
      <w:r>
        <w:rPr>
          <w:rFonts w:ascii="Times New Roman" w:hAnsi="Times New Roman" w:cs="Times New Roman"/>
          <w:szCs w:val="20"/>
        </w:rPr>
        <w:t>: QC, IDCC</w:t>
      </w:r>
    </w:p>
    <w:p w14:paraId="5B8C8589" w14:textId="138E95B7" w:rsidR="00D0253B" w:rsidRDefault="00412C69" w:rsidP="00B62444">
      <w:pPr>
        <w:pStyle w:val="ListParagraph"/>
        <w:numPr>
          <w:ilvl w:val="0"/>
          <w:numId w:val="49"/>
        </w:numPr>
        <w:rPr>
          <w:rFonts w:ascii="Times New Roman" w:hAnsi="Times New Roman" w:cs="Times New Roman"/>
          <w:szCs w:val="20"/>
        </w:rPr>
      </w:pPr>
      <w:r>
        <w:rPr>
          <w:rFonts w:ascii="Times New Roman" w:hAnsi="Times New Roman" w:cs="Times New Roman"/>
          <w:szCs w:val="20"/>
        </w:rPr>
        <w:t>Current evaluation assumptions have to be changed to see the gain: vivo</w:t>
      </w:r>
    </w:p>
    <w:p w14:paraId="6012430D" w14:textId="77777777" w:rsidR="00D0253B" w:rsidRPr="00D0253B" w:rsidRDefault="00D0253B" w:rsidP="00D0253B">
      <w:pPr>
        <w:rPr>
          <w:rFonts w:ascii="Times New Roman" w:hAnsi="Times New Roman" w:cs="Times New Roman"/>
          <w:szCs w:val="20"/>
        </w:rPr>
      </w:pPr>
    </w:p>
    <w:p w14:paraId="6B3380C2" w14:textId="71D543AF" w:rsidR="00B62444" w:rsidRPr="00B62444" w:rsidRDefault="009A69C4" w:rsidP="00B62444">
      <w:pPr>
        <w:rPr>
          <w:rFonts w:ascii="Times New Roman" w:hAnsi="Times New Roman" w:cs="Times New Roman"/>
          <w:szCs w:val="20"/>
        </w:rPr>
      </w:pPr>
      <w:r>
        <w:rPr>
          <w:rFonts w:ascii="Times New Roman" w:hAnsi="Times New Roman" w:cs="Times New Roman"/>
          <w:szCs w:val="20"/>
        </w:rPr>
        <w:t>C</w:t>
      </w:r>
      <w:r w:rsidR="00B62444">
        <w:rPr>
          <w:rFonts w:ascii="Times New Roman" w:hAnsi="Times New Roman" w:cs="Times New Roman"/>
          <w:szCs w:val="20"/>
        </w:rPr>
        <w:t>ompanies’ position:</w:t>
      </w:r>
    </w:p>
    <w:p w14:paraId="71F67A1A" w14:textId="66EDB7E4" w:rsidR="00F3089C" w:rsidRPr="00196F58" w:rsidRDefault="00F3089C" w:rsidP="00F3089C">
      <w:pPr>
        <w:pStyle w:val="ListParagraph"/>
        <w:numPr>
          <w:ilvl w:val="0"/>
          <w:numId w:val="43"/>
        </w:numPr>
        <w:rPr>
          <w:rFonts w:ascii="Times New Roman" w:hAnsi="Times New Roman" w:cs="Times New Roman"/>
          <w:szCs w:val="20"/>
        </w:rPr>
      </w:pPr>
      <w:r w:rsidRPr="00196F58">
        <w:rPr>
          <w:rFonts w:ascii="Times New Roman" w:hAnsi="Times New Roman" w:cs="Times New Roman"/>
          <w:szCs w:val="20"/>
        </w:rPr>
        <w:t>Further evaluation is required to make decision to support A-CSI on PUCCH with new triggering scheme</w:t>
      </w:r>
    </w:p>
    <w:p w14:paraId="484477F2" w14:textId="65926AA1" w:rsidR="00F3089C" w:rsidRPr="00196F58" w:rsidRDefault="00F3089C" w:rsidP="00F3089C">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Yes: QC, Nokia, IDCC, Vivo (4)</w:t>
      </w:r>
    </w:p>
    <w:p w14:paraId="0ED420A1" w14:textId="448F2F18" w:rsidR="00F3089C" w:rsidRPr="00196F58" w:rsidRDefault="00F3089C" w:rsidP="00F3089C">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No: FW, E///, HW, CMCC, ZTE, Intel, DCM, LG, SS</w:t>
      </w:r>
      <w:r w:rsidR="00C50925" w:rsidRPr="00196F58">
        <w:rPr>
          <w:rFonts w:ascii="Times New Roman" w:hAnsi="Times New Roman" w:cs="Times New Roman"/>
          <w:szCs w:val="20"/>
        </w:rPr>
        <w:t>, Sony</w:t>
      </w:r>
      <w:r w:rsidRPr="00196F58">
        <w:rPr>
          <w:rFonts w:ascii="Times New Roman" w:hAnsi="Times New Roman" w:cs="Times New Roman"/>
          <w:szCs w:val="20"/>
        </w:rPr>
        <w:t xml:space="preserve"> (</w:t>
      </w:r>
      <w:r w:rsidR="00C50925" w:rsidRPr="00196F58">
        <w:rPr>
          <w:rFonts w:ascii="Times New Roman" w:hAnsi="Times New Roman" w:cs="Times New Roman"/>
          <w:szCs w:val="20"/>
        </w:rPr>
        <w:t>10</w:t>
      </w:r>
      <w:r w:rsidRPr="00196F58">
        <w:rPr>
          <w:rFonts w:ascii="Times New Roman" w:hAnsi="Times New Roman" w:cs="Times New Roman"/>
          <w:szCs w:val="20"/>
        </w:rPr>
        <w:t>)</w:t>
      </w:r>
    </w:p>
    <w:p w14:paraId="139AAAC1" w14:textId="39C45354" w:rsidR="00C50925" w:rsidRPr="00196F58" w:rsidRDefault="00C50925" w:rsidP="00C50925">
      <w:pPr>
        <w:pStyle w:val="ListParagraph"/>
        <w:numPr>
          <w:ilvl w:val="0"/>
          <w:numId w:val="43"/>
        </w:numPr>
        <w:rPr>
          <w:rFonts w:ascii="Times New Roman" w:hAnsi="Times New Roman" w:cs="Times New Roman"/>
          <w:szCs w:val="20"/>
        </w:rPr>
      </w:pPr>
      <w:r w:rsidRPr="00196F58">
        <w:rPr>
          <w:rFonts w:ascii="Times New Roman" w:hAnsi="Times New Roman" w:cs="Times New Roman"/>
          <w:szCs w:val="20"/>
        </w:rPr>
        <w:t>Which option to evaluate further</w:t>
      </w:r>
    </w:p>
    <w:p w14:paraId="3BBD873F" w14:textId="51BF3002"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Option-1: E///, QC, ZTE, IDCC</w:t>
      </w:r>
    </w:p>
    <w:p w14:paraId="345D4A74" w14:textId="3E839755"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Option-2: QC, ZTE, IDCC</w:t>
      </w:r>
    </w:p>
    <w:p w14:paraId="0B150904" w14:textId="5480FB72"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Option-3: SS</w:t>
      </w:r>
    </w:p>
    <w:p w14:paraId="05300EAC" w14:textId="2FDBB058"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Option-4: Nokia, IDCC</w:t>
      </w:r>
    </w:p>
    <w:p w14:paraId="19B36FB2" w14:textId="2AD3520C"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Option-5: QC, Nokia, ZTE, Lenovo, IDCC</w:t>
      </w:r>
    </w:p>
    <w:p w14:paraId="00F9C32B" w14:textId="53A681D3"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Option-6: QC, ZTE, Lenovo, IDCC</w:t>
      </w:r>
    </w:p>
    <w:p w14:paraId="35CF4F33" w14:textId="1D333473" w:rsidR="00C50925" w:rsidRPr="00196F58" w:rsidRDefault="00C50925" w:rsidP="00C50925">
      <w:pPr>
        <w:pStyle w:val="ListParagraph"/>
        <w:numPr>
          <w:ilvl w:val="0"/>
          <w:numId w:val="43"/>
        </w:numPr>
        <w:rPr>
          <w:rFonts w:ascii="Times New Roman" w:hAnsi="Times New Roman" w:cs="Times New Roman"/>
          <w:szCs w:val="20"/>
        </w:rPr>
      </w:pPr>
      <w:r w:rsidRPr="00196F58">
        <w:rPr>
          <w:rFonts w:ascii="Times New Roman" w:hAnsi="Times New Roman" w:cs="Times New Roman"/>
          <w:szCs w:val="20"/>
        </w:rPr>
        <w:t>Companies’ position for Option-1/2/3</w:t>
      </w:r>
    </w:p>
    <w:p w14:paraId="296EFDA0" w14:textId="66AFE3DF"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Option-1: A-CSI on PUCCH triggered by DL DCI</w:t>
      </w:r>
    </w:p>
    <w:p w14:paraId="2E6AB63B" w14:textId="19706479" w:rsidR="00AB28E1" w:rsidRPr="00196F58" w:rsidRDefault="00C50925" w:rsidP="00AB28E1">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 xml:space="preserve">Support: </w:t>
      </w:r>
      <w:r w:rsidR="00AB28E1" w:rsidRPr="00196F58">
        <w:rPr>
          <w:rFonts w:ascii="Times New Roman" w:hAnsi="Times New Roman" w:cs="Times New Roman"/>
        </w:rPr>
        <w:t>HW</w:t>
      </w:r>
      <w:r w:rsidR="00AB28E1" w:rsidRPr="00196F58">
        <w:rPr>
          <w:rFonts w:ascii="Times New Roman" w:hAnsi="Times New Roman" w:cs="Times New Roman"/>
        </w:rPr>
        <w:t xml:space="preserve">, </w:t>
      </w:r>
      <w:r w:rsidR="00AB28E1" w:rsidRPr="00196F58">
        <w:rPr>
          <w:rFonts w:ascii="Times New Roman" w:hAnsi="Times New Roman" w:cs="Times New Roman"/>
        </w:rPr>
        <w:t xml:space="preserve">vivo, E///, CATT, CMCC, </w:t>
      </w:r>
      <w:proofErr w:type="spellStart"/>
      <w:r w:rsidR="00AB28E1" w:rsidRPr="00196F58">
        <w:rPr>
          <w:rFonts w:ascii="Times New Roman" w:hAnsi="Times New Roman" w:cs="Times New Roman"/>
        </w:rPr>
        <w:t>Spreadtrum</w:t>
      </w:r>
      <w:proofErr w:type="spellEnd"/>
      <w:r w:rsidR="00AB28E1" w:rsidRPr="00196F58">
        <w:rPr>
          <w:rFonts w:ascii="Times New Roman" w:hAnsi="Times New Roman" w:cs="Times New Roman"/>
        </w:rPr>
        <w:t xml:space="preserve">, ZTE, NEC, Pana, </w:t>
      </w:r>
      <w:proofErr w:type="gramStart"/>
      <w:r w:rsidR="00AB28E1" w:rsidRPr="00196F58">
        <w:rPr>
          <w:rFonts w:ascii="Times New Roman" w:hAnsi="Times New Roman" w:cs="Times New Roman"/>
        </w:rPr>
        <w:t>DCM(</w:t>
      </w:r>
      <w:proofErr w:type="gramEnd"/>
      <w:r w:rsidR="00AB28E1" w:rsidRPr="00196F58">
        <w:rPr>
          <w:rFonts w:ascii="Times New Roman" w:hAnsi="Times New Roman" w:cs="Times New Roman"/>
        </w:rPr>
        <w:t>1</w:t>
      </w:r>
      <w:r w:rsidR="004E2F66" w:rsidRPr="00196F58">
        <w:rPr>
          <w:rFonts w:ascii="Times New Roman" w:hAnsi="Times New Roman" w:cs="Times New Roman"/>
        </w:rPr>
        <w:t>0</w:t>
      </w:r>
      <w:r w:rsidR="00AB28E1" w:rsidRPr="00196F58">
        <w:rPr>
          <w:rFonts w:ascii="Times New Roman" w:hAnsi="Times New Roman" w:cs="Times New Roman"/>
        </w:rPr>
        <w:t>)</w:t>
      </w:r>
    </w:p>
    <w:p w14:paraId="75B8BD97" w14:textId="271EE89F" w:rsidR="00C50925" w:rsidRPr="00196F58" w:rsidRDefault="00C50925"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 xml:space="preserve">Not </w:t>
      </w:r>
      <w:proofErr w:type="gramStart"/>
      <w:r w:rsidRPr="00196F58">
        <w:rPr>
          <w:rFonts w:ascii="Times New Roman" w:hAnsi="Times New Roman" w:cs="Times New Roman"/>
          <w:szCs w:val="20"/>
        </w:rPr>
        <w:t>support:</w:t>
      </w:r>
      <w:proofErr w:type="gramEnd"/>
      <w:r w:rsidR="00AB28E1" w:rsidRPr="00196F58">
        <w:rPr>
          <w:rFonts w:ascii="Times New Roman" w:hAnsi="Times New Roman" w:cs="Times New Roman"/>
          <w:szCs w:val="20"/>
        </w:rPr>
        <w:t xml:space="preserve"> SS, Intel, MTK (3)</w:t>
      </w:r>
    </w:p>
    <w:p w14:paraId="67CED7DA" w14:textId="36F22744" w:rsidR="00AB28E1" w:rsidRPr="00196F58" w:rsidRDefault="00AB28E1"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 xml:space="preserve">Study further: </w:t>
      </w:r>
      <w:r w:rsidR="004E2F66" w:rsidRPr="00196F58">
        <w:rPr>
          <w:rFonts w:ascii="Times New Roman" w:hAnsi="Times New Roman" w:cs="Times New Roman"/>
          <w:szCs w:val="20"/>
        </w:rPr>
        <w:t>LG, Apple, Nokia, IDCC, Lenovo, Sharp (6)</w:t>
      </w:r>
    </w:p>
    <w:p w14:paraId="2204B8D8" w14:textId="5FB5B59F"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Option-2: A-CSI on PUCCH triggered by PDSCH NACK</w:t>
      </w:r>
    </w:p>
    <w:p w14:paraId="59058C92" w14:textId="1C2C7E00" w:rsidR="00C50925" w:rsidRPr="00196F58" w:rsidRDefault="00C50925"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 xml:space="preserve">Support: </w:t>
      </w:r>
      <w:r w:rsidR="004E2F66" w:rsidRPr="00196F58">
        <w:rPr>
          <w:rFonts w:ascii="Times New Roman" w:hAnsi="Times New Roman" w:cs="Times New Roman"/>
          <w:szCs w:val="20"/>
        </w:rPr>
        <w:t>HW, ZTE, QC (3)</w:t>
      </w:r>
    </w:p>
    <w:p w14:paraId="0984E876" w14:textId="0CA180B3" w:rsidR="00C50925" w:rsidRPr="00196F58" w:rsidRDefault="00C50925"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lastRenderedPageBreak/>
        <w:t>Not support:</w:t>
      </w:r>
      <w:r w:rsidR="004E2F66" w:rsidRPr="00196F58">
        <w:rPr>
          <w:rFonts w:ascii="Times New Roman" w:hAnsi="Times New Roman" w:cs="Times New Roman"/>
          <w:szCs w:val="20"/>
        </w:rPr>
        <w:t xml:space="preserve"> </w:t>
      </w:r>
      <w:proofErr w:type="spellStart"/>
      <w:r w:rsidR="004E2F66" w:rsidRPr="00196F58">
        <w:rPr>
          <w:rFonts w:ascii="Times New Roman" w:hAnsi="Times New Roman" w:cs="Times New Roman"/>
          <w:szCs w:val="20"/>
        </w:rPr>
        <w:t>Spreadtrum</w:t>
      </w:r>
      <w:proofErr w:type="spellEnd"/>
      <w:r w:rsidR="004E2F66" w:rsidRPr="00196F58">
        <w:rPr>
          <w:rFonts w:ascii="Times New Roman" w:hAnsi="Times New Roman" w:cs="Times New Roman"/>
          <w:szCs w:val="20"/>
        </w:rPr>
        <w:t xml:space="preserve">, SS, Pana, MTK, Nokia (5) </w:t>
      </w:r>
    </w:p>
    <w:p w14:paraId="2A340884" w14:textId="7EC98836" w:rsidR="00C50925" w:rsidRPr="00196F58" w:rsidRDefault="00C50925" w:rsidP="00C50925">
      <w:pPr>
        <w:pStyle w:val="ListParagraph"/>
        <w:numPr>
          <w:ilvl w:val="1"/>
          <w:numId w:val="43"/>
        </w:numPr>
        <w:rPr>
          <w:rFonts w:ascii="Times New Roman" w:hAnsi="Times New Roman" w:cs="Times New Roman"/>
          <w:szCs w:val="20"/>
        </w:rPr>
      </w:pPr>
      <w:r w:rsidRPr="00196F58">
        <w:rPr>
          <w:rFonts w:ascii="Times New Roman" w:hAnsi="Times New Roman" w:cs="Times New Roman"/>
          <w:szCs w:val="20"/>
        </w:rPr>
        <w:t>Option-3: A-CSI on PUCCH triggered by GC DCI</w:t>
      </w:r>
    </w:p>
    <w:p w14:paraId="147B7C60" w14:textId="40D09E1A" w:rsidR="00C50925" w:rsidRPr="00196F58" w:rsidRDefault="00C50925"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Support:</w:t>
      </w:r>
      <w:r w:rsidR="004E2F66" w:rsidRPr="00196F58">
        <w:rPr>
          <w:rFonts w:ascii="Times New Roman" w:hAnsi="Times New Roman" w:cs="Times New Roman"/>
          <w:szCs w:val="20"/>
        </w:rPr>
        <w:t xml:space="preserve"> Intel (1)</w:t>
      </w:r>
    </w:p>
    <w:p w14:paraId="1F91B389" w14:textId="6B91FB6D" w:rsidR="00C50925" w:rsidRPr="00196F58" w:rsidRDefault="00C50925"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Not support:</w:t>
      </w:r>
      <w:r w:rsidR="004E2F66" w:rsidRPr="00196F58">
        <w:rPr>
          <w:rFonts w:ascii="Times New Roman" w:hAnsi="Times New Roman" w:cs="Times New Roman"/>
          <w:szCs w:val="20"/>
        </w:rPr>
        <w:t xml:space="preserve"> CATT, </w:t>
      </w:r>
      <w:proofErr w:type="spellStart"/>
      <w:r w:rsidR="004E2F66" w:rsidRPr="00196F58">
        <w:rPr>
          <w:rFonts w:ascii="Times New Roman" w:hAnsi="Times New Roman" w:cs="Times New Roman"/>
          <w:szCs w:val="20"/>
        </w:rPr>
        <w:t>Spreadtrum</w:t>
      </w:r>
      <w:proofErr w:type="spellEnd"/>
      <w:r w:rsidR="004E2F66" w:rsidRPr="00196F58">
        <w:rPr>
          <w:rFonts w:ascii="Times New Roman" w:hAnsi="Times New Roman" w:cs="Times New Roman"/>
          <w:szCs w:val="20"/>
        </w:rPr>
        <w:t>, ZTE, Nokia, MTK</w:t>
      </w:r>
      <w:r w:rsidR="00C872C9" w:rsidRPr="00196F58">
        <w:rPr>
          <w:rFonts w:ascii="Times New Roman" w:hAnsi="Times New Roman" w:cs="Times New Roman"/>
          <w:szCs w:val="20"/>
        </w:rPr>
        <w:t>, IDCC</w:t>
      </w:r>
      <w:r w:rsidR="004E2F66" w:rsidRPr="00196F58">
        <w:rPr>
          <w:rFonts w:ascii="Times New Roman" w:hAnsi="Times New Roman" w:cs="Times New Roman"/>
          <w:szCs w:val="20"/>
        </w:rPr>
        <w:t xml:space="preserve"> (</w:t>
      </w:r>
      <w:r w:rsidR="00C872C9" w:rsidRPr="00196F58">
        <w:rPr>
          <w:rFonts w:ascii="Times New Roman" w:hAnsi="Times New Roman" w:cs="Times New Roman"/>
          <w:szCs w:val="20"/>
        </w:rPr>
        <w:t>6</w:t>
      </w:r>
      <w:r w:rsidR="004E2F66" w:rsidRPr="00196F58">
        <w:rPr>
          <w:rFonts w:ascii="Times New Roman" w:hAnsi="Times New Roman" w:cs="Times New Roman"/>
          <w:szCs w:val="20"/>
        </w:rPr>
        <w:t>)</w:t>
      </w:r>
    </w:p>
    <w:p w14:paraId="1A0FBC08" w14:textId="5D1076D8" w:rsidR="004E2F66" w:rsidRPr="00196F58" w:rsidRDefault="004E2F66" w:rsidP="00C50925">
      <w:pPr>
        <w:pStyle w:val="ListParagraph"/>
        <w:numPr>
          <w:ilvl w:val="2"/>
          <w:numId w:val="43"/>
        </w:numPr>
        <w:rPr>
          <w:rFonts w:ascii="Times New Roman" w:hAnsi="Times New Roman" w:cs="Times New Roman"/>
          <w:szCs w:val="20"/>
        </w:rPr>
      </w:pPr>
      <w:r w:rsidRPr="00196F58">
        <w:rPr>
          <w:rFonts w:ascii="Times New Roman" w:hAnsi="Times New Roman" w:cs="Times New Roman"/>
          <w:szCs w:val="20"/>
        </w:rPr>
        <w:t>Study further: SS, Sharp (2)</w:t>
      </w:r>
    </w:p>
    <w:p w14:paraId="47E9E55A" w14:textId="2AAD58B8" w:rsidR="00C07DCE" w:rsidRDefault="00C07DCE" w:rsidP="00754A92">
      <w:pPr>
        <w:rPr>
          <w:szCs w:val="20"/>
        </w:rPr>
      </w:pPr>
    </w:p>
    <w:p w14:paraId="192A8AB4" w14:textId="4A36B057" w:rsidR="00D0253B" w:rsidRDefault="00D0253B" w:rsidP="00D0253B">
      <w:pPr>
        <w:jc w:val="both"/>
        <w:rPr>
          <w:rFonts w:ascii="Times New Roman" w:hAnsi="Times New Roman" w:cs="Times New Roman"/>
          <w:szCs w:val="20"/>
        </w:rPr>
      </w:pPr>
      <w:r>
        <w:rPr>
          <w:rFonts w:ascii="Times New Roman" w:hAnsi="Times New Roman" w:cs="Times New Roman"/>
          <w:szCs w:val="20"/>
        </w:rPr>
        <w:t xml:space="preserve">Based on the </w:t>
      </w:r>
      <w:proofErr w:type="gramStart"/>
      <w:r>
        <w:rPr>
          <w:rFonts w:ascii="Times New Roman" w:hAnsi="Times New Roman" w:cs="Times New Roman"/>
          <w:szCs w:val="20"/>
        </w:rPr>
        <w:t>input’s</w:t>
      </w:r>
      <w:proofErr w:type="gramEnd"/>
      <w:r>
        <w:rPr>
          <w:rFonts w:ascii="Times New Roman" w:hAnsi="Times New Roman" w:cs="Times New Roman"/>
          <w:szCs w:val="20"/>
        </w:rPr>
        <w:t xml:space="preserve"> from the company, it is still difficult to draw a conclusion at this point because the companies who don’t want further evaluation are divided to two camps for supporting or not supporting the scheme.</w:t>
      </w:r>
    </w:p>
    <w:p w14:paraId="2F17DFF5" w14:textId="15E645DB" w:rsidR="00D0253B" w:rsidRDefault="00D0253B" w:rsidP="00D0253B">
      <w:pPr>
        <w:jc w:val="both"/>
        <w:rPr>
          <w:rFonts w:ascii="Times New Roman" w:hAnsi="Times New Roman" w:cs="Times New Roman"/>
          <w:szCs w:val="20"/>
        </w:rPr>
      </w:pPr>
      <w:r>
        <w:rPr>
          <w:rFonts w:ascii="Times New Roman" w:hAnsi="Times New Roman" w:cs="Times New Roman"/>
          <w:szCs w:val="20"/>
        </w:rPr>
        <w:t xml:space="preserve">Among the A-CSI on PUCCH triggering methods, </w:t>
      </w:r>
      <w:r w:rsidR="00B33711">
        <w:rPr>
          <w:rFonts w:ascii="Times New Roman" w:hAnsi="Times New Roman" w:cs="Times New Roman"/>
          <w:szCs w:val="20"/>
        </w:rPr>
        <w:t xml:space="preserve">the Option-1 is supported by majority companies while the other Options are supported by a few companies and a </w:t>
      </w:r>
      <w:proofErr w:type="gramStart"/>
      <w:r w:rsidR="00B33711">
        <w:rPr>
          <w:rFonts w:ascii="Times New Roman" w:hAnsi="Times New Roman" w:cs="Times New Roman"/>
          <w:szCs w:val="20"/>
        </w:rPr>
        <w:t>larger number</w:t>
      </w:r>
      <w:proofErr w:type="gramEnd"/>
      <w:r w:rsidR="00B33711">
        <w:rPr>
          <w:rFonts w:ascii="Times New Roman" w:hAnsi="Times New Roman" w:cs="Times New Roman"/>
          <w:szCs w:val="20"/>
        </w:rPr>
        <w:t xml:space="preserve"> companies against to it.</w:t>
      </w:r>
    </w:p>
    <w:p w14:paraId="3E12B102" w14:textId="632BC262" w:rsidR="00B33711" w:rsidRDefault="00B33711" w:rsidP="00D0253B">
      <w:pPr>
        <w:jc w:val="both"/>
        <w:rPr>
          <w:rFonts w:ascii="Times New Roman" w:hAnsi="Times New Roman" w:cs="Times New Roman"/>
          <w:szCs w:val="20"/>
        </w:rPr>
      </w:pPr>
      <w:r>
        <w:rPr>
          <w:rFonts w:ascii="Times New Roman" w:hAnsi="Times New Roman" w:cs="Times New Roman"/>
          <w:szCs w:val="20"/>
        </w:rPr>
        <w:t>Therefore, at least we could try to narrow down options for A-CSI on PUCCH triggering methods and evaluate further to draw conclusion in the next meeting.</w:t>
      </w:r>
    </w:p>
    <w:p w14:paraId="4AB2066D" w14:textId="77777777" w:rsidR="00D0253B" w:rsidRDefault="00D0253B" w:rsidP="00754A92">
      <w:pPr>
        <w:rPr>
          <w:szCs w:val="20"/>
        </w:rPr>
      </w:pPr>
    </w:p>
    <w:p w14:paraId="24CA4E28" w14:textId="19CB5DA4" w:rsidR="00F3089C" w:rsidRPr="00D0253B" w:rsidRDefault="00F3089C" w:rsidP="00AB28E1">
      <w:pPr>
        <w:rPr>
          <w:rFonts w:ascii="Times New Roman" w:hAnsi="Times New Roman" w:cs="Times New Roman"/>
        </w:rPr>
      </w:pPr>
      <w:r w:rsidRPr="00D0253B">
        <w:rPr>
          <w:rFonts w:ascii="Times New Roman" w:hAnsi="Times New Roman" w:cs="Times New Roman"/>
          <w:highlight w:val="magenta"/>
        </w:rPr>
        <w:t>FL’s proposal:</w:t>
      </w:r>
    </w:p>
    <w:p w14:paraId="1BEE1102" w14:textId="187AD574" w:rsidR="00AB28E1" w:rsidRPr="00D0253B" w:rsidRDefault="00AB28E1" w:rsidP="00AB28E1">
      <w:pPr>
        <w:pStyle w:val="ListParagraph"/>
        <w:numPr>
          <w:ilvl w:val="0"/>
          <w:numId w:val="45"/>
        </w:numPr>
        <w:rPr>
          <w:rFonts w:ascii="Times New Roman" w:hAnsi="Times New Roman" w:cs="Times New Roman"/>
          <w:szCs w:val="20"/>
        </w:rPr>
      </w:pPr>
      <w:r w:rsidRPr="00D0253B">
        <w:rPr>
          <w:rFonts w:ascii="Times New Roman" w:hAnsi="Times New Roman" w:cs="Times New Roman"/>
          <w:szCs w:val="20"/>
        </w:rPr>
        <w:t xml:space="preserve">For new triggering method for A-CSI on PUCCH, DL DCI is </w:t>
      </w:r>
      <w:r w:rsidR="004E2F66" w:rsidRPr="00D0253B">
        <w:rPr>
          <w:rFonts w:ascii="Times New Roman" w:hAnsi="Times New Roman" w:cs="Times New Roman"/>
          <w:szCs w:val="20"/>
        </w:rPr>
        <w:t>used</w:t>
      </w:r>
      <w:r w:rsidRPr="00D0253B">
        <w:rPr>
          <w:rFonts w:ascii="Times New Roman" w:hAnsi="Times New Roman" w:cs="Times New Roman"/>
          <w:szCs w:val="20"/>
        </w:rPr>
        <w:t xml:space="preserve"> for triggering A-CSI on PUCCH if supported</w:t>
      </w:r>
    </w:p>
    <w:p w14:paraId="43B2785A" w14:textId="51394034" w:rsidR="00AB28E1" w:rsidRPr="00D0253B" w:rsidRDefault="00AB28E1" w:rsidP="00AB28E1">
      <w:pPr>
        <w:pStyle w:val="ListParagraph"/>
        <w:numPr>
          <w:ilvl w:val="0"/>
          <w:numId w:val="45"/>
        </w:numPr>
        <w:rPr>
          <w:rFonts w:ascii="Times New Roman" w:hAnsi="Times New Roman" w:cs="Times New Roman"/>
          <w:szCs w:val="20"/>
        </w:rPr>
      </w:pPr>
      <w:r w:rsidRPr="00D0253B">
        <w:rPr>
          <w:rFonts w:ascii="Times New Roman" w:hAnsi="Times New Roman" w:cs="Times New Roman"/>
          <w:szCs w:val="20"/>
        </w:rPr>
        <w:t xml:space="preserve">Companies are </w:t>
      </w:r>
      <w:proofErr w:type="gramStart"/>
      <w:r w:rsidRPr="00D0253B">
        <w:rPr>
          <w:rFonts w:ascii="Times New Roman" w:hAnsi="Times New Roman" w:cs="Times New Roman"/>
          <w:szCs w:val="20"/>
        </w:rPr>
        <w:t>encourage</w:t>
      </w:r>
      <w:proofErr w:type="gramEnd"/>
      <w:r w:rsidRPr="00D0253B">
        <w:rPr>
          <w:rFonts w:ascii="Times New Roman" w:hAnsi="Times New Roman" w:cs="Times New Roman"/>
          <w:szCs w:val="20"/>
        </w:rPr>
        <w:t xml:space="preserve"> to evaluate</w:t>
      </w:r>
      <w:r w:rsidR="004E2F66" w:rsidRPr="00D0253B">
        <w:rPr>
          <w:rFonts w:ascii="Times New Roman" w:hAnsi="Times New Roman" w:cs="Times New Roman"/>
          <w:szCs w:val="20"/>
        </w:rPr>
        <w:t xml:space="preserve"> A-CSI on PUCCH triggered by DL DCI</w:t>
      </w:r>
      <w:r w:rsidRPr="00D0253B">
        <w:rPr>
          <w:rFonts w:ascii="Times New Roman" w:hAnsi="Times New Roman" w:cs="Times New Roman"/>
          <w:szCs w:val="20"/>
        </w:rPr>
        <w:t xml:space="preserve"> with following baseline schemes</w:t>
      </w:r>
      <w:r w:rsidR="004E2F66" w:rsidRPr="00D0253B">
        <w:rPr>
          <w:rFonts w:ascii="Times New Roman" w:hAnsi="Times New Roman" w:cs="Times New Roman"/>
          <w:szCs w:val="20"/>
        </w:rPr>
        <w:t xml:space="preserve"> until RAN1 #104-e.</w:t>
      </w:r>
    </w:p>
    <w:p w14:paraId="6E07BE83" w14:textId="7BFAFBC1" w:rsidR="00AB28E1" w:rsidRPr="00D0253B" w:rsidRDefault="00AB28E1" w:rsidP="00AB28E1">
      <w:pPr>
        <w:pStyle w:val="ListParagraph"/>
        <w:numPr>
          <w:ilvl w:val="1"/>
          <w:numId w:val="45"/>
        </w:numPr>
        <w:rPr>
          <w:rFonts w:ascii="Times New Roman" w:hAnsi="Times New Roman" w:cs="Times New Roman"/>
        </w:rPr>
      </w:pPr>
      <w:r w:rsidRPr="00D0253B">
        <w:rPr>
          <w:rFonts w:ascii="Times New Roman" w:hAnsi="Times New Roman" w:cs="Times New Roman"/>
        </w:rPr>
        <w:t xml:space="preserve">SP-CSI on PUCCH (supported </w:t>
      </w:r>
      <w:r w:rsidR="009771A5" w:rsidRPr="00D0253B">
        <w:rPr>
          <w:rFonts w:ascii="Times New Roman" w:hAnsi="Times New Roman" w:cs="Times New Roman"/>
        </w:rPr>
        <w:t>in</w:t>
      </w:r>
      <w:r w:rsidRPr="00D0253B">
        <w:rPr>
          <w:rFonts w:ascii="Times New Roman" w:hAnsi="Times New Roman" w:cs="Times New Roman"/>
        </w:rPr>
        <w:t xml:space="preserve"> Rel-16)</w:t>
      </w:r>
    </w:p>
    <w:p w14:paraId="3A2486F9" w14:textId="441E857D" w:rsidR="00AB28E1" w:rsidRPr="00D0253B" w:rsidRDefault="00AB28E1" w:rsidP="00AB28E1">
      <w:pPr>
        <w:pStyle w:val="ListParagraph"/>
        <w:numPr>
          <w:ilvl w:val="1"/>
          <w:numId w:val="45"/>
        </w:numPr>
        <w:rPr>
          <w:rFonts w:ascii="Times New Roman" w:hAnsi="Times New Roman" w:cs="Times New Roman"/>
        </w:rPr>
      </w:pPr>
      <w:r w:rsidRPr="00D0253B">
        <w:rPr>
          <w:rFonts w:ascii="Times New Roman" w:hAnsi="Times New Roman" w:cs="Times New Roman"/>
        </w:rPr>
        <w:t xml:space="preserve">A-CSI on PUSCH (supported </w:t>
      </w:r>
      <w:r w:rsidR="009771A5" w:rsidRPr="00D0253B">
        <w:rPr>
          <w:rFonts w:ascii="Times New Roman" w:hAnsi="Times New Roman" w:cs="Times New Roman"/>
        </w:rPr>
        <w:t>in</w:t>
      </w:r>
      <w:r w:rsidRPr="00D0253B">
        <w:rPr>
          <w:rFonts w:ascii="Times New Roman" w:hAnsi="Times New Roman" w:cs="Times New Roman"/>
        </w:rPr>
        <w:t xml:space="preserve"> Rel-16)</w:t>
      </w:r>
    </w:p>
    <w:p w14:paraId="63AC8F71" w14:textId="193E158E" w:rsidR="00AB28E1" w:rsidRPr="00B33711" w:rsidRDefault="00AB28E1" w:rsidP="00AB28E1">
      <w:pPr>
        <w:pStyle w:val="ListParagraph"/>
        <w:numPr>
          <w:ilvl w:val="1"/>
          <w:numId w:val="45"/>
        </w:numPr>
        <w:rPr>
          <w:rFonts w:ascii="Times New Roman" w:hAnsi="Times New Roman" w:cs="Times New Roman"/>
        </w:rPr>
      </w:pPr>
      <w:r w:rsidRPr="00D0253B">
        <w:rPr>
          <w:rFonts w:ascii="Times New Roman" w:hAnsi="Times New Roman" w:cs="Times New Roman"/>
        </w:rPr>
        <w:t xml:space="preserve">P-CSI on PUCCH (supported </w:t>
      </w:r>
      <w:r w:rsidR="009771A5" w:rsidRPr="00D0253B">
        <w:rPr>
          <w:rFonts w:ascii="Times New Roman" w:hAnsi="Times New Roman" w:cs="Times New Roman"/>
        </w:rPr>
        <w:t>in</w:t>
      </w:r>
      <w:r w:rsidRPr="00D0253B">
        <w:rPr>
          <w:rFonts w:ascii="Times New Roman" w:hAnsi="Times New Roman" w:cs="Times New Roman"/>
        </w:rPr>
        <w:t xml:space="preserve"> Rel-16)</w:t>
      </w:r>
    </w:p>
    <w:p w14:paraId="17949C78"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3B435D78" w14:textId="77777777" w:rsidR="0027328E" w:rsidRDefault="0027328E" w:rsidP="004E3268">
      <w:pPr>
        <w:rPr>
          <w:szCs w:val="20"/>
        </w:rPr>
      </w:pPr>
      <w:r w:rsidRPr="009F448E">
        <w:rPr>
          <w:szCs w:val="20"/>
        </w:rPr>
        <w:t xml:space="preserve">In this section, we provide summary of contributions </w:t>
      </w:r>
      <w:r>
        <w:rPr>
          <w:szCs w:val="20"/>
        </w:rPr>
        <w:t>discussing candidate enhancement schemes for new reporting based on channel/interference measurement (Case 1)</w:t>
      </w:r>
      <w:r w:rsidRPr="009F448E">
        <w:rPr>
          <w:szCs w:val="20"/>
        </w:rPr>
        <w:t>.</w:t>
      </w:r>
    </w:p>
    <w:p w14:paraId="22658F13"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#2</w:t>
      </w:r>
    </w:p>
    <w:p w14:paraId="2D2E9482" w14:textId="77777777" w:rsidR="009F217D" w:rsidRDefault="005E5853" w:rsidP="00166A27">
      <w:pPr>
        <w:rPr>
          <w:szCs w:val="20"/>
        </w:rPr>
      </w:pPr>
      <w:r>
        <w:rPr>
          <w:szCs w:val="20"/>
        </w:rPr>
        <w:t xml:space="preserve">Several contributions propose new report types </w:t>
      </w:r>
      <w:r w:rsidR="00023032">
        <w:rPr>
          <w:szCs w:val="20"/>
        </w:rPr>
        <w:t>for CQI/SINR based on statistics or filtering from measurement resources</w:t>
      </w:r>
      <w:r w:rsidR="00166A27">
        <w:rPr>
          <w:szCs w:val="20"/>
        </w:rPr>
        <w:t>.</w:t>
      </w:r>
      <w:r w:rsidR="00023032">
        <w:rPr>
          <w:szCs w:val="20"/>
        </w:rPr>
        <w:t xml:space="preserve"> The </w:t>
      </w:r>
      <w:r w:rsidR="00002302">
        <w:rPr>
          <w:szCs w:val="20"/>
        </w:rPr>
        <w:t>reported quantity</w:t>
      </w:r>
      <w:r w:rsidR="00023032">
        <w:rPr>
          <w:szCs w:val="20"/>
        </w:rPr>
        <w:t xml:space="preserve"> can </w:t>
      </w:r>
      <w:r w:rsidR="00002302">
        <w:rPr>
          <w:szCs w:val="20"/>
        </w:rPr>
        <w:t>correspond to a function (or filter) of a set of measurement samples of CQI/SINR, including</w:t>
      </w:r>
      <w:r w:rsidR="00023032">
        <w:rPr>
          <w:szCs w:val="20"/>
        </w:rPr>
        <w:t xml:space="preserve"> </w:t>
      </w:r>
      <w:r w:rsidR="00002302">
        <w:rPr>
          <w:szCs w:val="20"/>
        </w:rPr>
        <w:t xml:space="preserve">an </w:t>
      </w:r>
      <w:r w:rsidR="00023032">
        <w:rPr>
          <w:szCs w:val="20"/>
        </w:rPr>
        <w:t>average, variance, percentile</w:t>
      </w:r>
      <w:r w:rsidR="00002302">
        <w:rPr>
          <w:szCs w:val="20"/>
        </w:rPr>
        <w:t xml:space="preserve"> or prediction.</w:t>
      </w:r>
    </w:p>
    <w:p w14:paraId="6F041970" w14:textId="77777777" w:rsidR="00111311" w:rsidRDefault="00023032" w:rsidP="00166A27">
      <w:pPr>
        <w:rPr>
          <w:szCs w:val="20"/>
        </w:rPr>
      </w:pPr>
      <w:r>
        <w:rPr>
          <w:szCs w:val="20"/>
        </w:rPr>
        <w:t xml:space="preserve"> </w:t>
      </w:r>
    </w:p>
    <w:p w14:paraId="0B50D234" w14:textId="77777777" w:rsidR="00A51622" w:rsidRDefault="00A51622" w:rsidP="00A51622">
      <w:pPr>
        <w:rPr>
          <w:b/>
          <w:bCs/>
          <w:szCs w:val="20"/>
        </w:rPr>
      </w:pPr>
      <w:r w:rsidRPr="004128DF">
        <w:rPr>
          <w:b/>
          <w:bCs/>
          <w:szCs w:val="20"/>
        </w:rPr>
        <w:t>Issue #</w:t>
      </w:r>
      <w:r w:rsidR="00B56BC0">
        <w:rPr>
          <w:b/>
          <w:bCs/>
          <w:szCs w:val="20"/>
        </w:rPr>
        <w:t>2</w:t>
      </w:r>
      <w:r>
        <w:rPr>
          <w:b/>
          <w:bCs/>
          <w:szCs w:val="20"/>
        </w:rPr>
        <w:t>-1</w:t>
      </w:r>
      <w:r w:rsidRPr="004128DF">
        <w:rPr>
          <w:b/>
          <w:bCs/>
          <w:szCs w:val="20"/>
        </w:rPr>
        <w:t xml:space="preserve">: Support </w:t>
      </w:r>
      <w:r w:rsidR="00BB61B4">
        <w:rPr>
          <w:b/>
          <w:bCs/>
          <w:szCs w:val="20"/>
        </w:rPr>
        <w:t xml:space="preserve">new report type based on </w:t>
      </w:r>
      <w:r w:rsidR="003920C4">
        <w:rPr>
          <w:b/>
          <w:bCs/>
          <w:szCs w:val="20"/>
        </w:rPr>
        <w:t>CQI</w:t>
      </w:r>
      <w:r w:rsidR="006F7433">
        <w:rPr>
          <w:b/>
          <w:bCs/>
          <w:szCs w:val="20"/>
        </w:rPr>
        <w:t>/SINR</w:t>
      </w:r>
      <w:r w:rsidR="00AE02D4">
        <w:rPr>
          <w:b/>
          <w:bCs/>
          <w:szCs w:val="20"/>
        </w:rPr>
        <w:t xml:space="preserve"> </w:t>
      </w:r>
      <w:r w:rsidR="00BB61B4">
        <w:rPr>
          <w:b/>
          <w:bCs/>
          <w:szCs w:val="20"/>
        </w:rPr>
        <w:t xml:space="preserve">statistics </w:t>
      </w:r>
      <w:r w:rsidR="00AE02D4">
        <w:rPr>
          <w:b/>
          <w:bCs/>
          <w:szCs w:val="20"/>
        </w:rPr>
        <w:t>(</w:t>
      </w:r>
      <w:r w:rsidR="00166A27">
        <w:rPr>
          <w:b/>
          <w:bCs/>
          <w:szCs w:val="20"/>
        </w:rPr>
        <w:t xml:space="preserve">e.g. </w:t>
      </w:r>
      <w:r w:rsidR="00C8222F">
        <w:rPr>
          <w:b/>
          <w:bCs/>
          <w:szCs w:val="20"/>
        </w:rPr>
        <w:t xml:space="preserve">mean, </w:t>
      </w:r>
      <w:r w:rsidR="00AE02D4">
        <w:rPr>
          <w:b/>
          <w:bCs/>
          <w:szCs w:val="20"/>
        </w:rPr>
        <w:t>variance, percentile</w:t>
      </w:r>
      <w:r w:rsidR="00856EDA">
        <w:rPr>
          <w:b/>
          <w:bCs/>
          <w:szCs w:val="20"/>
        </w:rPr>
        <w:t xml:space="preserve">, </w:t>
      </w:r>
      <w:r w:rsidR="004769C7">
        <w:rPr>
          <w:b/>
          <w:bCs/>
          <w:szCs w:val="20"/>
        </w:rPr>
        <w:t>predicted CSI</w:t>
      </w:r>
      <w:r w:rsidR="00AE02D4">
        <w:rPr>
          <w:b/>
          <w:bCs/>
          <w:szCs w:val="20"/>
        </w:rPr>
        <w:t>)</w:t>
      </w:r>
    </w:p>
    <w:p w14:paraId="369CD9C0" w14:textId="77777777" w:rsidR="003920C4" w:rsidRDefault="003920C4" w:rsidP="003920C4">
      <w:pPr>
        <w:pStyle w:val="ListParagraph"/>
        <w:numPr>
          <w:ilvl w:val="0"/>
          <w:numId w:val="27"/>
        </w:numPr>
        <w:rPr>
          <w:rFonts w:ascii="Times New Roman" w:hAnsi="Times New Roman"/>
          <w:szCs w:val="20"/>
        </w:rPr>
      </w:pPr>
      <w:r>
        <w:rPr>
          <w:rFonts w:ascii="Times New Roman" w:hAnsi="Times New Roman"/>
          <w:szCs w:val="20"/>
        </w:rPr>
        <w:t xml:space="preserve">Yes: </w:t>
      </w:r>
      <w:proofErr w:type="spellStart"/>
      <w:r w:rsidR="00DE0A16">
        <w:rPr>
          <w:rFonts w:ascii="Times New Roman" w:hAnsi="Times New Roman"/>
          <w:szCs w:val="20"/>
        </w:rPr>
        <w:t>Futurewei</w:t>
      </w:r>
      <w:proofErr w:type="spellEnd"/>
      <w:r w:rsidR="00DE0A16">
        <w:rPr>
          <w:rFonts w:ascii="Times New Roman" w:hAnsi="Times New Roman"/>
          <w:szCs w:val="20"/>
        </w:rPr>
        <w:t xml:space="preserve"> [2], </w:t>
      </w:r>
      <w:r>
        <w:rPr>
          <w:rFonts w:ascii="Times New Roman" w:hAnsi="Times New Roman"/>
          <w:szCs w:val="20"/>
        </w:rPr>
        <w:t>Ericsson</w:t>
      </w:r>
      <w:r w:rsidR="005E5853">
        <w:rPr>
          <w:rFonts w:ascii="Times New Roman" w:hAnsi="Times New Roman"/>
          <w:szCs w:val="20"/>
        </w:rPr>
        <w:t xml:space="preserve"> [5]</w:t>
      </w:r>
      <w:r w:rsidR="006F7433">
        <w:rPr>
          <w:rFonts w:ascii="Times New Roman" w:hAnsi="Times New Roman"/>
          <w:szCs w:val="20"/>
        </w:rPr>
        <w:t>, Nokia</w:t>
      </w:r>
      <w:r w:rsidR="005E5853">
        <w:rPr>
          <w:rFonts w:ascii="Times New Roman" w:hAnsi="Times New Roman"/>
          <w:szCs w:val="20"/>
        </w:rPr>
        <w:t xml:space="preserve"> [17]</w:t>
      </w:r>
      <w:r w:rsidR="00854A3D">
        <w:rPr>
          <w:rFonts w:ascii="Times New Roman" w:hAnsi="Times New Roman"/>
          <w:szCs w:val="20"/>
        </w:rPr>
        <w:t>, Intel [20]</w:t>
      </w:r>
      <w:r w:rsidR="00856EDA">
        <w:rPr>
          <w:rFonts w:ascii="Times New Roman" w:hAnsi="Times New Roman"/>
          <w:szCs w:val="20"/>
        </w:rPr>
        <w:t>, Qualcomm</w:t>
      </w:r>
      <w:r w:rsidR="00854A3D">
        <w:rPr>
          <w:rFonts w:ascii="Times New Roman" w:hAnsi="Times New Roman"/>
          <w:szCs w:val="20"/>
        </w:rPr>
        <w:t xml:space="preserve"> [25]</w:t>
      </w:r>
    </w:p>
    <w:p w14:paraId="3A5A71D1" w14:textId="77777777" w:rsidR="00DE0A16" w:rsidRDefault="00DE0A16" w:rsidP="003920C4">
      <w:pPr>
        <w:pStyle w:val="ListParagraph"/>
        <w:numPr>
          <w:ilvl w:val="1"/>
          <w:numId w:val="27"/>
        </w:numPr>
        <w:rPr>
          <w:rFonts w:ascii="Times New Roman" w:hAnsi="Times New Roman"/>
          <w:szCs w:val="20"/>
        </w:rPr>
      </w:pPr>
      <w:r>
        <w:rPr>
          <w:rFonts w:ascii="Times New Roman" w:hAnsi="Times New Roman"/>
          <w:szCs w:val="20"/>
        </w:rPr>
        <w:t>Allow network to set conservative MCS with a certain margin [2]</w:t>
      </w:r>
    </w:p>
    <w:p w14:paraId="3ACD3B50" w14:textId="77777777" w:rsidR="003920C4" w:rsidRDefault="00EF3795" w:rsidP="003920C4">
      <w:pPr>
        <w:pStyle w:val="ListParagraph"/>
        <w:numPr>
          <w:ilvl w:val="1"/>
          <w:numId w:val="27"/>
        </w:numPr>
        <w:rPr>
          <w:rFonts w:ascii="Times New Roman" w:hAnsi="Times New Roman"/>
          <w:szCs w:val="20"/>
        </w:rPr>
      </w:pPr>
      <w:r>
        <w:rPr>
          <w:rFonts w:ascii="Times New Roman" w:hAnsi="Times New Roman"/>
          <w:szCs w:val="20"/>
        </w:rPr>
        <w:t xml:space="preserve">Requires less </w:t>
      </w:r>
      <w:r w:rsidR="00971A9C">
        <w:rPr>
          <w:rFonts w:ascii="Times New Roman" w:hAnsi="Times New Roman"/>
          <w:szCs w:val="20"/>
        </w:rPr>
        <w:t>UL overhead</w:t>
      </w:r>
      <w:r>
        <w:rPr>
          <w:rFonts w:ascii="Times New Roman" w:hAnsi="Times New Roman"/>
          <w:szCs w:val="20"/>
        </w:rPr>
        <w:t xml:space="preserve"> </w:t>
      </w:r>
      <w:r w:rsidR="00971A9C">
        <w:rPr>
          <w:rFonts w:ascii="Times New Roman" w:hAnsi="Times New Roman"/>
          <w:szCs w:val="20"/>
        </w:rPr>
        <w:t xml:space="preserve">and </w:t>
      </w:r>
      <w:r w:rsidR="003920C4">
        <w:rPr>
          <w:rFonts w:ascii="Times New Roman" w:hAnsi="Times New Roman"/>
          <w:szCs w:val="20"/>
        </w:rPr>
        <w:t xml:space="preserve">complexity than </w:t>
      </w:r>
      <w:r>
        <w:rPr>
          <w:rFonts w:ascii="Times New Roman" w:hAnsi="Times New Roman"/>
          <w:szCs w:val="20"/>
        </w:rPr>
        <w:t xml:space="preserve">network estimating variance from UE </w:t>
      </w:r>
      <w:r w:rsidR="00971A9C">
        <w:rPr>
          <w:rFonts w:ascii="Times New Roman" w:hAnsi="Times New Roman"/>
          <w:szCs w:val="20"/>
        </w:rPr>
        <w:t xml:space="preserve">CSI </w:t>
      </w:r>
      <w:proofErr w:type="gramStart"/>
      <w:r>
        <w:rPr>
          <w:rFonts w:ascii="Times New Roman" w:hAnsi="Times New Roman"/>
          <w:szCs w:val="20"/>
        </w:rPr>
        <w:t>reports[</w:t>
      </w:r>
      <w:proofErr w:type="gramEnd"/>
      <w:r>
        <w:rPr>
          <w:rFonts w:ascii="Times New Roman" w:hAnsi="Times New Roman"/>
          <w:szCs w:val="20"/>
        </w:rPr>
        <w:t>2]</w:t>
      </w:r>
      <w:r w:rsidR="00DE0A16">
        <w:rPr>
          <w:rFonts w:ascii="Times New Roman" w:hAnsi="Times New Roman"/>
          <w:szCs w:val="20"/>
        </w:rPr>
        <w:t>[5]</w:t>
      </w:r>
    </w:p>
    <w:p w14:paraId="6E69447A" w14:textId="77777777" w:rsidR="00111311" w:rsidRDefault="006F7433" w:rsidP="00111311">
      <w:pPr>
        <w:pStyle w:val="ListParagraph"/>
        <w:numPr>
          <w:ilvl w:val="1"/>
          <w:numId w:val="27"/>
        </w:numPr>
        <w:rPr>
          <w:rFonts w:ascii="Times New Roman" w:hAnsi="Times New Roman"/>
          <w:szCs w:val="20"/>
        </w:rPr>
      </w:pPr>
      <w:r>
        <w:rPr>
          <w:rFonts w:ascii="Times New Roman" w:hAnsi="Times New Roman"/>
          <w:szCs w:val="20"/>
        </w:rPr>
        <w:t xml:space="preserve">More accurate link adaptation for low target BLER and </w:t>
      </w:r>
      <w:proofErr w:type="spellStart"/>
      <w:r>
        <w:rPr>
          <w:rFonts w:ascii="Times New Roman" w:hAnsi="Times New Roman"/>
          <w:szCs w:val="20"/>
        </w:rPr>
        <w:t>bursty</w:t>
      </w:r>
      <w:proofErr w:type="spellEnd"/>
      <w:r>
        <w:rPr>
          <w:rFonts w:ascii="Times New Roman" w:hAnsi="Times New Roman"/>
          <w:szCs w:val="20"/>
        </w:rPr>
        <w:t xml:space="preserve"> interference</w:t>
      </w:r>
      <w:r w:rsidR="004F4BA4">
        <w:rPr>
          <w:rFonts w:ascii="Times New Roman" w:hAnsi="Times New Roman"/>
          <w:szCs w:val="20"/>
        </w:rPr>
        <w:t xml:space="preserve"> [17]</w:t>
      </w:r>
    </w:p>
    <w:p w14:paraId="5774E30C" w14:textId="77777777" w:rsidR="002C1B8D" w:rsidRPr="00002302" w:rsidRDefault="00A61E54" w:rsidP="00002302">
      <w:pPr>
        <w:pStyle w:val="ListParagraph"/>
        <w:numPr>
          <w:ilvl w:val="1"/>
          <w:numId w:val="27"/>
        </w:numPr>
        <w:rPr>
          <w:rFonts w:ascii="Times New Roman" w:hAnsi="Times New Roman"/>
          <w:szCs w:val="20"/>
        </w:rPr>
      </w:pPr>
      <w:r>
        <w:rPr>
          <w:rFonts w:ascii="Times New Roman" w:hAnsi="Times New Roman"/>
          <w:szCs w:val="20"/>
        </w:rPr>
        <w:t xml:space="preserve">Averaging/filtering can combat interference uncertainties in </w:t>
      </w:r>
      <w:proofErr w:type="spellStart"/>
      <w:r>
        <w:rPr>
          <w:rFonts w:ascii="Times New Roman" w:hAnsi="Times New Roman"/>
          <w:szCs w:val="20"/>
        </w:rPr>
        <w:t>bursty</w:t>
      </w:r>
      <w:proofErr w:type="spellEnd"/>
      <w:r>
        <w:rPr>
          <w:rFonts w:ascii="Times New Roman" w:hAnsi="Times New Roman"/>
          <w:szCs w:val="20"/>
        </w:rPr>
        <w:t xml:space="preserve"> traffic [20]</w:t>
      </w:r>
    </w:p>
    <w:p w14:paraId="3A371E66" w14:textId="77777777" w:rsidR="004769C7" w:rsidRDefault="004769C7" w:rsidP="003920C4">
      <w:pPr>
        <w:pStyle w:val="ListParagraph"/>
        <w:numPr>
          <w:ilvl w:val="0"/>
          <w:numId w:val="27"/>
        </w:numPr>
        <w:rPr>
          <w:rFonts w:ascii="Times New Roman" w:hAnsi="Times New Roman"/>
          <w:szCs w:val="20"/>
        </w:rPr>
      </w:pPr>
      <w:r>
        <w:rPr>
          <w:rFonts w:ascii="Times New Roman" w:hAnsi="Times New Roman"/>
          <w:szCs w:val="20"/>
        </w:rPr>
        <w:t xml:space="preserve">Study: </w:t>
      </w:r>
      <w:r w:rsidR="00D2164B">
        <w:rPr>
          <w:rFonts w:ascii="Times New Roman" w:hAnsi="Times New Roman"/>
          <w:szCs w:val="20"/>
        </w:rPr>
        <w:t>ZTE</w:t>
      </w:r>
      <w:r w:rsidR="00854A3D">
        <w:rPr>
          <w:rFonts w:ascii="Times New Roman" w:hAnsi="Times New Roman"/>
          <w:szCs w:val="20"/>
        </w:rPr>
        <w:t xml:space="preserve"> [15]</w:t>
      </w:r>
      <w:r w:rsidR="00D2164B">
        <w:rPr>
          <w:rFonts w:ascii="Times New Roman" w:hAnsi="Times New Roman"/>
          <w:szCs w:val="20"/>
        </w:rPr>
        <w:t>, Lenovo</w:t>
      </w:r>
      <w:r w:rsidR="00854A3D">
        <w:rPr>
          <w:rFonts w:ascii="Times New Roman" w:hAnsi="Times New Roman"/>
          <w:szCs w:val="20"/>
        </w:rPr>
        <w:t xml:space="preserve"> [22], Qualcomm [25]</w:t>
      </w:r>
    </w:p>
    <w:p w14:paraId="6F95FD21" w14:textId="77777777" w:rsidR="00D2164B" w:rsidRDefault="00D2164B" w:rsidP="004769C7">
      <w:pPr>
        <w:pStyle w:val="ListParagraph"/>
        <w:numPr>
          <w:ilvl w:val="1"/>
          <w:numId w:val="27"/>
        </w:numPr>
        <w:rPr>
          <w:rFonts w:ascii="Times New Roman" w:hAnsi="Times New Roman"/>
          <w:szCs w:val="20"/>
        </w:rPr>
      </w:pPr>
      <w:r>
        <w:rPr>
          <w:rFonts w:ascii="Times New Roman" w:hAnsi="Times New Roman"/>
          <w:szCs w:val="20"/>
        </w:rPr>
        <w:lastRenderedPageBreak/>
        <w:t>Configure channel/interference filtering (number of occasions)</w:t>
      </w:r>
      <w:r w:rsidR="00222FCD">
        <w:rPr>
          <w:rFonts w:ascii="Times New Roman" w:hAnsi="Times New Roman"/>
          <w:szCs w:val="20"/>
        </w:rPr>
        <w:t xml:space="preserve"> [15]</w:t>
      </w:r>
    </w:p>
    <w:p w14:paraId="681CBF2A" w14:textId="77777777" w:rsidR="00FA0D0B" w:rsidRDefault="00FA0D0B" w:rsidP="004769C7">
      <w:pPr>
        <w:pStyle w:val="ListParagraph"/>
        <w:numPr>
          <w:ilvl w:val="1"/>
          <w:numId w:val="27"/>
        </w:numPr>
        <w:rPr>
          <w:rFonts w:ascii="Times New Roman" w:hAnsi="Times New Roman"/>
          <w:szCs w:val="20"/>
        </w:rPr>
      </w:pPr>
      <w:r>
        <w:rPr>
          <w:rFonts w:ascii="Times New Roman" w:hAnsi="Times New Roman"/>
          <w:szCs w:val="20"/>
        </w:rPr>
        <w:t>Need for additional resources, time window size [22]</w:t>
      </w:r>
    </w:p>
    <w:p w14:paraId="31DEA8EB" w14:textId="77777777" w:rsidR="00D2164B" w:rsidRDefault="00D2164B" w:rsidP="004769C7">
      <w:pPr>
        <w:pStyle w:val="ListParagraph"/>
        <w:numPr>
          <w:ilvl w:val="1"/>
          <w:numId w:val="27"/>
        </w:numPr>
        <w:rPr>
          <w:rFonts w:ascii="Times New Roman" w:hAnsi="Times New Roman"/>
          <w:szCs w:val="20"/>
        </w:rPr>
      </w:pPr>
      <w:r>
        <w:rPr>
          <w:rFonts w:ascii="Times New Roman" w:hAnsi="Times New Roman"/>
          <w:szCs w:val="20"/>
        </w:rPr>
        <w:t>Consider case when URLLC traffic is sporadic</w:t>
      </w:r>
      <w:r w:rsidR="00FA0D0B">
        <w:rPr>
          <w:rFonts w:ascii="Times New Roman" w:hAnsi="Times New Roman"/>
          <w:szCs w:val="20"/>
        </w:rPr>
        <w:t xml:space="preserve"> [22]</w:t>
      </w:r>
    </w:p>
    <w:p w14:paraId="4603001C" w14:textId="77777777" w:rsidR="003920C4" w:rsidRDefault="003920C4" w:rsidP="003920C4">
      <w:pPr>
        <w:pStyle w:val="ListParagraph"/>
        <w:numPr>
          <w:ilvl w:val="0"/>
          <w:numId w:val="27"/>
        </w:numPr>
        <w:rPr>
          <w:rFonts w:ascii="Times New Roman" w:hAnsi="Times New Roman"/>
          <w:szCs w:val="20"/>
        </w:rPr>
      </w:pPr>
      <w:r>
        <w:rPr>
          <w:rFonts w:ascii="Times New Roman" w:hAnsi="Times New Roman"/>
          <w:szCs w:val="20"/>
        </w:rPr>
        <w:t xml:space="preserve">No: </w:t>
      </w:r>
      <w:r w:rsidR="00856EDA">
        <w:rPr>
          <w:rFonts w:ascii="Times New Roman" w:hAnsi="Times New Roman"/>
          <w:szCs w:val="20"/>
        </w:rPr>
        <w:t>CATT</w:t>
      </w:r>
      <w:r w:rsidR="00854A3D">
        <w:rPr>
          <w:rFonts w:ascii="Times New Roman" w:hAnsi="Times New Roman"/>
          <w:szCs w:val="20"/>
        </w:rPr>
        <w:t xml:space="preserve"> [6]</w:t>
      </w:r>
      <w:r w:rsidR="004769C7">
        <w:rPr>
          <w:rFonts w:ascii="Times New Roman" w:hAnsi="Times New Roman"/>
          <w:szCs w:val="20"/>
        </w:rPr>
        <w:t>, Samsung</w:t>
      </w:r>
      <w:r w:rsidR="00854A3D">
        <w:rPr>
          <w:rFonts w:ascii="Times New Roman" w:hAnsi="Times New Roman"/>
          <w:szCs w:val="20"/>
        </w:rPr>
        <w:t xml:space="preserve"> [10]</w:t>
      </w:r>
    </w:p>
    <w:p w14:paraId="7C28099C" w14:textId="77777777" w:rsidR="003920C4" w:rsidRPr="004769C7" w:rsidRDefault="00856EDA" w:rsidP="00F1673A">
      <w:pPr>
        <w:pStyle w:val="ListParagraph"/>
        <w:numPr>
          <w:ilvl w:val="1"/>
          <w:numId w:val="27"/>
        </w:numPr>
        <w:rPr>
          <w:rFonts w:ascii="Times New Roman" w:hAnsi="Times New Roman"/>
          <w:b/>
          <w:bCs/>
          <w:szCs w:val="20"/>
        </w:rPr>
      </w:pPr>
      <w:r>
        <w:rPr>
          <w:rFonts w:ascii="Times New Roman" w:hAnsi="Times New Roman"/>
          <w:szCs w:val="20"/>
        </w:rPr>
        <w:t xml:space="preserve">Performance gain depends on algorithm used at </w:t>
      </w:r>
      <w:proofErr w:type="spellStart"/>
      <w:r>
        <w:rPr>
          <w:rFonts w:ascii="Times New Roman" w:hAnsi="Times New Roman"/>
          <w:szCs w:val="20"/>
        </w:rPr>
        <w:t>gNB</w:t>
      </w:r>
      <w:proofErr w:type="spellEnd"/>
      <w:r>
        <w:rPr>
          <w:rFonts w:ascii="Times New Roman" w:hAnsi="Times New Roman"/>
          <w:szCs w:val="20"/>
        </w:rPr>
        <w:t>. Should be discussed in MIMO SI/WI.</w:t>
      </w:r>
      <w:r w:rsidR="00313569">
        <w:rPr>
          <w:rFonts w:ascii="Times New Roman" w:hAnsi="Times New Roman"/>
          <w:szCs w:val="20"/>
        </w:rPr>
        <w:t xml:space="preserve"> [6]</w:t>
      </w:r>
    </w:p>
    <w:p w14:paraId="2705A4E7" w14:textId="77777777" w:rsidR="004769C7" w:rsidRPr="00F1673A" w:rsidRDefault="00AA4F37" w:rsidP="00F1673A">
      <w:pPr>
        <w:pStyle w:val="ListParagraph"/>
        <w:numPr>
          <w:ilvl w:val="1"/>
          <w:numId w:val="27"/>
        </w:numPr>
        <w:rPr>
          <w:rFonts w:ascii="Times New Roman" w:hAnsi="Times New Roman"/>
          <w:b/>
          <w:bCs/>
          <w:szCs w:val="20"/>
        </w:rPr>
      </w:pPr>
      <w:r>
        <w:rPr>
          <w:rFonts w:ascii="Times New Roman" w:hAnsi="Times New Roman"/>
          <w:szCs w:val="20"/>
        </w:rPr>
        <w:t>Network can use antenna or frequency diversity to cope with short-term interference variations</w:t>
      </w:r>
      <w:r w:rsidR="00313569">
        <w:rPr>
          <w:rFonts w:ascii="Times New Roman" w:hAnsi="Times New Roman"/>
          <w:szCs w:val="20"/>
        </w:rPr>
        <w:t xml:space="preserve"> [10]</w:t>
      </w:r>
    </w:p>
    <w:p w14:paraId="1E93F5E1" w14:textId="77777777" w:rsidR="00F1673A" w:rsidRDefault="00F1673A" w:rsidP="00F1673A">
      <w:pPr>
        <w:ind w:left="1080"/>
        <w:rPr>
          <w:b/>
          <w:bCs/>
          <w:szCs w:val="20"/>
        </w:rPr>
      </w:pPr>
    </w:p>
    <w:p w14:paraId="2D4C88EA" w14:textId="77777777" w:rsidR="00C45190" w:rsidRPr="00F1673A" w:rsidRDefault="00EF4DAF" w:rsidP="00933E7A">
      <w:pPr>
        <w:rPr>
          <w:b/>
          <w:bCs/>
          <w:szCs w:val="20"/>
        </w:rPr>
      </w:pPr>
      <w:r w:rsidRPr="00933E7A">
        <w:rPr>
          <w:szCs w:val="20"/>
        </w:rPr>
        <w:t>Several companies discus</w:t>
      </w:r>
      <w:r w:rsidR="00933E7A" w:rsidRPr="00933E7A">
        <w:rPr>
          <w:szCs w:val="20"/>
        </w:rPr>
        <w:t>s new report types based on separately reporting interference statistics:</w:t>
      </w:r>
    </w:p>
    <w:p w14:paraId="6C2D3A1E" w14:textId="77777777" w:rsidR="00F1673A" w:rsidRDefault="00F1673A" w:rsidP="00F1673A">
      <w:pPr>
        <w:rPr>
          <w:b/>
          <w:bCs/>
          <w:szCs w:val="20"/>
        </w:rPr>
      </w:pPr>
      <w:r w:rsidRPr="004128DF">
        <w:rPr>
          <w:b/>
          <w:bCs/>
          <w:szCs w:val="20"/>
        </w:rPr>
        <w:t>Issue #</w:t>
      </w:r>
      <w:r w:rsidR="00B56BC0">
        <w:rPr>
          <w:b/>
          <w:bCs/>
          <w:szCs w:val="20"/>
        </w:rPr>
        <w:t>2</w:t>
      </w:r>
      <w:r>
        <w:rPr>
          <w:b/>
          <w:bCs/>
          <w:szCs w:val="20"/>
        </w:rPr>
        <w:t>-2</w:t>
      </w:r>
      <w:r w:rsidRPr="004128DF">
        <w:rPr>
          <w:b/>
          <w:bCs/>
          <w:szCs w:val="20"/>
        </w:rPr>
        <w:t xml:space="preserve">: Support </w:t>
      </w:r>
      <w:r w:rsidR="00BB61B4">
        <w:rPr>
          <w:b/>
          <w:bCs/>
          <w:szCs w:val="20"/>
        </w:rPr>
        <w:t xml:space="preserve">new report types based on </w:t>
      </w:r>
      <w:r>
        <w:rPr>
          <w:b/>
          <w:bCs/>
          <w:szCs w:val="20"/>
        </w:rPr>
        <w:t xml:space="preserve">interference </w:t>
      </w:r>
      <w:r w:rsidR="00BB61B4">
        <w:rPr>
          <w:b/>
          <w:bCs/>
          <w:szCs w:val="20"/>
        </w:rPr>
        <w:t>statistics</w:t>
      </w:r>
    </w:p>
    <w:p w14:paraId="1E1B8B2F" w14:textId="77777777" w:rsidR="006868A1" w:rsidRDefault="006868A1" w:rsidP="006868A1">
      <w:pPr>
        <w:pStyle w:val="ListParagraph"/>
        <w:numPr>
          <w:ilvl w:val="0"/>
          <w:numId w:val="27"/>
        </w:numPr>
        <w:rPr>
          <w:rFonts w:ascii="Times New Roman" w:hAnsi="Times New Roman"/>
          <w:szCs w:val="20"/>
        </w:rPr>
      </w:pPr>
      <w:r>
        <w:rPr>
          <w:rFonts w:ascii="Times New Roman" w:hAnsi="Times New Roman"/>
          <w:szCs w:val="20"/>
        </w:rPr>
        <w:t xml:space="preserve">Yes: </w:t>
      </w:r>
      <w:proofErr w:type="spellStart"/>
      <w:r>
        <w:rPr>
          <w:rFonts w:ascii="Times New Roman" w:hAnsi="Times New Roman"/>
          <w:szCs w:val="20"/>
        </w:rPr>
        <w:t>Futurewei</w:t>
      </w:r>
      <w:proofErr w:type="spellEnd"/>
      <w:r>
        <w:rPr>
          <w:rFonts w:ascii="Times New Roman" w:hAnsi="Times New Roman"/>
          <w:szCs w:val="20"/>
        </w:rPr>
        <w:t xml:space="preserve"> [2], Huawei [3]</w:t>
      </w:r>
    </w:p>
    <w:p w14:paraId="21B74E56" w14:textId="77777777" w:rsidR="006868A1" w:rsidRDefault="006868A1" w:rsidP="006868A1">
      <w:pPr>
        <w:pStyle w:val="ListParagraph"/>
        <w:numPr>
          <w:ilvl w:val="1"/>
          <w:numId w:val="27"/>
        </w:numPr>
        <w:rPr>
          <w:rFonts w:ascii="Times New Roman" w:hAnsi="Times New Roman"/>
          <w:szCs w:val="20"/>
        </w:rPr>
      </w:pPr>
      <w:r>
        <w:rPr>
          <w:rFonts w:ascii="Times New Roman" w:hAnsi="Times New Roman"/>
          <w:szCs w:val="20"/>
        </w:rPr>
        <w:t>More accurate estimate of interference covariance matrix for MU-MIMO</w:t>
      </w:r>
      <w:r w:rsidR="00227CC3">
        <w:rPr>
          <w:rFonts w:ascii="Times New Roman" w:hAnsi="Times New Roman"/>
          <w:szCs w:val="20"/>
        </w:rPr>
        <w:t xml:space="preserve"> compared to </w:t>
      </w:r>
      <w:proofErr w:type="spellStart"/>
      <w:r w:rsidR="00227CC3">
        <w:rPr>
          <w:rFonts w:ascii="Times New Roman" w:hAnsi="Times New Roman"/>
          <w:szCs w:val="20"/>
        </w:rPr>
        <w:t>gNB</w:t>
      </w:r>
      <w:proofErr w:type="spellEnd"/>
      <w:r w:rsidR="00227CC3">
        <w:rPr>
          <w:rFonts w:ascii="Times New Roman" w:hAnsi="Times New Roman"/>
          <w:szCs w:val="20"/>
        </w:rPr>
        <w:t xml:space="preserve"> utilizing CQI for </w:t>
      </w:r>
      <w:r w:rsidR="0091237C">
        <w:rPr>
          <w:rFonts w:ascii="Times New Roman" w:hAnsi="Times New Roman"/>
          <w:szCs w:val="20"/>
        </w:rPr>
        <w:t>reconstructing</w:t>
      </w:r>
      <w:r w:rsidR="00227CC3">
        <w:rPr>
          <w:rFonts w:ascii="Times New Roman" w:hAnsi="Times New Roman"/>
          <w:szCs w:val="20"/>
        </w:rPr>
        <w:t xml:space="preserve"> matrix [3]</w:t>
      </w:r>
    </w:p>
    <w:p w14:paraId="1044FEEE" w14:textId="77777777" w:rsidR="006868A1" w:rsidRDefault="006868A1" w:rsidP="006868A1">
      <w:pPr>
        <w:pStyle w:val="ListParagraph"/>
        <w:numPr>
          <w:ilvl w:val="1"/>
          <w:numId w:val="27"/>
        </w:numPr>
        <w:rPr>
          <w:rFonts w:ascii="Times New Roman" w:hAnsi="Times New Roman"/>
          <w:szCs w:val="20"/>
        </w:rPr>
      </w:pPr>
      <w:r>
        <w:rPr>
          <w:rFonts w:ascii="Times New Roman" w:hAnsi="Times New Roman"/>
          <w:szCs w:val="20"/>
        </w:rPr>
        <w:t>Less sensitive to sub-optimal UE pair selection by SRS</w:t>
      </w:r>
      <w:r w:rsidR="00227CC3">
        <w:rPr>
          <w:rFonts w:ascii="Times New Roman" w:hAnsi="Times New Roman"/>
          <w:szCs w:val="20"/>
        </w:rPr>
        <w:t xml:space="preserve"> [3]</w:t>
      </w:r>
    </w:p>
    <w:p w14:paraId="41F4A117" w14:textId="77777777" w:rsidR="00227CC3" w:rsidRPr="008D1DD4" w:rsidRDefault="00227CC3" w:rsidP="006868A1">
      <w:pPr>
        <w:pStyle w:val="ListParagraph"/>
        <w:numPr>
          <w:ilvl w:val="1"/>
          <w:numId w:val="27"/>
        </w:numPr>
        <w:rPr>
          <w:rFonts w:ascii="Times New Roman" w:hAnsi="Times New Roman"/>
          <w:szCs w:val="20"/>
        </w:rPr>
      </w:pPr>
      <w:r>
        <w:rPr>
          <w:rFonts w:ascii="Times New Roman" w:hAnsi="Times New Roman"/>
          <w:szCs w:val="20"/>
        </w:rPr>
        <w:t>Processing simpler than traditional CSI computation [3]</w:t>
      </w:r>
    </w:p>
    <w:p w14:paraId="60D4C4C6" w14:textId="77777777" w:rsidR="006868A1" w:rsidRDefault="00856EDA" w:rsidP="006868A1">
      <w:pPr>
        <w:pStyle w:val="ListParagraph"/>
        <w:numPr>
          <w:ilvl w:val="0"/>
          <w:numId w:val="27"/>
        </w:numPr>
        <w:rPr>
          <w:rFonts w:ascii="Times New Roman" w:hAnsi="Times New Roman"/>
          <w:szCs w:val="20"/>
        </w:rPr>
      </w:pPr>
      <w:r>
        <w:rPr>
          <w:rFonts w:ascii="Times New Roman" w:hAnsi="Times New Roman"/>
          <w:szCs w:val="20"/>
        </w:rPr>
        <w:t>S</w:t>
      </w:r>
      <w:r w:rsidR="006868A1">
        <w:rPr>
          <w:rFonts w:ascii="Times New Roman" w:hAnsi="Times New Roman"/>
          <w:szCs w:val="20"/>
        </w:rPr>
        <w:t>tudy:</w:t>
      </w:r>
      <w:r>
        <w:rPr>
          <w:rFonts w:ascii="Times New Roman" w:hAnsi="Times New Roman"/>
          <w:szCs w:val="20"/>
        </w:rPr>
        <w:t xml:space="preserve"> Qualcomm</w:t>
      </w:r>
      <w:r w:rsidR="009707FF">
        <w:rPr>
          <w:rFonts w:ascii="Times New Roman" w:hAnsi="Times New Roman"/>
          <w:szCs w:val="20"/>
        </w:rPr>
        <w:t xml:space="preserve"> [25]</w:t>
      </w:r>
    </w:p>
    <w:p w14:paraId="5D8DBC77" w14:textId="77777777" w:rsidR="00856EDA" w:rsidRDefault="00856EDA" w:rsidP="00856EDA">
      <w:pPr>
        <w:pStyle w:val="ListParagraph"/>
        <w:numPr>
          <w:ilvl w:val="1"/>
          <w:numId w:val="27"/>
        </w:numPr>
        <w:rPr>
          <w:rFonts w:ascii="Times New Roman" w:hAnsi="Times New Roman"/>
          <w:szCs w:val="20"/>
        </w:rPr>
      </w:pPr>
      <w:r>
        <w:rPr>
          <w:rFonts w:ascii="Times New Roman" w:hAnsi="Times New Roman"/>
          <w:szCs w:val="20"/>
        </w:rPr>
        <w:t>Mean, time-domain autocorrelation, percentile of interference</w:t>
      </w:r>
    </w:p>
    <w:p w14:paraId="21840796" w14:textId="77777777" w:rsidR="006868A1" w:rsidRDefault="006868A1" w:rsidP="006868A1">
      <w:pPr>
        <w:pStyle w:val="ListParagraph"/>
        <w:numPr>
          <w:ilvl w:val="0"/>
          <w:numId w:val="27"/>
        </w:numPr>
        <w:rPr>
          <w:rFonts w:ascii="Times New Roman" w:hAnsi="Times New Roman"/>
          <w:szCs w:val="20"/>
        </w:rPr>
      </w:pPr>
      <w:r>
        <w:rPr>
          <w:rFonts w:ascii="Times New Roman" w:hAnsi="Times New Roman"/>
          <w:szCs w:val="20"/>
        </w:rPr>
        <w:t xml:space="preserve">No: </w:t>
      </w:r>
      <w:r w:rsidR="00856EDA">
        <w:rPr>
          <w:rFonts w:ascii="Times New Roman" w:hAnsi="Times New Roman"/>
          <w:szCs w:val="20"/>
        </w:rPr>
        <w:t>CATT</w:t>
      </w:r>
      <w:r w:rsidR="009707FF">
        <w:rPr>
          <w:rFonts w:ascii="Times New Roman" w:hAnsi="Times New Roman"/>
          <w:szCs w:val="20"/>
        </w:rPr>
        <w:t xml:space="preserve"> [6]</w:t>
      </w:r>
      <w:r w:rsidR="00F70460">
        <w:rPr>
          <w:rFonts w:ascii="Times New Roman" w:hAnsi="Times New Roman"/>
          <w:szCs w:val="20"/>
        </w:rPr>
        <w:t>, Samsung</w:t>
      </w:r>
      <w:r w:rsidR="009707FF">
        <w:rPr>
          <w:rFonts w:ascii="Times New Roman" w:hAnsi="Times New Roman"/>
          <w:szCs w:val="20"/>
        </w:rPr>
        <w:t xml:space="preserve"> [10]</w:t>
      </w:r>
      <w:r w:rsidR="00D2164B">
        <w:rPr>
          <w:rFonts w:ascii="Times New Roman" w:hAnsi="Times New Roman"/>
          <w:szCs w:val="20"/>
        </w:rPr>
        <w:t>, ZTE</w:t>
      </w:r>
      <w:r w:rsidR="009707FF">
        <w:rPr>
          <w:rFonts w:ascii="Times New Roman" w:hAnsi="Times New Roman"/>
          <w:szCs w:val="20"/>
        </w:rPr>
        <w:t xml:space="preserve"> [15]</w:t>
      </w:r>
    </w:p>
    <w:p w14:paraId="6123BD9D" w14:textId="77777777" w:rsidR="006868A1" w:rsidRPr="00856EDA" w:rsidRDefault="00856EDA" w:rsidP="006868A1">
      <w:pPr>
        <w:pStyle w:val="ListParagraph"/>
        <w:numPr>
          <w:ilvl w:val="1"/>
          <w:numId w:val="27"/>
        </w:numPr>
        <w:rPr>
          <w:rFonts w:ascii="Times New Roman" w:hAnsi="Times New Roman"/>
          <w:b/>
          <w:bCs/>
          <w:szCs w:val="20"/>
        </w:rPr>
      </w:pPr>
      <w:r>
        <w:rPr>
          <w:rFonts w:ascii="Times New Roman" w:hAnsi="Times New Roman"/>
          <w:szCs w:val="20"/>
        </w:rPr>
        <w:t>Difficult to perform testing for the reporting</w:t>
      </w:r>
      <w:r w:rsidR="004769C7">
        <w:rPr>
          <w:rFonts w:ascii="Times New Roman" w:hAnsi="Times New Roman"/>
          <w:szCs w:val="20"/>
        </w:rPr>
        <w:t xml:space="preserve"> (this is explicit feedback)</w:t>
      </w:r>
      <w:r w:rsidR="00227CC3">
        <w:rPr>
          <w:rFonts w:ascii="Times New Roman" w:hAnsi="Times New Roman"/>
          <w:szCs w:val="20"/>
        </w:rPr>
        <w:t xml:space="preserve"> [6]</w:t>
      </w:r>
    </w:p>
    <w:p w14:paraId="332E0BC0" w14:textId="77777777" w:rsidR="00856EDA" w:rsidRPr="00C71EEB" w:rsidRDefault="00856EDA" w:rsidP="006868A1">
      <w:pPr>
        <w:pStyle w:val="ListParagraph"/>
        <w:numPr>
          <w:ilvl w:val="1"/>
          <w:numId w:val="27"/>
        </w:numPr>
        <w:rPr>
          <w:rFonts w:ascii="Times New Roman" w:hAnsi="Times New Roman"/>
          <w:b/>
          <w:bCs/>
          <w:szCs w:val="20"/>
        </w:rPr>
      </w:pPr>
      <w:r>
        <w:rPr>
          <w:rFonts w:ascii="Times New Roman" w:hAnsi="Times New Roman"/>
          <w:szCs w:val="20"/>
        </w:rPr>
        <w:t>Already discussed in several releases of LTE and NR. Should be discussed in MIMO SI/WI.</w:t>
      </w:r>
      <w:r w:rsidR="00227CC3">
        <w:rPr>
          <w:rFonts w:ascii="Times New Roman" w:hAnsi="Times New Roman"/>
          <w:szCs w:val="20"/>
        </w:rPr>
        <w:t xml:space="preserve"> </w:t>
      </w:r>
      <w:r w:rsidR="001F243F">
        <w:rPr>
          <w:rFonts w:ascii="Times New Roman" w:hAnsi="Times New Roman"/>
          <w:szCs w:val="20"/>
        </w:rPr>
        <w:t xml:space="preserve">Not enough time in URLLC WI. </w:t>
      </w:r>
      <w:r w:rsidR="00227CC3">
        <w:rPr>
          <w:rFonts w:ascii="Times New Roman" w:hAnsi="Times New Roman"/>
          <w:szCs w:val="20"/>
        </w:rPr>
        <w:t>[6]</w:t>
      </w:r>
    </w:p>
    <w:p w14:paraId="088584D1" w14:textId="77777777" w:rsidR="001F243F" w:rsidRPr="00F70460" w:rsidRDefault="001F243F" w:rsidP="006868A1">
      <w:pPr>
        <w:pStyle w:val="ListParagraph"/>
        <w:numPr>
          <w:ilvl w:val="1"/>
          <w:numId w:val="27"/>
        </w:numPr>
        <w:rPr>
          <w:rFonts w:ascii="Times New Roman" w:hAnsi="Times New Roman"/>
          <w:b/>
          <w:bCs/>
          <w:szCs w:val="20"/>
        </w:rPr>
      </w:pPr>
      <w:r>
        <w:rPr>
          <w:rFonts w:ascii="Times New Roman" w:hAnsi="Times New Roman"/>
          <w:szCs w:val="20"/>
        </w:rPr>
        <w:t xml:space="preserve">Performance gain depends on algorithm used at </w:t>
      </w:r>
      <w:proofErr w:type="spellStart"/>
      <w:r>
        <w:rPr>
          <w:rFonts w:ascii="Times New Roman" w:hAnsi="Times New Roman"/>
          <w:szCs w:val="20"/>
        </w:rPr>
        <w:t>gNB</w:t>
      </w:r>
      <w:proofErr w:type="spellEnd"/>
      <w:r>
        <w:rPr>
          <w:rFonts w:ascii="Times New Roman" w:hAnsi="Times New Roman"/>
          <w:szCs w:val="20"/>
        </w:rPr>
        <w:t xml:space="preserve"> side [6]</w:t>
      </w:r>
    </w:p>
    <w:p w14:paraId="05450505" w14:textId="77777777" w:rsidR="00F70460" w:rsidRPr="00D2164B" w:rsidRDefault="00F70460" w:rsidP="006868A1">
      <w:pPr>
        <w:pStyle w:val="ListParagraph"/>
        <w:numPr>
          <w:ilvl w:val="1"/>
          <w:numId w:val="27"/>
        </w:numPr>
        <w:rPr>
          <w:rFonts w:ascii="Times New Roman" w:hAnsi="Times New Roman"/>
          <w:b/>
          <w:bCs/>
          <w:szCs w:val="20"/>
        </w:rPr>
      </w:pPr>
      <w:proofErr w:type="spellStart"/>
      <w:r>
        <w:rPr>
          <w:rFonts w:ascii="Times New Roman" w:hAnsi="Times New Roman"/>
          <w:szCs w:val="20"/>
        </w:rPr>
        <w:t>gNB</w:t>
      </w:r>
      <w:proofErr w:type="spellEnd"/>
      <w:r>
        <w:rPr>
          <w:rFonts w:ascii="Times New Roman" w:hAnsi="Times New Roman"/>
          <w:szCs w:val="20"/>
        </w:rPr>
        <w:t xml:space="preserve"> can use RSRP/RSRQ/RSSI/SINR reports</w:t>
      </w:r>
      <w:r w:rsidR="00227CC3">
        <w:rPr>
          <w:rFonts w:ascii="Times New Roman" w:hAnsi="Times New Roman"/>
          <w:szCs w:val="20"/>
        </w:rPr>
        <w:t xml:space="preserve"> [10]</w:t>
      </w:r>
    </w:p>
    <w:p w14:paraId="43DE420B" w14:textId="77777777" w:rsidR="00D2164B" w:rsidRPr="00B50584" w:rsidRDefault="00D2164B" w:rsidP="006868A1">
      <w:pPr>
        <w:pStyle w:val="ListParagraph"/>
        <w:numPr>
          <w:ilvl w:val="1"/>
          <w:numId w:val="27"/>
        </w:numPr>
        <w:rPr>
          <w:rFonts w:ascii="Times New Roman" w:hAnsi="Times New Roman"/>
          <w:b/>
          <w:bCs/>
          <w:szCs w:val="20"/>
        </w:rPr>
      </w:pPr>
      <w:r w:rsidRPr="00B50584">
        <w:rPr>
          <w:rFonts w:ascii="Times New Roman" w:hAnsi="Times New Roman"/>
          <w:szCs w:val="20"/>
        </w:rPr>
        <w:t>High standardization effort to define new CSI feedback overhead and processing latency</w:t>
      </w:r>
      <w:r w:rsidR="00B50584">
        <w:rPr>
          <w:rFonts w:ascii="Times New Roman" w:hAnsi="Times New Roman"/>
          <w:szCs w:val="20"/>
        </w:rPr>
        <w:t xml:space="preserve"> [15]</w:t>
      </w:r>
    </w:p>
    <w:p w14:paraId="409886CC" w14:textId="77777777" w:rsidR="005E5853" w:rsidRDefault="005E5853" w:rsidP="00F1673A">
      <w:pPr>
        <w:rPr>
          <w:b/>
          <w:bCs/>
          <w:szCs w:val="20"/>
        </w:rPr>
      </w:pPr>
    </w:p>
    <w:p w14:paraId="3678220B" w14:textId="77777777" w:rsidR="00C71EEB" w:rsidRPr="00F1673A" w:rsidRDefault="00C71EEB" w:rsidP="00C71EEB">
      <w:pPr>
        <w:rPr>
          <w:b/>
          <w:bCs/>
          <w:szCs w:val="20"/>
        </w:rPr>
      </w:pPr>
      <w:r>
        <w:rPr>
          <w:szCs w:val="20"/>
        </w:rPr>
        <w:t>One</w:t>
      </w:r>
      <w:r w:rsidRPr="00933E7A">
        <w:rPr>
          <w:szCs w:val="20"/>
        </w:rPr>
        <w:t xml:space="preserve"> compan</w:t>
      </w:r>
      <w:r>
        <w:rPr>
          <w:szCs w:val="20"/>
        </w:rPr>
        <w:t>y</w:t>
      </w:r>
      <w:r w:rsidRPr="00933E7A">
        <w:rPr>
          <w:szCs w:val="20"/>
        </w:rPr>
        <w:t xml:space="preserve"> </w:t>
      </w:r>
      <w:r>
        <w:rPr>
          <w:szCs w:val="20"/>
        </w:rPr>
        <w:t>proposes</w:t>
      </w:r>
      <w:r w:rsidRPr="00933E7A">
        <w:rPr>
          <w:szCs w:val="20"/>
        </w:rPr>
        <w:t xml:space="preserve"> </w:t>
      </w:r>
      <w:r>
        <w:rPr>
          <w:szCs w:val="20"/>
        </w:rPr>
        <w:t xml:space="preserve">a </w:t>
      </w:r>
      <w:r w:rsidRPr="00933E7A">
        <w:rPr>
          <w:szCs w:val="20"/>
        </w:rPr>
        <w:t xml:space="preserve">new report type </w:t>
      </w:r>
      <w:r>
        <w:rPr>
          <w:szCs w:val="20"/>
        </w:rPr>
        <w:t>(CSI expiration time) to assist configuration (periodicity) of CSI feedback:</w:t>
      </w:r>
    </w:p>
    <w:p w14:paraId="39BEC2FC" w14:textId="77777777" w:rsidR="00BB61B4" w:rsidRDefault="00BB61B4" w:rsidP="00BB61B4">
      <w:pPr>
        <w:spacing w:before="240"/>
        <w:rPr>
          <w:b/>
          <w:bCs/>
          <w:szCs w:val="20"/>
        </w:rPr>
      </w:pPr>
      <w:r>
        <w:rPr>
          <w:b/>
          <w:bCs/>
          <w:szCs w:val="20"/>
        </w:rPr>
        <w:t>Issue #</w:t>
      </w:r>
      <w:r w:rsidR="00B56BC0">
        <w:rPr>
          <w:b/>
          <w:bCs/>
          <w:szCs w:val="20"/>
        </w:rPr>
        <w:t>2</w:t>
      </w:r>
      <w:r>
        <w:rPr>
          <w:b/>
          <w:bCs/>
          <w:szCs w:val="20"/>
        </w:rPr>
        <w:t>-3: Support new report types for assistance information</w:t>
      </w:r>
    </w:p>
    <w:p w14:paraId="664AFFDB" w14:textId="77777777" w:rsidR="00BB61B4" w:rsidRPr="00911977" w:rsidRDefault="00BB61B4" w:rsidP="00C45190">
      <w:pPr>
        <w:pStyle w:val="ListParagraph"/>
        <w:numPr>
          <w:ilvl w:val="0"/>
          <w:numId w:val="27"/>
        </w:numPr>
        <w:rPr>
          <w:rFonts w:ascii="Times New Roman" w:hAnsi="Times New Roman"/>
          <w:szCs w:val="20"/>
          <w:lang w:val="fr-CA"/>
        </w:rPr>
      </w:pPr>
      <w:proofErr w:type="spellStart"/>
      <w:r w:rsidRPr="00911977">
        <w:rPr>
          <w:rFonts w:ascii="Times New Roman" w:hAnsi="Times New Roman"/>
          <w:szCs w:val="20"/>
          <w:lang w:val="fr-CA"/>
        </w:rPr>
        <w:t>Yes</w:t>
      </w:r>
      <w:proofErr w:type="spellEnd"/>
      <w:r w:rsidRPr="00911977">
        <w:rPr>
          <w:rFonts w:ascii="Times New Roman" w:hAnsi="Times New Roman"/>
          <w:szCs w:val="20"/>
          <w:lang w:val="fr-CA"/>
        </w:rPr>
        <w:t xml:space="preserve">: </w:t>
      </w:r>
      <w:proofErr w:type="spellStart"/>
      <w:r w:rsidR="00C45190" w:rsidRPr="00911977">
        <w:rPr>
          <w:rFonts w:ascii="Times New Roman" w:hAnsi="Times New Roman"/>
          <w:szCs w:val="20"/>
          <w:lang w:val="fr-CA"/>
        </w:rPr>
        <w:t>Qualcomm</w:t>
      </w:r>
      <w:proofErr w:type="spellEnd"/>
      <w:r w:rsidR="00C45190" w:rsidRPr="00911977">
        <w:rPr>
          <w:rFonts w:ascii="Times New Roman" w:hAnsi="Times New Roman"/>
          <w:szCs w:val="20"/>
          <w:lang w:val="fr-CA"/>
        </w:rPr>
        <w:t xml:space="preserve"> [25] – CSI expiration time</w:t>
      </w:r>
    </w:p>
    <w:p w14:paraId="66466B3E" w14:textId="77777777" w:rsidR="00C90E7D" w:rsidRDefault="00C90E7D" w:rsidP="00C90E7D">
      <w:pPr>
        <w:rPr>
          <w:szCs w:val="20"/>
        </w:rPr>
      </w:pPr>
    </w:p>
    <w:p w14:paraId="368D1EF0" w14:textId="77777777" w:rsidR="005E5853" w:rsidRPr="00C90E7D" w:rsidRDefault="004E3268" w:rsidP="00C90E7D">
      <w:pPr>
        <w:rPr>
          <w:szCs w:val="20"/>
        </w:rPr>
      </w:pPr>
      <w:r w:rsidRPr="00C90E7D">
        <w:rPr>
          <w:szCs w:val="20"/>
        </w:rPr>
        <w:t xml:space="preserve">Several </w:t>
      </w:r>
      <w:r w:rsidR="005E5853" w:rsidRPr="00C90E7D">
        <w:rPr>
          <w:szCs w:val="20"/>
        </w:rPr>
        <w:t>contributions</w:t>
      </w:r>
      <w:r w:rsidRPr="00C90E7D">
        <w:rPr>
          <w:szCs w:val="20"/>
        </w:rPr>
        <w:t xml:space="preserve"> propose enhancements that could be considered modifications to existing CQI report type framework. The UE </w:t>
      </w:r>
      <w:r w:rsidR="005E5853" w:rsidRPr="00C90E7D">
        <w:rPr>
          <w:szCs w:val="20"/>
        </w:rPr>
        <w:t xml:space="preserve">measurement and </w:t>
      </w:r>
      <w:r w:rsidRPr="00C90E7D">
        <w:rPr>
          <w:szCs w:val="20"/>
        </w:rPr>
        <w:t xml:space="preserve">processing to report these new formats should be similar to existing processing, but the overhead </w:t>
      </w:r>
      <w:r w:rsidR="00C45190" w:rsidRPr="00C90E7D">
        <w:rPr>
          <w:szCs w:val="20"/>
        </w:rPr>
        <w:t xml:space="preserve">and/or accuracy </w:t>
      </w:r>
      <w:r w:rsidRPr="00C90E7D">
        <w:rPr>
          <w:szCs w:val="20"/>
        </w:rPr>
        <w:t>may be different.</w:t>
      </w:r>
    </w:p>
    <w:p w14:paraId="5EE8A8DD" w14:textId="77777777" w:rsidR="00111311" w:rsidRDefault="004E3268" w:rsidP="005E5853">
      <w:pPr>
        <w:spacing w:before="240"/>
        <w:rPr>
          <w:b/>
          <w:bCs/>
          <w:szCs w:val="20"/>
        </w:rPr>
      </w:pPr>
      <w:r>
        <w:rPr>
          <w:b/>
          <w:bCs/>
          <w:szCs w:val="20"/>
        </w:rPr>
        <w:t>Issue #</w:t>
      </w:r>
      <w:r w:rsidR="00B56BC0">
        <w:rPr>
          <w:b/>
          <w:bCs/>
          <w:szCs w:val="20"/>
        </w:rPr>
        <w:t>2</w:t>
      </w:r>
      <w:r>
        <w:rPr>
          <w:b/>
          <w:bCs/>
          <w:szCs w:val="20"/>
        </w:rPr>
        <w:t>-</w:t>
      </w:r>
      <w:r w:rsidR="00C45190">
        <w:rPr>
          <w:b/>
          <w:bCs/>
          <w:szCs w:val="20"/>
        </w:rPr>
        <w:t>4</w:t>
      </w:r>
      <w:r>
        <w:rPr>
          <w:b/>
          <w:bCs/>
          <w:szCs w:val="20"/>
        </w:rPr>
        <w:t xml:space="preserve">: Support </w:t>
      </w:r>
      <w:r w:rsidR="00C45190">
        <w:rPr>
          <w:b/>
          <w:bCs/>
          <w:szCs w:val="20"/>
        </w:rPr>
        <w:t>new report types based on modifying existing formats</w:t>
      </w:r>
    </w:p>
    <w:p w14:paraId="1EA311A9" w14:textId="77777777" w:rsidR="003A221A" w:rsidRPr="003A221A" w:rsidRDefault="003A221A" w:rsidP="005E5853">
      <w:pPr>
        <w:pStyle w:val="ListParagraph"/>
        <w:numPr>
          <w:ilvl w:val="0"/>
          <w:numId w:val="27"/>
        </w:numPr>
        <w:rPr>
          <w:rFonts w:ascii="Times New Roman" w:hAnsi="Times New Roman"/>
          <w:szCs w:val="20"/>
        </w:rPr>
      </w:pPr>
      <w:r w:rsidRPr="00C71EEB">
        <w:rPr>
          <w:rFonts w:ascii="Times New Roman" w:hAnsi="Times New Roman"/>
          <w:szCs w:val="20"/>
        </w:rPr>
        <w:t xml:space="preserve">Simplify report quantity of </w:t>
      </w:r>
      <w:proofErr w:type="spellStart"/>
      <w:r w:rsidRPr="00C71EEB">
        <w:rPr>
          <w:rFonts w:ascii="Times New Roman" w:hAnsi="Times New Roman"/>
          <w:szCs w:val="20"/>
        </w:rPr>
        <w:t>subband</w:t>
      </w:r>
      <w:proofErr w:type="spellEnd"/>
      <w:r w:rsidRPr="00C71EEB">
        <w:rPr>
          <w:rFonts w:ascii="Times New Roman" w:hAnsi="Times New Roman"/>
          <w:szCs w:val="20"/>
        </w:rPr>
        <w:t xml:space="preserve"> CSI feedback [7]</w:t>
      </w:r>
    </w:p>
    <w:p w14:paraId="70E93F08" w14:textId="77777777" w:rsidR="004E3268" w:rsidRPr="005E5853" w:rsidRDefault="004E3268" w:rsidP="005E5853">
      <w:pPr>
        <w:pStyle w:val="ListParagraph"/>
        <w:numPr>
          <w:ilvl w:val="0"/>
          <w:numId w:val="27"/>
        </w:numPr>
        <w:rPr>
          <w:rFonts w:ascii="Times New Roman" w:hAnsi="Times New Roman"/>
          <w:b/>
          <w:bCs/>
          <w:szCs w:val="20"/>
        </w:rPr>
      </w:pPr>
      <w:r>
        <w:rPr>
          <w:rFonts w:ascii="Times New Roman" w:hAnsi="Times New Roman"/>
          <w:szCs w:val="20"/>
        </w:rPr>
        <w:t>Worst-M CQI</w:t>
      </w:r>
    </w:p>
    <w:p w14:paraId="3F24106A" w14:textId="77777777" w:rsidR="005E5853" w:rsidRPr="00C71EEB" w:rsidRDefault="005E5853" w:rsidP="005E5853">
      <w:pPr>
        <w:pStyle w:val="ListParagraph"/>
        <w:numPr>
          <w:ilvl w:val="1"/>
          <w:numId w:val="27"/>
        </w:numPr>
        <w:rPr>
          <w:rFonts w:ascii="Times New Roman" w:hAnsi="Times New Roman"/>
          <w:b/>
          <w:bCs/>
          <w:szCs w:val="20"/>
        </w:rPr>
      </w:pPr>
      <w:r>
        <w:rPr>
          <w:rFonts w:ascii="Times New Roman" w:hAnsi="Times New Roman"/>
          <w:szCs w:val="20"/>
        </w:rPr>
        <w:t>Support</w:t>
      </w:r>
      <w:r w:rsidR="005E0525">
        <w:rPr>
          <w:rFonts w:ascii="Times New Roman" w:hAnsi="Times New Roman"/>
          <w:szCs w:val="20"/>
        </w:rPr>
        <w:t>: Nokia [17]</w:t>
      </w:r>
      <w:r w:rsidR="000C223B">
        <w:rPr>
          <w:rFonts w:ascii="Times New Roman" w:hAnsi="Times New Roman"/>
          <w:szCs w:val="20"/>
        </w:rPr>
        <w:t xml:space="preserve"> (lowest measured quality is what is most important for URLLC)</w:t>
      </w:r>
    </w:p>
    <w:p w14:paraId="65968BBF" w14:textId="77777777" w:rsidR="00FA0D0B" w:rsidRPr="00C71EEB" w:rsidRDefault="00FA0D0B" w:rsidP="00FA0D0B">
      <w:pPr>
        <w:pStyle w:val="ListParagraph"/>
        <w:numPr>
          <w:ilvl w:val="1"/>
          <w:numId w:val="27"/>
        </w:numPr>
        <w:rPr>
          <w:rFonts w:ascii="Times New Roman" w:hAnsi="Times New Roman"/>
          <w:b/>
          <w:bCs/>
          <w:szCs w:val="20"/>
        </w:rPr>
      </w:pPr>
      <w:r>
        <w:rPr>
          <w:rFonts w:ascii="Times New Roman" w:hAnsi="Times New Roman"/>
          <w:szCs w:val="20"/>
        </w:rPr>
        <w:t>Study: Lenovo [21] (does not rely on UL DCI triggering but additional PUCCH payload)</w:t>
      </w:r>
    </w:p>
    <w:p w14:paraId="5B7C050A" w14:textId="77777777" w:rsidR="005E5853" w:rsidRPr="004E3268" w:rsidRDefault="005E5853" w:rsidP="005E5853">
      <w:pPr>
        <w:pStyle w:val="ListParagraph"/>
        <w:numPr>
          <w:ilvl w:val="1"/>
          <w:numId w:val="27"/>
        </w:numPr>
        <w:rPr>
          <w:rFonts w:ascii="Times New Roman" w:hAnsi="Times New Roman"/>
          <w:b/>
          <w:bCs/>
          <w:szCs w:val="20"/>
        </w:rPr>
      </w:pPr>
      <w:r>
        <w:rPr>
          <w:rFonts w:ascii="Times New Roman" w:hAnsi="Times New Roman"/>
          <w:szCs w:val="20"/>
        </w:rPr>
        <w:t>No support</w:t>
      </w:r>
      <w:r w:rsidR="005E0525">
        <w:rPr>
          <w:rFonts w:ascii="Times New Roman" w:hAnsi="Times New Roman"/>
          <w:szCs w:val="20"/>
        </w:rPr>
        <w:t>: Samsung [10] (Best-M CQI is optimal)</w:t>
      </w:r>
    </w:p>
    <w:p w14:paraId="3FDA24A1" w14:textId="77777777" w:rsidR="00265693" w:rsidRPr="00C71EEB" w:rsidRDefault="00265693" w:rsidP="005E5853">
      <w:pPr>
        <w:pStyle w:val="ListParagraph"/>
        <w:numPr>
          <w:ilvl w:val="0"/>
          <w:numId w:val="27"/>
        </w:numPr>
        <w:rPr>
          <w:rFonts w:ascii="Times New Roman" w:hAnsi="Times New Roman"/>
          <w:b/>
          <w:bCs/>
          <w:szCs w:val="20"/>
        </w:rPr>
      </w:pPr>
      <w:r>
        <w:rPr>
          <w:rFonts w:ascii="Times New Roman" w:hAnsi="Times New Roman"/>
          <w:szCs w:val="20"/>
        </w:rPr>
        <w:lastRenderedPageBreak/>
        <w:t>Worst-Best CQI</w:t>
      </w:r>
    </w:p>
    <w:p w14:paraId="2EBBFFB8" w14:textId="77777777" w:rsidR="00C45190" w:rsidRPr="00C71EEB" w:rsidRDefault="00C45190" w:rsidP="00C71EEB">
      <w:pPr>
        <w:pStyle w:val="ListParagraph"/>
        <w:numPr>
          <w:ilvl w:val="1"/>
          <w:numId w:val="27"/>
        </w:numPr>
        <w:rPr>
          <w:rFonts w:ascii="Times New Roman" w:hAnsi="Times New Roman"/>
          <w:b/>
          <w:bCs/>
          <w:szCs w:val="20"/>
        </w:rPr>
      </w:pPr>
      <w:r>
        <w:rPr>
          <w:rFonts w:ascii="Times New Roman" w:hAnsi="Times New Roman"/>
          <w:szCs w:val="20"/>
        </w:rPr>
        <w:t>Support: Qualcomm [25] (rely on worst-case to be conservative but not too much)</w:t>
      </w:r>
    </w:p>
    <w:p w14:paraId="7D4DF767" w14:textId="77777777" w:rsidR="004E3268" w:rsidRPr="005E5853" w:rsidRDefault="004E3268" w:rsidP="005E5853">
      <w:pPr>
        <w:pStyle w:val="ListParagraph"/>
        <w:numPr>
          <w:ilvl w:val="0"/>
          <w:numId w:val="27"/>
        </w:numPr>
        <w:rPr>
          <w:rFonts w:ascii="Times New Roman" w:hAnsi="Times New Roman"/>
          <w:b/>
          <w:bCs/>
          <w:szCs w:val="20"/>
        </w:rPr>
      </w:pPr>
      <w:r>
        <w:rPr>
          <w:rFonts w:ascii="Times New Roman" w:hAnsi="Times New Roman"/>
          <w:szCs w:val="20"/>
        </w:rPr>
        <w:t xml:space="preserve">Wideband CQI excluding lowest-Q </w:t>
      </w:r>
      <w:proofErr w:type="spellStart"/>
      <w:r>
        <w:rPr>
          <w:rFonts w:ascii="Times New Roman" w:hAnsi="Times New Roman"/>
          <w:szCs w:val="20"/>
        </w:rPr>
        <w:t>subbands</w:t>
      </w:r>
      <w:proofErr w:type="spellEnd"/>
    </w:p>
    <w:p w14:paraId="33192826" w14:textId="77777777" w:rsidR="005E5853" w:rsidRPr="004E3268" w:rsidRDefault="005E5853" w:rsidP="005E5853">
      <w:pPr>
        <w:pStyle w:val="ListParagraph"/>
        <w:numPr>
          <w:ilvl w:val="1"/>
          <w:numId w:val="27"/>
        </w:numPr>
        <w:rPr>
          <w:rFonts w:ascii="Times New Roman" w:hAnsi="Times New Roman"/>
          <w:b/>
          <w:bCs/>
          <w:szCs w:val="20"/>
        </w:rPr>
      </w:pPr>
      <w:r>
        <w:rPr>
          <w:rFonts w:ascii="Times New Roman" w:hAnsi="Times New Roman"/>
          <w:szCs w:val="20"/>
        </w:rPr>
        <w:t>Support</w:t>
      </w:r>
      <w:r w:rsidR="000C223B">
        <w:rPr>
          <w:rFonts w:ascii="Times New Roman" w:hAnsi="Times New Roman"/>
          <w:szCs w:val="20"/>
        </w:rPr>
        <w:t xml:space="preserve">: </w:t>
      </w:r>
      <w:proofErr w:type="spellStart"/>
      <w:r w:rsidR="000C223B">
        <w:rPr>
          <w:rFonts w:ascii="Times New Roman" w:hAnsi="Times New Roman"/>
          <w:szCs w:val="20"/>
        </w:rPr>
        <w:t>Mediatek</w:t>
      </w:r>
      <w:proofErr w:type="spellEnd"/>
      <w:r w:rsidR="000C223B">
        <w:rPr>
          <w:rFonts w:ascii="Times New Roman" w:hAnsi="Times New Roman"/>
          <w:szCs w:val="20"/>
        </w:rPr>
        <w:t xml:space="preserve"> [21] (</w:t>
      </w:r>
      <w:r w:rsidR="007A109B">
        <w:rPr>
          <w:rFonts w:ascii="Times New Roman" w:hAnsi="Times New Roman"/>
          <w:szCs w:val="20"/>
        </w:rPr>
        <w:t xml:space="preserve">smaller CQI offset range, relies on </w:t>
      </w:r>
      <w:proofErr w:type="spellStart"/>
      <w:r w:rsidR="007A109B">
        <w:rPr>
          <w:rFonts w:ascii="Times New Roman" w:hAnsi="Times New Roman"/>
          <w:szCs w:val="20"/>
        </w:rPr>
        <w:t>gNB</w:t>
      </w:r>
      <w:proofErr w:type="spellEnd"/>
      <w:r w:rsidR="007A109B">
        <w:rPr>
          <w:rFonts w:ascii="Times New Roman" w:hAnsi="Times New Roman"/>
          <w:szCs w:val="20"/>
        </w:rPr>
        <w:t xml:space="preserve"> avoiding worst </w:t>
      </w:r>
      <w:proofErr w:type="spellStart"/>
      <w:r w:rsidR="007A109B">
        <w:rPr>
          <w:rFonts w:ascii="Times New Roman" w:hAnsi="Times New Roman"/>
          <w:szCs w:val="20"/>
        </w:rPr>
        <w:t>subbands</w:t>
      </w:r>
      <w:proofErr w:type="spellEnd"/>
      <w:r w:rsidR="007A109B">
        <w:rPr>
          <w:rFonts w:ascii="Times New Roman" w:hAnsi="Times New Roman"/>
          <w:szCs w:val="20"/>
        </w:rPr>
        <w:t>)</w:t>
      </w:r>
    </w:p>
    <w:p w14:paraId="67260BD9" w14:textId="77777777" w:rsidR="004E3268" w:rsidRPr="005E5853" w:rsidRDefault="004E3268" w:rsidP="005E5853">
      <w:pPr>
        <w:pStyle w:val="ListParagraph"/>
        <w:numPr>
          <w:ilvl w:val="0"/>
          <w:numId w:val="27"/>
        </w:numPr>
        <w:rPr>
          <w:rFonts w:ascii="Times New Roman" w:hAnsi="Times New Roman"/>
          <w:b/>
          <w:bCs/>
          <w:szCs w:val="20"/>
        </w:rPr>
      </w:pPr>
      <w:r>
        <w:rPr>
          <w:rFonts w:ascii="Times New Roman" w:hAnsi="Times New Roman"/>
          <w:szCs w:val="20"/>
        </w:rPr>
        <w:t>3-bits differential CQI</w:t>
      </w:r>
    </w:p>
    <w:p w14:paraId="39A18010" w14:textId="77777777" w:rsidR="005E5853" w:rsidRPr="004E3268" w:rsidRDefault="005E5853" w:rsidP="005E5853">
      <w:pPr>
        <w:pStyle w:val="ListParagraph"/>
        <w:numPr>
          <w:ilvl w:val="1"/>
          <w:numId w:val="27"/>
        </w:numPr>
        <w:rPr>
          <w:rFonts w:ascii="Times New Roman" w:hAnsi="Times New Roman"/>
          <w:b/>
          <w:bCs/>
          <w:szCs w:val="20"/>
        </w:rPr>
      </w:pPr>
      <w:r>
        <w:rPr>
          <w:rFonts w:ascii="Times New Roman" w:hAnsi="Times New Roman"/>
          <w:szCs w:val="20"/>
        </w:rPr>
        <w:t xml:space="preserve">Support: </w:t>
      </w:r>
      <w:proofErr w:type="spellStart"/>
      <w:r>
        <w:rPr>
          <w:rFonts w:ascii="Times New Roman" w:hAnsi="Times New Roman"/>
          <w:szCs w:val="20"/>
        </w:rPr>
        <w:t>Mediatek</w:t>
      </w:r>
      <w:proofErr w:type="spellEnd"/>
      <w:r>
        <w:rPr>
          <w:rFonts w:ascii="Times New Roman" w:hAnsi="Times New Roman"/>
          <w:szCs w:val="20"/>
        </w:rPr>
        <w:t xml:space="preserve"> </w:t>
      </w:r>
      <w:r w:rsidR="00166A27">
        <w:rPr>
          <w:rFonts w:ascii="Times New Roman" w:hAnsi="Times New Roman"/>
          <w:szCs w:val="20"/>
        </w:rPr>
        <w:t xml:space="preserve">[21] </w:t>
      </w:r>
      <w:r>
        <w:rPr>
          <w:rFonts w:ascii="Times New Roman" w:hAnsi="Times New Roman"/>
          <w:szCs w:val="20"/>
        </w:rPr>
        <w:t>(</w:t>
      </w:r>
      <w:r w:rsidR="007A109B">
        <w:rPr>
          <w:rFonts w:ascii="Times New Roman" w:hAnsi="Times New Roman"/>
          <w:szCs w:val="20"/>
        </w:rPr>
        <w:t>Reduce MCS prediction error)</w:t>
      </w:r>
    </w:p>
    <w:p w14:paraId="03BAC5CD" w14:textId="77777777" w:rsidR="004E3268" w:rsidRPr="005E5853" w:rsidRDefault="004E3268" w:rsidP="005E5853">
      <w:pPr>
        <w:pStyle w:val="ListParagraph"/>
        <w:numPr>
          <w:ilvl w:val="0"/>
          <w:numId w:val="27"/>
        </w:numPr>
        <w:rPr>
          <w:rFonts w:ascii="Times New Roman" w:hAnsi="Times New Roman"/>
          <w:b/>
          <w:bCs/>
          <w:szCs w:val="20"/>
        </w:rPr>
      </w:pPr>
      <w:r>
        <w:rPr>
          <w:rFonts w:ascii="Times New Roman" w:hAnsi="Times New Roman"/>
          <w:szCs w:val="20"/>
        </w:rPr>
        <w:t xml:space="preserve">4-bits </w:t>
      </w:r>
      <w:proofErr w:type="spellStart"/>
      <w:r>
        <w:rPr>
          <w:rFonts w:ascii="Times New Roman" w:hAnsi="Times New Roman"/>
          <w:szCs w:val="20"/>
        </w:rPr>
        <w:t>subband</w:t>
      </w:r>
      <w:proofErr w:type="spellEnd"/>
      <w:r>
        <w:rPr>
          <w:rFonts w:ascii="Times New Roman" w:hAnsi="Times New Roman"/>
          <w:szCs w:val="20"/>
        </w:rPr>
        <w:t xml:space="preserve"> CQI (no differential CQI)</w:t>
      </w:r>
    </w:p>
    <w:p w14:paraId="2F42F0BD" w14:textId="77777777" w:rsidR="005E5853" w:rsidRPr="005E5853" w:rsidRDefault="005E5853" w:rsidP="005E5853">
      <w:pPr>
        <w:pStyle w:val="ListParagraph"/>
        <w:numPr>
          <w:ilvl w:val="1"/>
          <w:numId w:val="27"/>
        </w:numPr>
        <w:rPr>
          <w:rFonts w:ascii="Times New Roman" w:hAnsi="Times New Roman"/>
          <w:b/>
          <w:bCs/>
          <w:szCs w:val="20"/>
        </w:rPr>
      </w:pPr>
      <w:r>
        <w:rPr>
          <w:rFonts w:ascii="Times New Roman" w:hAnsi="Times New Roman"/>
          <w:szCs w:val="20"/>
        </w:rPr>
        <w:t xml:space="preserve">Support: Huawei </w:t>
      </w:r>
      <w:r w:rsidR="00166A27">
        <w:rPr>
          <w:rFonts w:ascii="Times New Roman" w:hAnsi="Times New Roman"/>
          <w:szCs w:val="20"/>
        </w:rPr>
        <w:t xml:space="preserve">[3] </w:t>
      </w:r>
      <w:r>
        <w:rPr>
          <w:rFonts w:ascii="Times New Roman" w:hAnsi="Times New Roman"/>
          <w:szCs w:val="20"/>
        </w:rPr>
        <w:t>(2-bits differential CQI has large MCS prediction errors)</w:t>
      </w:r>
    </w:p>
    <w:p w14:paraId="361A3D08" w14:textId="77777777" w:rsidR="00D2164B" w:rsidRPr="007A109B" w:rsidRDefault="005E5853" w:rsidP="007A109B">
      <w:pPr>
        <w:pStyle w:val="ListParagraph"/>
        <w:numPr>
          <w:ilvl w:val="1"/>
          <w:numId w:val="27"/>
        </w:numPr>
        <w:rPr>
          <w:rFonts w:ascii="Times New Roman" w:hAnsi="Times New Roman"/>
          <w:b/>
          <w:bCs/>
          <w:szCs w:val="20"/>
        </w:rPr>
      </w:pPr>
      <w:r>
        <w:rPr>
          <w:rFonts w:ascii="Times New Roman" w:hAnsi="Times New Roman"/>
          <w:szCs w:val="20"/>
        </w:rPr>
        <w:t xml:space="preserve">No support: Nokia </w:t>
      </w:r>
      <w:r w:rsidR="00166A27">
        <w:rPr>
          <w:rFonts w:ascii="Times New Roman" w:hAnsi="Times New Roman"/>
          <w:szCs w:val="20"/>
        </w:rPr>
        <w:t xml:space="preserve">[17] </w:t>
      </w:r>
      <w:r>
        <w:rPr>
          <w:rFonts w:ascii="Times New Roman" w:hAnsi="Times New Roman"/>
          <w:szCs w:val="20"/>
        </w:rPr>
        <w:t xml:space="preserve">(Can obtain same or better performance with worst-M at lower </w:t>
      </w:r>
      <w:r w:rsidR="00934714">
        <w:rPr>
          <w:rFonts w:ascii="Times New Roman" w:hAnsi="Times New Roman"/>
          <w:szCs w:val="20"/>
        </w:rPr>
        <w:t xml:space="preserve">uplink </w:t>
      </w:r>
      <w:r>
        <w:rPr>
          <w:rFonts w:ascii="Times New Roman" w:hAnsi="Times New Roman"/>
          <w:szCs w:val="20"/>
        </w:rPr>
        <w:t>overhead cost</w:t>
      </w:r>
      <w:r w:rsidR="00934714">
        <w:rPr>
          <w:rFonts w:ascii="Times New Roman" w:hAnsi="Times New Roman"/>
          <w:szCs w:val="20"/>
        </w:rPr>
        <w:t>)</w:t>
      </w:r>
    </w:p>
    <w:p w14:paraId="27A4227E" w14:textId="77777777" w:rsidR="00B50584" w:rsidRDefault="00B50584" w:rsidP="00AE02D4">
      <w:pPr>
        <w:rPr>
          <w:b/>
          <w:bCs/>
          <w:szCs w:val="20"/>
          <w:u w:val="single"/>
        </w:rPr>
      </w:pPr>
    </w:p>
    <w:p w14:paraId="5ECBF34B" w14:textId="77777777" w:rsidR="00AE02D4" w:rsidRPr="00E42586" w:rsidRDefault="00AE02D4" w:rsidP="00AE02D4">
      <w:pPr>
        <w:rPr>
          <w:szCs w:val="20"/>
        </w:rPr>
      </w:pPr>
      <w:r w:rsidRPr="00BB7ACF">
        <w:rPr>
          <w:b/>
          <w:bCs/>
          <w:szCs w:val="20"/>
          <w:u w:val="single"/>
          <w:shd w:val="clear" w:color="auto" w:fill="F79646" w:themeFill="accent6"/>
        </w:rPr>
        <w:t>Observations</w:t>
      </w:r>
      <w:r w:rsidR="00E42586" w:rsidRPr="00BB7ACF">
        <w:rPr>
          <w:b/>
          <w:bCs/>
          <w:szCs w:val="20"/>
          <w:u w:val="single"/>
          <w:shd w:val="clear" w:color="auto" w:fill="F79646" w:themeFill="accent6"/>
        </w:rPr>
        <w:t xml:space="preserve"> on new report types (Case 1)</w:t>
      </w:r>
    </w:p>
    <w:p w14:paraId="514174F0" w14:textId="77777777" w:rsidR="00293203" w:rsidRDefault="00293203" w:rsidP="00AE02D4">
      <w:pPr>
        <w:pStyle w:val="ListParagraph"/>
        <w:numPr>
          <w:ilvl w:val="0"/>
          <w:numId w:val="27"/>
        </w:numPr>
        <w:rPr>
          <w:rFonts w:ascii="Times New Roman" w:hAnsi="Times New Roman"/>
          <w:szCs w:val="20"/>
        </w:rPr>
      </w:pPr>
      <w:r>
        <w:rPr>
          <w:rFonts w:ascii="Times New Roman" w:hAnsi="Times New Roman"/>
          <w:szCs w:val="20"/>
        </w:rPr>
        <w:t>Enhancements to report statistical CQI/SINR gather support/interest of largest number of companies among the above schemes</w:t>
      </w:r>
    </w:p>
    <w:p w14:paraId="572FFC38" w14:textId="77777777" w:rsidR="00AE02D4" w:rsidRDefault="00AE02D4" w:rsidP="00AE02D4">
      <w:pPr>
        <w:pStyle w:val="ListParagraph"/>
        <w:numPr>
          <w:ilvl w:val="0"/>
          <w:numId w:val="27"/>
        </w:numPr>
        <w:rPr>
          <w:rFonts w:ascii="Times New Roman" w:hAnsi="Times New Roman"/>
          <w:szCs w:val="20"/>
        </w:rPr>
      </w:pPr>
      <w:r>
        <w:rPr>
          <w:rFonts w:ascii="Times New Roman" w:hAnsi="Times New Roman"/>
          <w:szCs w:val="20"/>
        </w:rPr>
        <w:t>Huawei [3]</w:t>
      </w:r>
      <w:r w:rsidR="006F7433">
        <w:rPr>
          <w:rFonts w:ascii="Times New Roman" w:hAnsi="Times New Roman"/>
          <w:szCs w:val="20"/>
        </w:rPr>
        <w:t xml:space="preserve">, </w:t>
      </w:r>
      <w:r w:rsidR="008A28B9">
        <w:rPr>
          <w:rFonts w:ascii="Times New Roman" w:hAnsi="Times New Roman"/>
          <w:szCs w:val="20"/>
        </w:rPr>
        <w:t>Ericsson</w:t>
      </w:r>
      <w:r w:rsidR="00166A27">
        <w:rPr>
          <w:rFonts w:ascii="Times New Roman" w:hAnsi="Times New Roman"/>
          <w:szCs w:val="20"/>
        </w:rPr>
        <w:t xml:space="preserve"> [5]</w:t>
      </w:r>
      <w:r w:rsidR="008A28B9">
        <w:rPr>
          <w:rFonts w:ascii="Times New Roman" w:hAnsi="Times New Roman"/>
          <w:szCs w:val="20"/>
        </w:rPr>
        <w:t xml:space="preserve">, </w:t>
      </w:r>
      <w:r w:rsidR="006F7433">
        <w:rPr>
          <w:rFonts w:ascii="Times New Roman" w:hAnsi="Times New Roman"/>
          <w:szCs w:val="20"/>
        </w:rPr>
        <w:t>Nokia</w:t>
      </w:r>
      <w:r w:rsidR="00166A27">
        <w:rPr>
          <w:rFonts w:ascii="Times New Roman" w:hAnsi="Times New Roman"/>
          <w:szCs w:val="20"/>
        </w:rPr>
        <w:t xml:space="preserve"> [17]</w:t>
      </w:r>
      <w:r w:rsidR="00CA3026">
        <w:rPr>
          <w:rFonts w:ascii="Times New Roman" w:hAnsi="Times New Roman"/>
          <w:szCs w:val="20"/>
        </w:rPr>
        <w:t xml:space="preserve">, </w:t>
      </w:r>
      <w:proofErr w:type="spellStart"/>
      <w:r w:rsidR="00CA3026">
        <w:rPr>
          <w:rFonts w:ascii="Times New Roman" w:hAnsi="Times New Roman"/>
          <w:szCs w:val="20"/>
        </w:rPr>
        <w:t>Mediatek</w:t>
      </w:r>
      <w:proofErr w:type="spellEnd"/>
      <w:r>
        <w:rPr>
          <w:rFonts w:ascii="Times New Roman" w:hAnsi="Times New Roman"/>
          <w:szCs w:val="20"/>
        </w:rPr>
        <w:t xml:space="preserve"> </w:t>
      </w:r>
      <w:r w:rsidR="00166A27">
        <w:rPr>
          <w:rFonts w:ascii="Times New Roman" w:hAnsi="Times New Roman"/>
          <w:szCs w:val="20"/>
        </w:rPr>
        <w:t xml:space="preserve">[21] </w:t>
      </w:r>
      <w:r w:rsidRPr="008A2812">
        <w:rPr>
          <w:rFonts w:ascii="Times New Roman" w:hAnsi="Times New Roman"/>
          <w:szCs w:val="20"/>
        </w:rPr>
        <w:t>provided</w:t>
      </w:r>
      <w:r>
        <w:rPr>
          <w:rFonts w:ascii="Times New Roman" w:hAnsi="Times New Roman"/>
          <w:szCs w:val="20"/>
        </w:rPr>
        <w:t xml:space="preserve"> evaluation results</w:t>
      </w:r>
      <w:r w:rsidR="00934714">
        <w:rPr>
          <w:rFonts w:ascii="Times New Roman" w:hAnsi="Times New Roman"/>
          <w:szCs w:val="20"/>
        </w:rPr>
        <w:t xml:space="preserve"> for </w:t>
      </w:r>
      <w:r w:rsidR="00911977">
        <w:rPr>
          <w:rFonts w:ascii="Times New Roman" w:hAnsi="Times New Roman"/>
          <w:szCs w:val="20"/>
        </w:rPr>
        <w:t xml:space="preserve">some of </w:t>
      </w:r>
      <w:r w:rsidR="00934714">
        <w:rPr>
          <w:rFonts w:ascii="Times New Roman" w:hAnsi="Times New Roman"/>
          <w:szCs w:val="20"/>
        </w:rPr>
        <w:t>the above schemes</w:t>
      </w:r>
      <w:r w:rsidR="00911977">
        <w:rPr>
          <w:rFonts w:ascii="Times New Roman" w:hAnsi="Times New Roman"/>
          <w:szCs w:val="20"/>
        </w:rPr>
        <w:t>:</w:t>
      </w:r>
    </w:p>
    <w:p w14:paraId="66EBD2CC" w14:textId="77777777" w:rsidR="00AE02D4" w:rsidRDefault="00AE02D4" w:rsidP="00AE02D4">
      <w:pPr>
        <w:pStyle w:val="ListParagraph"/>
        <w:numPr>
          <w:ilvl w:val="1"/>
          <w:numId w:val="27"/>
        </w:numPr>
        <w:rPr>
          <w:rFonts w:ascii="Times New Roman" w:hAnsi="Times New Roman"/>
          <w:szCs w:val="20"/>
        </w:rPr>
      </w:pPr>
      <w:r>
        <w:rPr>
          <w:rFonts w:ascii="Times New Roman" w:hAnsi="Times New Roman"/>
          <w:szCs w:val="20"/>
        </w:rPr>
        <w:t xml:space="preserve">Huawei [3] observes that reporting </w:t>
      </w:r>
      <w:r w:rsidR="00F70460">
        <w:rPr>
          <w:rFonts w:ascii="Times New Roman" w:hAnsi="Times New Roman"/>
          <w:szCs w:val="20"/>
        </w:rPr>
        <w:t xml:space="preserve">of interference </w:t>
      </w:r>
      <w:r w:rsidR="00767E19">
        <w:rPr>
          <w:rFonts w:ascii="Times New Roman" w:hAnsi="Times New Roman"/>
          <w:szCs w:val="20"/>
        </w:rPr>
        <w:t xml:space="preserve">covariance matrix </w:t>
      </w:r>
      <w:r>
        <w:rPr>
          <w:rFonts w:ascii="Times New Roman" w:hAnsi="Times New Roman"/>
          <w:szCs w:val="20"/>
        </w:rPr>
        <w:t xml:space="preserve">can increase the total number of UEs with 100% availability from 80 (or 90) to </w:t>
      </w:r>
      <w:proofErr w:type="gramStart"/>
      <w:r>
        <w:rPr>
          <w:rFonts w:ascii="Times New Roman" w:hAnsi="Times New Roman"/>
          <w:szCs w:val="20"/>
        </w:rPr>
        <w:t>110, and</w:t>
      </w:r>
      <w:proofErr w:type="gramEnd"/>
      <w:r>
        <w:rPr>
          <w:rFonts w:ascii="Times New Roman" w:hAnsi="Times New Roman"/>
          <w:szCs w:val="20"/>
        </w:rPr>
        <w:t xml:space="preserve"> can decrease resource utilization by 20%. This is for indoor factory (sub-scenario 4) environment affected by macro base station 60 m away.</w:t>
      </w:r>
      <w:r w:rsidR="00911977">
        <w:rPr>
          <w:rFonts w:ascii="Times New Roman" w:hAnsi="Times New Roman"/>
          <w:szCs w:val="20"/>
        </w:rPr>
        <w:t xml:space="preserve"> </w:t>
      </w:r>
    </w:p>
    <w:p w14:paraId="0002CFE1" w14:textId="77777777" w:rsidR="008A28B9" w:rsidRDefault="008A28B9" w:rsidP="00AE02D4">
      <w:pPr>
        <w:pStyle w:val="ListParagraph"/>
        <w:numPr>
          <w:ilvl w:val="1"/>
          <w:numId w:val="27"/>
        </w:numPr>
        <w:rPr>
          <w:rFonts w:ascii="Times New Roman" w:hAnsi="Times New Roman"/>
          <w:szCs w:val="20"/>
        </w:rPr>
      </w:pPr>
      <w:r>
        <w:rPr>
          <w:rFonts w:ascii="Times New Roman" w:hAnsi="Times New Roman"/>
          <w:szCs w:val="20"/>
        </w:rPr>
        <w:t xml:space="preserve">Ericsson </w:t>
      </w:r>
      <w:r w:rsidR="00166A27">
        <w:rPr>
          <w:rFonts w:ascii="Times New Roman" w:hAnsi="Times New Roman"/>
          <w:szCs w:val="20"/>
        </w:rPr>
        <w:t xml:space="preserve">[5] </w:t>
      </w:r>
      <w:r>
        <w:rPr>
          <w:rFonts w:ascii="Times New Roman" w:hAnsi="Times New Roman"/>
          <w:szCs w:val="20"/>
        </w:rPr>
        <w:t xml:space="preserve">observes that </w:t>
      </w:r>
      <w:r w:rsidR="00C8222F">
        <w:rPr>
          <w:rFonts w:ascii="Times New Roman" w:hAnsi="Times New Roman"/>
          <w:szCs w:val="20"/>
        </w:rPr>
        <w:t xml:space="preserve">reporting </w:t>
      </w:r>
      <w:r>
        <w:rPr>
          <w:rFonts w:ascii="Times New Roman" w:hAnsi="Times New Roman"/>
          <w:szCs w:val="20"/>
        </w:rPr>
        <w:t xml:space="preserve">CQI </w:t>
      </w:r>
      <w:r w:rsidR="00C8222F">
        <w:rPr>
          <w:rFonts w:ascii="Times New Roman" w:hAnsi="Times New Roman"/>
          <w:szCs w:val="20"/>
        </w:rPr>
        <w:t xml:space="preserve">mean and variance </w:t>
      </w:r>
      <w:r>
        <w:rPr>
          <w:rFonts w:ascii="Times New Roman" w:hAnsi="Times New Roman"/>
          <w:szCs w:val="20"/>
        </w:rPr>
        <w:t xml:space="preserve">results in 90% of satisfied UEs compared to between 9 and 80% satisfied UEs (for different SINR </w:t>
      </w:r>
      <w:proofErr w:type="spellStart"/>
      <w:r>
        <w:rPr>
          <w:rFonts w:ascii="Times New Roman" w:hAnsi="Times New Roman"/>
          <w:szCs w:val="20"/>
        </w:rPr>
        <w:t>backoffs</w:t>
      </w:r>
      <w:proofErr w:type="spellEnd"/>
      <w:r>
        <w:rPr>
          <w:rFonts w:ascii="Times New Roman" w:hAnsi="Times New Roman"/>
          <w:szCs w:val="20"/>
        </w:rPr>
        <w:t xml:space="preserve"> applied and baseline CQI, in R15-enabled scenario).</w:t>
      </w:r>
    </w:p>
    <w:p w14:paraId="06ED9035" w14:textId="77777777" w:rsidR="00AE02D4" w:rsidRDefault="002B5E84" w:rsidP="00AE02D4">
      <w:pPr>
        <w:pStyle w:val="ListParagraph"/>
        <w:numPr>
          <w:ilvl w:val="1"/>
          <w:numId w:val="27"/>
        </w:numPr>
        <w:rPr>
          <w:rFonts w:ascii="Times New Roman" w:hAnsi="Times New Roman"/>
          <w:szCs w:val="20"/>
        </w:rPr>
      </w:pPr>
      <w:r>
        <w:rPr>
          <w:rFonts w:ascii="Times New Roman" w:hAnsi="Times New Roman"/>
          <w:szCs w:val="20"/>
        </w:rPr>
        <w:t xml:space="preserve">Nokia </w:t>
      </w:r>
      <w:r w:rsidR="00166A27">
        <w:rPr>
          <w:rFonts w:ascii="Times New Roman" w:hAnsi="Times New Roman"/>
          <w:szCs w:val="20"/>
        </w:rPr>
        <w:t xml:space="preserve">[17] </w:t>
      </w:r>
      <w:r>
        <w:rPr>
          <w:rFonts w:ascii="Times New Roman" w:hAnsi="Times New Roman"/>
          <w:szCs w:val="20"/>
        </w:rPr>
        <w:t xml:space="preserve">observes that worst-2 CQI, SINR standard deviation and 4 bits </w:t>
      </w:r>
      <w:proofErr w:type="spellStart"/>
      <w:r>
        <w:rPr>
          <w:rFonts w:ascii="Times New Roman" w:hAnsi="Times New Roman"/>
          <w:szCs w:val="20"/>
        </w:rPr>
        <w:t>subband</w:t>
      </w:r>
      <w:proofErr w:type="spellEnd"/>
      <w:r>
        <w:rPr>
          <w:rFonts w:ascii="Times New Roman" w:hAnsi="Times New Roman"/>
          <w:szCs w:val="20"/>
        </w:rPr>
        <w:t xml:space="preserve"> CQI increases the percentage of satisfied UEs from ~36% to 100% in factory automation.</w:t>
      </w:r>
    </w:p>
    <w:p w14:paraId="62C1EDD6" w14:textId="77777777" w:rsidR="002B5E84" w:rsidRDefault="002B5E84" w:rsidP="00AE02D4">
      <w:pPr>
        <w:pStyle w:val="ListParagraph"/>
        <w:numPr>
          <w:ilvl w:val="1"/>
          <w:numId w:val="27"/>
        </w:numPr>
        <w:rPr>
          <w:rFonts w:ascii="Times New Roman" w:hAnsi="Times New Roman"/>
          <w:szCs w:val="20"/>
        </w:rPr>
      </w:pPr>
      <w:r>
        <w:rPr>
          <w:rFonts w:ascii="Times New Roman" w:hAnsi="Times New Roman"/>
          <w:szCs w:val="20"/>
        </w:rPr>
        <w:t xml:space="preserve">Nokia </w:t>
      </w:r>
      <w:r w:rsidR="00166A27">
        <w:rPr>
          <w:rFonts w:ascii="Times New Roman" w:hAnsi="Times New Roman"/>
          <w:szCs w:val="20"/>
        </w:rPr>
        <w:t xml:space="preserve">[17] </w:t>
      </w:r>
      <w:r>
        <w:rPr>
          <w:rFonts w:ascii="Times New Roman" w:hAnsi="Times New Roman"/>
          <w:szCs w:val="20"/>
        </w:rPr>
        <w:t xml:space="preserve">observes that worst-2 CQI has average PRB utilization 20% lower than 4-bits </w:t>
      </w:r>
      <w:proofErr w:type="spellStart"/>
      <w:r>
        <w:rPr>
          <w:rFonts w:ascii="Times New Roman" w:hAnsi="Times New Roman"/>
          <w:szCs w:val="20"/>
        </w:rPr>
        <w:t>subband</w:t>
      </w:r>
      <w:proofErr w:type="spellEnd"/>
      <w:r>
        <w:rPr>
          <w:rFonts w:ascii="Times New Roman" w:hAnsi="Times New Roman"/>
          <w:szCs w:val="20"/>
        </w:rPr>
        <w:t xml:space="preserve"> CQI</w:t>
      </w:r>
    </w:p>
    <w:p w14:paraId="44CE1556" w14:textId="77777777" w:rsidR="00AE02D4" w:rsidRDefault="00CA3026" w:rsidP="00AE02D4">
      <w:pPr>
        <w:pStyle w:val="ListParagraph"/>
        <w:numPr>
          <w:ilvl w:val="1"/>
          <w:numId w:val="27"/>
        </w:numPr>
        <w:rPr>
          <w:rFonts w:ascii="Times New Roman" w:hAnsi="Times New Roman"/>
          <w:szCs w:val="20"/>
        </w:rPr>
      </w:pPr>
      <w:proofErr w:type="spellStart"/>
      <w:r>
        <w:rPr>
          <w:rFonts w:ascii="Times New Roman" w:hAnsi="Times New Roman"/>
          <w:szCs w:val="20"/>
        </w:rPr>
        <w:t>Mediatek</w:t>
      </w:r>
      <w:proofErr w:type="spellEnd"/>
      <w:r>
        <w:rPr>
          <w:rFonts w:ascii="Times New Roman" w:hAnsi="Times New Roman"/>
          <w:szCs w:val="20"/>
        </w:rPr>
        <w:t xml:space="preserve"> </w:t>
      </w:r>
      <w:r w:rsidR="00166A27">
        <w:rPr>
          <w:rFonts w:ascii="Times New Roman" w:hAnsi="Times New Roman"/>
          <w:szCs w:val="20"/>
        </w:rPr>
        <w:t xml:space="preserve">[21] </w:t>
      </w:r>
      <w:r>
        <w:rPr>
          <w:rFonts w:ascii="Times New Roman" w:hAnsi="Times New Roman"/>
          <w:szCs w:val="20"/>
        </w:rPr>
        <w:t xml:space="preserve">observes that with 3-bit differential CQI, 99% of the </w:t>
      </w:r>
      <w:proofErr w:type="spellStart"/>
      <w:r>
        <w:rPr>
          <w:rFonts w:ascii="Times New Roman" w:hAnsi="Times New Roman"/>
          <w:szCs w:val="20"/>
        </w:rPr>
        <w:t>subband</w:t>
      </w:r>
      <w:proofErr w:type="spellEnd"/>
      <w:r>
        <w:rPr>
          <w:rFonts w:ascii="Times New Roman" w:hAnsi="Times New Roman"/>
          <w:szCs w:val="20"/>
        </w:rPr>
        <w:t xml:space="preserve"> CQI information are reported with 0.7% in negative CQI offset and 0.3% in positive CQI offset. With R16 differential CQI, 82% of the information is reported with 16% in negative CQI offset and 2% in positive CQI offset. This is using a CDL-C channel model.</w:t>
      </w:r>
    </w:p>
    <w:p w14:paraId="311568DF" w14:textId="77777777" w:rsidR="00911977" w:rsidRDefault="00350F7A" w:rsidP="00767E19">
      <w:pPr>
        <w:pStyle w:val="ListParagraph"/>
        <w:numPr>
          <w:ilvl w:val="0"/>
          <w:numId w:val="27"/>
        </w:numPr>
        <w:rPr>
          <w:rFonts w:ascii="Times New Roman" w:hAnsi="Times New Roman"/>
          <w:szCs w:val="20"/>
        </w:rPr>
      </w:pPr>
      <w:r>
        <w:rPr>
          <w:rFonts w:ascii="Times New Roman" w:hAnsi="Times New Roman"/>
          <w:szCs w:val="20"/>
        </w:rPr>
        <w:t>There is not a sufficient number of evaluations for each scheme and across companies to assess relative performance. In addition, only [5] and [17] appear to use baseline assumptions agreed in RAN1#102-e.</w:t>
      </w:r>
    </w:p>
    <w:p w14:paraId="1D650AAE" w14:textId="77777777" w:rsidR="00293203" w:rsidRDefault="00293203" w:rsidP="00136916">
      <w:pPr>
        <w:rPr>
          <w:szCs w:val="20"/>
        </w:rPr>
      </w:pPr>
    </w:p>
    <w:p w14:paraId="48577C9E"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#2</w:t>
      </w:r>
    </w:p>
    <w:p w14:paraId="5F549735" w14:textId="77777777" w:rsidR="007057BB" w:rsidRDefault="00241825" w:rsidP="00241825">
      <w:pPr>
        <w:rPr>
          <w:szCs w:val="20"/>
        </w:rPr>
      </w:pPr>
      <w:r>
        <w:rPr>
          <w:szCs w:val="20"/>
        </w:rPr>
        <w:t>Based on the observation in the section 7.1, the proposed schemes are still diver</w:t>
      </w:r>
      <w:r w:rsidR="00E15D10">
        <w:rPr>
          <w:szCs w:val="20"/>
        </w:rPr>
        <w:t>g</w:t>
      </w:r>
      <w:r>
        <w:rPr>
          <w:szCs w:val="20"/>
        </w:rPr>
        <w:t>ing with missing details and the number of evaluation results are limited. Therefore, it is difficult to narrow down options without further evaluation of the proposed schemes.</w:t>
      </w:r>
    </w:p>
    <w:p w14:paraId="4B39B5FA" w14:textId="77777777" w:rsidR="00241825" w:rsidRDefault="00241825" w:rsidP="00136916">
      <w:pPr>
        <w:rPr>
          <w:szCs w:val="20"/>
        </w:rPr>
      </w:pPr>
    </w:p>
    <w:p w14:paraId="00071CFA" w14:textId="77777777" w:rsidR="00DB26F8" w:rsidRDefault="00DB26F8" w:rsidP="00136916">
      <w:pPr>
        <w:rPr>
          <w:szCs w:val="20"/>
        </w:rPr>
      </w:pPr>
      <w:r w:rsidRPr="00DB26F8">
        <w:rPr>
          <w:b/>
          <w:bCs/>
          <w:szCs w:val="20"/>
          <w:highlight w:val="yellow"/>
        </w:rPr>
        <w:lastRenderedPageBreak/>
        <w:t>Question 2-1:</w:t>
      </w:r>
      <w:r>
        <w:rPr>
          <w:szCs w:val="20"/>
        </w:rPr>
        <w:t xml:space="preserve"> Due to the limited number of evaluations and no details of some of the schemes proposed, do we need to identify all candidate schemes and evaluate to narrow down in the next meeting?</w:t>
      </w:r>
    </w:p>
    <w:p w14:paraId="2BEF5E8A" w14:textId="77777777" w:rsidR="00DB26F8" w:rsidRDefault="00DB26F8" w:rsidP="00136916">
      <w:pPr>
        <w:rPr>
          <w:szCs w:val="20"/>
        </w:rPr>
      </w:pPr>
    </w:p>
    <w:tbl>
      <w:tblPr>
        <w:tblStyle w:val="TableGrid"/>
        <w:tblW w:w="0" w:type="auto"/>
        <w:tblLook w:val="04A0" w:firstRow="1" w:lastRow="0" w:firstColumn="1" w:lastColumn="0" w:noHBand="0" w:noVBand="1"/>
      </w:tblPr>
      <w:tblGrid>
        <w:gridCol w:w="1615"/>
        <w:gridCol w:w="1170"/>
        <w:gridCol w:w="6844"/>
      </w:tblGrid>
      <w:tr w:rsidR="00DB26F8" w14:paraId="191E2970" w14:textId="77777777" w:rsidTr="00F65DAC">
        <w:tc>
          <w:tcPr>
            <w:tcW w:w="1615" w:type="dxa"/>
          </w:tcPr>
          <w:p w14:paraId="190AA50F" w14:textId="77777777" w:rsidR="00DB26F8" w:rsidRDefault="00DB26F8" w:rsidP="00F65DAC">
            <w:pPr>
              <w:rPr>
                <w:szCs w:val="20"/>
              </w:rPr>
            </w:pPr>
            <w:r>
              <w:rPr>
                <w:szCs w:val="20"/>
              </w:rPr>
              <w:t>Company</w:t>
            </w:r>
          </w:p>
        </w:tc>
        <w:tc>
          <w:tcPr>
            <w:tcW w:w="1170" w:type="dxa"/>
          </w:tcPr>
          <w:p w14:paraId="486AF828" w14:textId="77777777" w:rsidR="00DB26F8" w:rsidRDefault="00DB26F8" w:rsidP="00F65DAC">
            <w:pPr>
              <w:rPr>
                <w:szCs w:val="20"/>
              </w:rPr>
            </w:pPr>
            <w:r>
              <w:rPr>
                <w:szCs w:val="20"/>
              </w:rPr>
              <w:t>Yes/No</w:t>
            </w:r>
          </w:p>
        </w:tc>
        <w:tc>
          <w:tcPr>
            <w:tcW w:w="6844" w:type="dxa"/>
          </w:tcPr>
          <w:p w14:paraId="4ABEE9DA" w14:textId="77777777" w:rsidR="00DB26F8" w:rsidRDefault="00DB26F8" w:rsidP="00F65DAC">
            <w:pPr>
              <w:rPr>
                <w:szCs w:val="20"/>
              </w:rPr>
            </w:pPr>
            <w:r>
              <w:rPr>
                <w:szCs w:val="20"/>
              </w:rPr>
              <w:t>Comments</w:t>
            </w:r>
          </w:p>
        </w:tc>
      </w:tr>
      <w:tr w:rsidR="00DB26F8" w14:paraId="2D778418" w14:textId="77777777" w:rsidTr="00F65DAC">
        <w:tc>
          <w:tcPr>
            <w:tcW w:w="1615" w:type="dxa"/>
          </w:tcPr>
          <w:p w14:paraId="35286DFA" w14:textId="77777777" w:rsidR="00DB26F8" w:rsidRDefault="004B336B" w:rsidP="00F65DAC">
            <w:pPr>
              <w:rPr>
                <w:szCs w:val="20"/>
              </w:rPr>
            </w:pPr>
            <w:r>
              <w:rPr>
                <w:szCs w:val="20"/>
              </w:rPr>
              <w:t>FUTUREWEI</w:t>
            </w:r>
          </w:p>
        </w:tc>
        <w:tc>
          <w:tcPr>
            <w:tcW w:w="1170" w:type="dxa"/>
          </w:tcPr>
          <w:p w14:paraId="6B0FE3D0" w14:textId="77777777" w:rsidR="00DB26F8" w:rsidRDefault="004B336B" w:rsidP="00F65DAC">
            <w:pPr>
              <w:rPr>
                <w:szCs w:val="20"/>
              </w:rPr>
            </w:pPr>
            <w:r>
              <w:rPr>
                <w:szCs w:val="20"/>
              </w:rPr>
              <w:t>No</w:t>
            </w:r>
          </w:p>
        </w:tc>
        <w:tc>
          <w:tcPr>
            <w:tcW w:w="6844" w:type="dxa"/>
          </w:tcPr>
          <w:p w14:paraId="5BA39427" w14:textId="77777777" w:rsidR="00DB26F8" w:rsidRDefault="006B64DB" w:rsidP="00F65DAC">
            <w:pPr>
              <w:rPr>
                <w:szCs w:val="20"/>
              </w:rPr>
            </w:pPr>
            <w:r>
              <w:rPr>
                <w:szCs w:val="20"/>
              </w:rPr>
              <w:t xml:space="preserve">It seems it is possible to find common points among some of the schemes under this topic.  </w:t>
            </w:r>
            <w:proofErr w:type="gramStart"/>
            <w:r>
              <w:rPr>
                <w:szCs w:val="20"/>
              </w:rPr>
              <w:t>So</w:t>
            </w:r>
            <w:proofErr w:type="gramEnd"/>
            <w:r>
              <w:rPr>
                <w:szCs w:val="20"/>
              </w:rPr>
              <w:t xml:space="preserve"> we suggest proponents under this topics to find common points for moving forward.</w:t>
            </w:r>
          </w:p>
        </w:tc>
      </w:tr>
      <w:tr w:rsidR="00F67D5D" w14:paraId="1EB49DB4" w14:textId="77777777" w:rsidTr="00F65DAC">
        <w:tc>
          <w:tcPr>
            <w:tcW w:w="1615" w:type="dxa"/>
          </w:tcPr>
          <w:p w14:paraId="5D136415" w14:textId="77777777" w:rsidR="00F67D5D" w:rsidRDefault="00F67D5D" w:rsidP="00F67D5D">
            <w:pPr>
              <w:rPr>
                <w:szCs w:val="20"/>
              </w:rPr>
            </w:pPr>
            <w:r>
              <w:rPr>
                <w:szCs w:val="20"/>
              </w:rPr>
              <w:t>Ericsson</w:t>
            </w:r>
          </w:p>
        </w:tc>
        <w:tc>
          <w:tcPr>
            <w:tcW w:w="1170" w:type="dxa"/>
          </w:tcPr>
          <w:p w14:paraId="4BF371E3" w14:textId="77777777" w:rsidR="00F67D5D" w:rsidRDefault="00F67D5D" w:rsidP="00F67D5D">
            <w:pPr>
              <w:rPr>
                <w:szCs w:val="20"/>
              </w:rPr>
            </w:pPr>
            <w:r>
              <w:rPr>
                <w:szCs w:val="20"/>
              </w:rPr>
              <w:t>Yes</w:t>
            </w:r>
          </w:p>
        </w:tc>
        <w:tc>
          <w:tcPr>
            <w:tcW w:w="6844" w:type="dxa"/>
          </w:tcPr>
          <w:p w14:paraId="5564FFC2" w14:textId="77777777" w:rsidR="00F67D5D" w:rsidRDefault="00F67D5D" w:rsidP="00F67D5D">
            <w:pPr>
              <w:rPr>
                <w:szCs w:val="20"/>
              </w:rPr>
            </w:pPr>
          </w:p>
        </w:tc>
      </w:tr>
      <w:tr w:rsidR="00DB26F8" w14:paraId="5AE76B54" w14:textId="77777777" w:rsidTr="00F65DAC">
        <w:tc>
          <w:tcPr>
            <w:tcW w:w="1615" w:type="dxa"/>
          </w:tcPr>
          <w:p w14:paraId="1212CF45" w14:textId="77777777" w:rsidR="00DB26F8" w:rsidRDefault="00620AE5" w:rsidP="00F65DAC">
            <w:pPr>
              <w:rPr>
                <w:szCs w:val="20"/>
              </w:rPr>
            </w:pPr>
            <w:r>
              <w:rPr>
                <w:szCs w:val="20"/>
              </w:rPr>
              <w:t>HW/</w:t>
            </w:r>
            <w:proofErr w:type="spellStart"/>
            <w:r>
              <w:rPr>
                <w:szCs w:val="20"/>
              </w:rPr>
              <w:t>HiSi</w:t>
            </w:r>
            <w:proofErr w:type="spellEnd"/>
          </w:p>
        </w:tc>
        <w:tc>
          <w:tcPr>
            <w:tcW w:w="1170" w:type="dxa"/>
          </w:tcPr>
          <w:p w14:paraId="76A64B7A" w14:textId="77777777" w:rsidR="00DB26F8" w:rsidRDefault="00DB26F8" w:rsidP="00F65DAC">
            <w:pPr>
              <w:rPr>
                <w:szCs w:val="20"/>
              </w:rPr>
            </w:pPr>
          </w:p>
        </w:tc>
        <w:tc>
          <w:tcPr>
            <w:tcW w:w="6844" w:type="dxa"/>
          </w:tcPr>
          <w:p w14:paraId="64AA771D" w14:textId="77777777" w:rsidR="00620AE5" w:rsidRDefault="00620AE5" w:rsidP="00620AE5">
            <w:pPr>
              <w:rPr>
                <w:szCs w:val="20"/>
              </w:rPr>
            </w:pPr>
            <w:r>
              <w:rPr>
                <w:szCs w:val="20"/>
              </w:rPr>
              <w:t xml:space="preserve">Considering the number of papers and proposals that have been submitted, this topic is very important. Most proposals, even if they are diverged in their details, address how to deal with interference, though. </w:t>
            </w:r>
          </w:p>
          <w:p w14:paraId="7AA86DAC" w14:textId="77777777" w:rsidR="00620AE5" w:rsidRDefault="00620AE5" w:rsidP="00620AE5">
            <w:pPr>
              <w:rPr>
                <w:szCs w:val="20"/>
              </w:rPr>
            </w:pPr>
            <w:r>
              <w:rPr>
                <w:szCs w:val="20"/>
              </w:rPr>
              <w:t xml:space="preserve">Before discussing more simulations, maybe we could try to make some conclusion and categorizations based on what companies have provided so far? Then, it might be </w:t>
            </w:r>
            <w:proofErr w:type="gramStart"/>
            <w:r>
              <w:rPr>
                <w:szCs w:val="20"/>
              </w:rPr>
              <w:t>more easy</w:t>
            </w:r>
            <w:proofErr w:type="gramEnd"/>
            <w:r>
              <w:rPr>
                <w:szCs w:val="20"/>
              </w:rPr>
              <w:t xml:space="preserve"> to define useful assumptions for further evaluation of certain schemes.</w:t>
            </w:r>
          </w:p>
          <w:p w14:paraId="2A844D08" w14:textId="77777777" w:rsidR="00620AE5" w:rsidRDefault="00620AE5" w:rsidP="00620AE5">
            <w:pPr>
              <w:rPr>
                <w:szCs w:val="20"/>
              </w:rPr>
            </w:pPr>
            <w:r>
              <w:rPr>
                <w:szCs w:val="20"/>
              </w:rPr>
              <w:t xml:space="preserve">We observe that most companies regard the interference measurement and its reporting as an important issue, because it is the most dominant part of the </w:t>
            </w:r>
            <w:proofErr w:type="gramStart"/>
            <w:r>
              <w:rPr>
                <w:szCs w:val="20"/>
              </w:rPr>
              <w:t>short term</w:t>
            </w:r>
            <w:proofErr w:type="gramEnd"/>
            <w:r>
              <w:rPr>
                <w:szCs w:val="20"/>
              </w:rPr>
              <w:t xml:space="preserve"> channel state variation.</w:t>
            </w:r>
          </w:p>
          <w:p w14:paraId="308BF4F6" w14:textId="77777777" w:rsidR="00DB26F8" w:rsidRDefault="00620AE5" w:rsidP="00F65DAC">
            <w:pPr>
              <w:rPr>
                <w:szCs w:val="20"/>
              </w:rPr>
            </w:pPr>
            <w:r>
              <w:rPr>
                <w:szCs w:val="20"/>
              </w:rPr>
              <w:t>Maybe we can firstly try to achieve some observation or conclusion based on companies’ contributions about interference? We are not sure if more simulations are needed. But if yes, it could be good to focus them on scenarios where companies have interest.</w:t>
            </w:r>
          </w:p>
          <w:p w14:paraId="04415F08" w14:textId="77777777" w:rsidR="00F9304F" w:rsidRDefault="00F9304F" w:rsidP="00F65DAC">
            <w:pPr>
              <w:rPr>
                <w:szCs w:val="20"/>
              </w:rPr>
            </w:pPr>
            <w:r>
              <w:rPr>
                <w:szCs w:val="20"/>
              </w:rPr>
              <w:t>As a side comment, interference measurement and reporting also seems to be a good candidate to focus on for CSI computation time reduction.</w:t>
            </w:r>
          </w:p>
        </w:tc>
      </w:tr>
      <w:tr w:rsidR="00E03DCF" w14:paraId="2C40852C" w14:textId="77777777" w:rsidTr="00F65DAC">
        <w:tc>
          <w:tcPr>
            <w:tcW w:w="1615" w:type="dxa"/>
          </w:tcPr>
          <w:p w14:paraId="7B0D62E8" w14:textId="77777777" w:rsidR="00E03DCF" w:rsidRDefault="00E03DCF" w:rsidP="00E03DCF">
            <w:pPr>
              <w:rPr>
                <w:szCs w:val="20"/>
              </w:rPr>
            </w:pPr>
            <w:r>
              <w:rPr>
                <w:szCs w:val="20"/>
              </w:rPr>
              <w:t>QC</w:t>
            </w:r>
          </w:p>
        </w:tc>
        <w:tc>
          <w:tcPr>
            <w:tcW w:w="1170" w:type="dxa"/>
          </w:tcPr>
          <w:p w14:paraId="4B9865FA" w14:textId="77777777" w:rsidR="00E03DCF" w:rsidRDefault="00E03DCF" w:rsidP="00E03DCF">
            <w:pPr>
              <w:rPr>
                <w:szCs w:val="20"/>
              </w:rPr>
            </w:pPr>
            <w:r>
              <w:rPr>
                <w:szCs w:val="20"/>
              </w:rPr>
              <w:t>Yes</w:t>
            </w:r>
          </w:p>
        </w:tc>
        <w:tc>
          <w:tcPr>
            <w:tcW w:w="6844" w:type="dxa"/>
          </w:tcPr>
          <w:p w14:paraId="308CFFDD" w14:textId="77777777" w:rsidR="00E03DCF" w:rsidRDefault="00771F63" w:rsidP="00E03DCF">
            <w:pPr>
              <w:rPr>
                <w:szCs w:val="20"/>
              </w:rPr>
            </w:pPr>
            <w:r>
              <w:rPr>
                <w:szCs w:val="20"/>
              </w:rPr>
              <w:t>We are open</w:t>
            </w:r>
            <w:r w:rsidR="00E03DCF">
              <w:rPr>
                <w:szCs w:val="20"/>
              </w:rPr>
              <w:t xml:space="preserve"> to conduct more study to let companies provide more details of their schemes and provide simulation results. </w:t>
            </w:r>
          </w:p>
        </w:tc>
      </w:tr>
      <w:tr w:rsidR="003809F2" w14:paraId="35772CD7" w14:textId="77777777" w:rsidTr="00F65DAC">
        <w:tc>
          <w:tcPr>
            <w:tcW w:w="1615" w:type="dxa"/>
          </w:tcPr>
          <w:p w14:paraId="4241B231" w14:textId="77777777" w:rsidR="003809F2" w:rsidRDefault="003809F2" w:rsidP="003809F2">
            <w:pPr>
              <w:rPr>
                <w:szCs w:val="20"/>
              </w:rPr>
            </w:pPr>
            <w:r>
              <w:rPr>
                <w:szCs w:val="20"/>
              </w:rPr>
              <w:t>Nokia</w:t>
            </w:r>
          </w:p>
        </w:tc>
        <w:tc>
          <w:tcPr>
            <w:tcW w:w="1170" w:type="dxa"/>
          </w:tcPr>
          <w:p w14:paraId="6D5DC708" w14:textId="77777777" w:rsidR="003809F2" w:rsidRDefault="003809F2" w:rsidP="003809F2">
            <w:pPr>
              <w:rPr>
                <w:szCs w:val="20"/>
              </w:rPr>
            </w:pPr>
            <w:r>
              <w:rPr>
                <w:szCs w:val="20"/>
              </w:rPr>
              <w:t>No</w:t>
            </w:r>
          </w:p>
          <w:p w14:paraId="41A977D1" w14:textId="77777777" w:rsidR="003809F2" w:rsidRDefault="003809F2" w:rsidP="003809F2">
            <w:pPr>
              <w:rPr>
                <w:szCs w:val="20"/>
              </w:rPr>
            </w:pPr>
          </w:p>
        </w:tc>
        <w:tc>
          <w:tcPr>
            <w:tcW w:w="6844" w:type="dxa"/>
          </w:tcPr>
          <w:p w14:paraId="1D6654C9" w14:textId="77777777" w:rsidR="003809F2" w:rsidRDefault="003809F2" w:rsidP="003809F2">
            <w:pPr>
              <w:rPr>
                <w:szCs w:val="20"/>
              </w:rPr>
            </w:pPr>
            <w:r>
              <w:rPr>
                <w:szCs w:val="20"/>
              </w:rPr>
              <w:t xml:space="preserve">Based on the performance evaluation results provided by the different companies, it seems generally beneficial for URLLC to have new report types such as Worst-M CQI and statistical SINR/CQI reporting. </w:t>
            </w:r>
          </w:p>
          <w:p w14:paraId="79CF5DE9" w14:textId="77777777" w:rsidR="003809F2" w:rsidRDefault="003809F2" w:rsidP="003809F2">
            <w:pPr>
              <w:rPr>
                <w:szCs w:val="20"/>
              </w:rPr>
            </w:pPr>
            <w:r>
              <w:rPr>
                <w:szCs w:val="20"/>
              </w:rPr>
              <w:t xml:space="preserve">Companies who submitted results for Case 1 seems to be showing gains, and it would make more sense that RAN1 agree to support Case 1 and further study variants (which are justified by some evaluation results). With such an approach, we may be cross-compare different proposals and make good progress in the next meeting. </w:t>
            </w:r>
          </w:p>
          <w:p w14:paraId="2352AB02" w14:textId="77777777" w:rsidR="003809F2" w:rsidRDefault="003809F2" w:rsidP="003809F2">
            <w:pPr>
              <w:rPr>
                <w:szCs w:val="20"/>
              </w:rPr>
            </w:pPr>
            <w:r>
              <w:rPr>
                <w:szCs w:val="20"/>
              </w:rPr>
              <w:t xml:space="preserve">Some other enhancements lack proper evaluations, thus not possible to come to a conclusion yet. </w:t>
            </w:r>
          </w:p>
        </w:tc>
      </w:tr>
      <w:tr w:rsidR="00412D09" w14:paraId="4AFBD175" w14:textId="77777777" w:rsidTr="00F65DAC">
        <w:tc>
          <w:tcPr>
            <w:tcW w:w="1615" w:type="dxa"/>
          </w:tcPr>
          <w:p w14:paraId="38000807" w14:textId="77777777" w:rsidR="00412D09" w:rsidRPr="00BA03A0" w:rsidRDefault="00BA03A0" w:rsidP="003809F2">
            <w:pPr>
              <w:rPr>
                <w:szCs w:val="20"/>
              </w:rPr>
            </w:pPr>
            <w:r>
              <w:rPr>
                <w:rFonts w:hint="eastAsia"/>
                <w:szCs w:val="20"/>
              </w:rPr>
              <w:t>CMCC</w:t>
            </w:r>
          </w:p>
        </w:tc>
        <w:tc>
          <w:tcPr>
            <w:tcW w:w="1170" w:type="dxa"/>
          </w:tcPr>
          <w:p w14:paraId="7440B8CD" w14:textId="77777777" w:rsidR="00412D09" w:rsidRPr="00BA03A0" w:rsidRDefault="00412D09" w:rsidP="003809F2">
            <w:pPr>
              <w:rPr>
                <w:szCs w:val="20"/>
              </w:rPr>
            </w:pPr>
          </w:p>
        </w:tc>
        <w:tc>
          <w:tcPr>
            <w:tcW w:w="6844" w:type="dxa"/>
          </w:tcPr>
          <w:p w14:paraId="71FE7C84" w14:textId="77777777" w:rsidR="00412D09" w:rsidRPr="00E2697F" w:rsidRDefault="00E2697F" w:rsidP="003809F2">
            <w:pPr>
              <w:rPr>
                <w:szCs w:val="20"/>
              </w:rPr>
            </w:pPr>
            <w:r>
              <w:rPr>
                <w:rFonts w:hint="eastAsia"/>
                <w:szCs w:val="20"/>
              </w:rPr>
              <w:t xml:space="preserve">We think it is better to first </w:t>
            </w:r>
            <w:r>
              <w:rPr>
                <w:szCs w:val="20"/>
              </w:rPr>
              <w:t>categoriz</w:t>
            </w:r>
            <w:r>
              <w:rPr>
                <w:rFonts w:hint="eastAsia"/>
                <w:szCs w:val="20"/>
              </w:rPr>
              <w:t>e these proposed schemes.</w:t>
            </w:r>
          </w:p>
        </w:tc>
      </w:tr>
      <w:tr w:rsidR="002B4DAA" w14:paraId="17F6A247" w14:textId="77777777" w:rsidTr="00F65DAC">
        <w:tc>
          <w:tcPr>
            <w:tcW w:w="1615" w:type="dxa"/>
          </w:tcPr>
          <w:p w14:paraId="399F58EF" w14:textId="77777777" w:rsidR="002B4DAA" w:rsidRDefault="002B4DAA" w:rsidP="002B4DAA">
            <w:pPr>
              <w:rPr>
                <w:szCs w:val="20"/>
              </w:rPr>
            </w:pPr>
            <w:r>
              <w:rPr>
                <w:rFonts w:hint="eastAsia"/>
                <w:szCs w:val="20"/>
                <w:lang w:val="en-GB"/>
              </w:rPr>
              <w:t>Z</w:t>
            </w:r>
            <w:r>
              <w:rPr>
                <w:szCs w:val="20"/>
                <w:lang w:val="en-GB"/>
              </w:rPr>
              <w:t>TE</w:t>
            </w:r>
          </w:p>
        </w:tc>
        <w:tc>
          <w:tcPr>
            <w:tcW w:w="1170" w:type="dxa"/>
          </w:tcPr>
          <w:p w14:paraId="3123A417" w14:textId="77777777" w:rsidR="002B4DAA" w:rsidRDefault="002B4DAA" w:rsidP="002B4DAA">
            <w:pPr>
              <w:rPr>
                <w:szCs w:val="20"/>
              </w:rPr>
            </w:pPr>
            <w:r>
              <w:rPr>
                <w:rFonts w:hint="eastAsia"/>
                <w:szCs w:val="20"/>
                <w:lang w:val="en-GB"/>
              </w:rPr>
              <w:t>Y</w:t>
            </w:r>
            <w:r>
              <w:rPr>
                <w:szCs w:val="20"/>
                <w:lang w:val="en-GB"/>
              </w:rPr>
              <w:t>es</w:t>
            </w:r>
          </w:p>
        </w:tc>
        <w:tc>
          <w:tcPr>
            <w:tcW w:w="6844" w:type="dxa"/>
          </w:tcPr>
          <w:p w14:paraId="3F5AC2F9" w14:textId="77777777" w:rsidR="002B4DAA" w:rsidRDefault="002B4DAA" w:rsidP="002B4DAA">
            <w:pPr>
              <w:rPr>
                <w:szCs w:val="20"/>
              </w:rPr>
            </w:pPr>
            <w:r>
              <w:rPr>
                <w:rFonts w:hint="eastAsia"/>
                <w:szCs w:val="20"/>
              </w:rPr>
              <w:t>W</w:t>
            </w:r>
            <w:r>
              <w:rPr>
                <w:szCs w:val="20"/>
              </w:rPr>
              <w:t>e propose to study configuration of channel/interference filtering.</w:t>
            </w:r>
          </w:p>
        </w:tc>
      </w:tr>
      <w:tr w:rsidR="00A24B16" w14:paraId="095A0D87" w14:textId="77777777" w:rsidTr="00F65DAC">
        <w:tc>
          <w:tcPr>
            <w:tcW w:w="1615" w:type="dxa"/>
          </w:tcPr>
          <w:p w14:paraId="6BBC2CC5"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Pr>
          <w:p w14:paraId="2D0E7D80"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1FF15BC3"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 xml:space="preserve">We see the potential for gains for these techniques, </w:t>
            </w:r>
            <w:proofErr w:type="gramStart"/>
            <w:r>
              <w:rPr>
                <w:rFonts w:ascii="Times New Roman" w:hAnsi="Times New Roman" w:cs="Times New Roman"/>
                <w:szCs w:val="20"/>
                <w:lang w:val="en-CA"/>
              </w:rPr>
              <w:t>however</w:t>
            </w:r>
            <w:proofErr w:type="gramEnd"/>
            <w:r>
              <w:rPr>
                <w:rFonts w:ascii="Times New Roman" w:hAnsi="Times New Roman" w:cs="Times New Roman"/>
                <w:szCs w:val="20"/>
                <w:lang w:val="en-CA"/>
              </w:rPr>
              <w:t xml:space="preserve"> did not observe clear gains from initial internal results. </w:t>
            </w:r>
            <w:proofErr w:type="gramStart"/>
            <w:r>
              <w:rPr>
                <w:rFonts w:ascii="Times New Roman" w:hAnsi="Times New Roman" w:cs="Times New Roman"/>
                <w:szCs w:val="20"/>
                <w:lang w:val="en-CA"/>
              </w:rPr>
              <w:t>Thus</w:t>
            </w:r>
            <w:proofErr w:type="gramEnd"/>
            <w:r>
              <w:rPr>
                <w:rFonts w:ascii="Times New Roman" w:hAnsi="Times New Roman" w:cs="Times New Roman"/>
                <w:szCs w:val="20"/>
                <w:lang w:val="en-CA"/>
              </w:rPr>
              <w:t xml:space="preserve"> propose to continue the study phase.</w:t>
            </w:r>
          </w:p>
        </w:tc>
      </w:tr>
      <w:tr w:rsidR="007D1F2F" w14:paraId="6C34817E" w14:textId="77777777" w:rsidTr="00F65DAC">
        <w:tc>
          <w:tcPr>
            <w:tcW w:w="1615" w:type="dxa"/>
          </w:tcPr>
          <w:p w14:paraId="5EC5A4AB"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lastRenderedPageBreak/>
              <w:t>DOCOMO</w:t>
            </w:r>
          </w:p>
        </w:tc>
        <w:tc>
          <w:tcPr>
            <w:tcW w:w="1170" w:type="dxa"/>
          </w:tcPr>
          <w:p w14:paraId="5F4B2FE7"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Yes</w:t>
            </w:r>
          </w:p>
        </w:tc>
        <w:tc>
          <w:tcPr>
            <w:tcW w:w="6844" w:type="dxa"/>
          </w:tcPr>
          <w:p w14:paraId="62798D74"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 xml:space="preserve">Considering </w:t>
            </w:r>
            <w:r>
              <w:rPr>
                <w:rFonts w:ascii="Times New Roman" w:eastAsia="MS Mincho" w:hAnsi="Times New Roman" w:cs="Times New Roman"/>
                <w:szCs w:val="20"/>
                <w:lang w:val="en-CA"/>
              </w:rPr>
              <w:t xml:space="preserve">the number of proposals and presented </w:t>
            </w:r>
            <w:proofErr w:type="spellStart"/>
            <w:r>
              <w:rPr>
                <w:rFonts w:ascii="Times New Roman" w:eastAsia="MS Mincho" w:hAnsi="Times New Roman" w:cs="Times New Roman"/>
                <w:szCs w:val="20"/>
                <w:lang w:val="en-CA"/>
              </w:rPr>
              <w:t>pontential</w:t>
            </w:r>
            <w:proofErr w:type="spellEnd"/>
            <w:r>
              <w:rPr>
                <w:rFonts w:ascii="Times New Roman" w:eastAsia="MS Mincho" w:hAnsi="Times New Roman" w:cs="Times New Roman"/>
                <w:szCs w:val="20"/>
                <w:lang w:val="en-CA"/>
              </w:rPr>
              <w:t xml:space="preserve"> gains, we think it is better to study further.</w:t>
            </w:r>
          </w:p>
        </w:tc>
      </w:tr>
      <w:tr w:rsidR="009757DA" w14:paraId="784BB520" w14:textId="77777777" w:rsidTr="00F65DAC">
        <w:tc>
          <w:tcPr>
            <w:tcW w:w="1615" w:type="dxa"/>
          </w:tcPr>
          <w:p w14:paraId="35589D42" w14:textId="77777777" w:rsidR="009757DA" w:rsidRPr="00336233"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LG</w:t>
            </w:r>
          </w:p>
        </w:tc>
        <w:tc>
          <w:tcPr>
            <w:tcW w:w="1170" w:type="dxa"/>
          </w:tcPr>
          <w:p w14:paraId="2395C8C4" w14:textId="77777777" w:rsidR="009757DA" w:rsidRPr="00336233" w:rsidRDefault="009757DA" w:rsidP="009757DA">
            <w:pPr>
              <w:rPr>
                <w:rFonts w:ascii="Times New Roman" w:eastAsia="Malgun Gothic" w:hAnsi="Times New Roman" w:cs="Times New Roman"/>
                <w:szCs w:val="20"/>
                <w:lang w:val="en-GB"/>
              </w:rPr>
            </w:pPr>
          </w:p>
        </w:tc>
        <w:tc>
          <w:tcPr>
            <w:tcW w:w="6844" w:type="dxa"/>
          </w:tcPr>
          <w:p w14:paraId="4443CE3C" w14:textId="77777777" w:rsidR="009757DA" w:rsidRPr="00336233" w:rsidRDefault="009757DA" w:rsidP="009757D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Firstly, we need to clarify </w:t>
            </w:r>
            <w:r>
              <w:rPr>
                <w:rFonts w:ascii="Times New Roman" w:eastAsia="Malgun Gothic" w:hAnsi="Times New Roman" w:cs="Times New Roman"/>
                <w:szCs w:val="20"/>
                <w:lang w:val="en-GB"/>
              </w:rPr>
              <w:t xml:space="preserve">whether to support new report type also for existing CSI reporting (i.e., regardless of the discussion of A-CSI on PUCCH). If so, we can narrow-down proposed scheme based on </w:t>
            </w:r>
            <w:proofErr w:type="spellStart"/>
            <w:r>
              <w:rPr>
                <w:rFonts w:ascii="Times New Roman" w:eastAsia="Malgun Gothic" w:hAnsi="Times New Roman" w:cs="Times New Roman"/>
                <w:szCs w:val="20"/>
                <w:lang w:val="en-GB"/>
              </w:rPr>
              <w:t>commnality</w:t>
            </w:r>
            <w:proofErr w:type="spellEnd"/>
            <w:r>
              <w:rPr>
                <w:rFonts w:ascii="Times New Roman" w:eastAsia="Malgun Gothic" w:hAnsi="Times New Roman" w:cs="Times New Roman"/>
                <w:szCs w:val="20"/>
                <w:lang w:val="en-GB"/>
              </w:rPr>
              <w:t xml:space="preserve"> and majority views. However, we cannot sure how to evaluate those performances since the performance gain could be dependent to </w:t>
            </w:r>
            <w:proofErr w:type="spellStart"/>
            <w:r>
              <w:rPr>
                <w:rFonts w:ascii="Times New Roman" w:eastAsia="Malgun Gothic" w:hAnsi="Times New Roman" w:cs="Times New Roman"/>
                <w:szCs w:val="20"/>
                <w:lang w:val="en-GB"/>
              </w:rPr>
              <w:t>gNB</w:t>
            </w:r>
            <w:proofErr w:type="spellEnd"/>
            <w:r>
              <w:rPr>
                <w:rFonts w:ascii="Times New Roman" w:eastAsia="Malgun Gothic" w:hAnsi="Times New Roman" w:cs="Times New Roman"/>
                <w:szCs w:val="20"/>
                <w:lang w:val="en-GB"/>
              </w:rPr>
              <w:t xml:space="preserve"> and UE implementation. </w:t>
            </w:r>
          </w:p>
        </w:tc>
      </w:tr>
      <w:tr w:rsidR="002D1F8F" w14:paraId="66644851" w14:textId="77777777" w:rsidTr="00F65DAC">
        <w:tc>
          <w:tcPr>
            <w:tcW w:w="1615" w:type="dxa"/>
          </w:tcPr>
          <w:p w14:paraId="133859F7" w14:textId="4E1358FF" w:rsidR="002D1F8F" w:rsidRDefault="002D1F8F" w:rsidP="002D1F8F">
            <w:pPr>
              <w:rPr>
                <w:rFonts w:ascii="Times New Roman" w:eastAsia="Malgun Gothic" w:hAnsi="Times New Roman" w:cs="Times New Roman"/>
                <w:szCs w:val="20"/>
                <w:lang w:val="en-GB"/>
              </w:rPr>
            </w:pPr>
            <w:r w:rsidRPr="00C00601">
              <w:rPr>
                <w:rFonts w:ascii="Times New Roman" w:hAnsi="Times New Roman" w:cs="Times New Roman"/>
                <w:sz w:val="20"/>
                <w:szCs w:val="20"/>
              </w:rPr>
              <w:t>Lenovo, Motorola Mobility</w:t>
            </w:r>
          </w:p>
        </w:tc>
        <w:tc>
          <w:tcPr>
            <w:tcW w:w="1170" w:type="dxa"/>
          </w:tcPr>
          <w:p w14:paraId="73E00383" w14:textId="574A0EB2" w:rsidR="002D1F8F" w:rsidRPr="00336233" w:rsidRDefault="002D1F8F" w:rsidP="002D1F8F">
            <w:pPr>
              <w:rPr>
                <w:rFonts w:ascii="Times New Roman" w:eastAsia="Malgun Gothic" w:hAnsi="Times New Roman" w:cs="Times New Roman"/>
                <w:szCs w:val="20"/>
                <w:lang w:val="en-GB"/>
              </w:rPr>
            </w:pPr>
            <w:r>
              <w:rPr>
                <w:rFonts w:ascii="Times New Roman" w:hAnsi="Times New Roman" w:cs="Times New Roman"/>
                <w:sz w:val="20"/>
                <w:szCs w:val="20"/>
              </w:rPr>
              <w:t>Yes</w:t>
            </w:r>
          </w:p>
        </w:tc>
        <w:tc>
          <w:tcPr>
            <w:tcW w:w="6844" w:type="dxa"/>
          </w:tcPr>
          <w:p w14:paraId="73F3ADED" w14:textId="77777777" w:rsidR="002D1F8F" w:rsidRDefault="002D1F8F" w:rsidP="002D1F8F">
            <w:pPr>
              <w:rPr>
                <w:rFonts w:ascii="Times New Roman" w:eastAsia="Malgun Gothic" w:hAnsi="Times New Roman" w:cs="Times New Roman"/>
                <w:szCs w:val="20"/>
                <w:lang w:val="en-GB"/>
              </w:rPr>
            </w:pPr>
          </w:p>
        </w:tc>
      </w:tr>
      <w:tr w:rsidR="00DA642D" w14:paraId="5842A720" w14:textId="77777777" w:rsidTr="00F65DAC">
        <w:tc>
          <w:tcPr>
            <w:tcW w:w="1615" w:type="dxa"/>
          </w:tcPr>
          <w:p w14:paraId="2F56B662" w14:textId="13261265" w:rsidR="00DA642D" w:rsidRPr="00C00601" w:rsidRDefault="00DA642D" w:rsidP="00DA642D">
            <w:pPr>
              <w:rPr>
                <w:rFonts w:ascii="Times New Roman" w:hAnsi="Times New Roman" w:cs="Times New Roman"/>
                <w:sz w:val="20"/>
                <w:szCs w:val="20"/>
              </w:rPr>
            </w:pPr>
            <w:proofErr w:type="spellStart"/>
            <w:r>
              <w:rPr>
                <w:rFonts w:ascii="Times New Roman" w:hAnsi="Times New Roman" w:cs="Times New Roman"/>
                <w:sz w:val="20"/>
                <w:szCs w:val="20"/>
                <w:lang w:val="en-GB"/>
              </w:rPr>
              <w:t>InterDigital</w:t>
            </w:r>
            <w:proofErr w:type="spellEnd"/>
          </w:p>
        </w:tc>
        <w:tc>
          <w:tcPr>
            <w:tcW w:w="1170" w:type="dxa"/>
          </w:tcPr>
          <w:p w14:paraId="2C9FA665" w14:textId="369C6689" w:rsidR="00DA642D" w:rsidRDefault="00DA642D" w:rsidP="00DA642D">
            <w:pPr>
              <w:rPr>
                <w:rFonts w:ascii="Times New Roman" w:hAnsi="Times New Roman" w:cs="Times New Roman"/>
                <w:sz w:val="20"/>
                <w:szCs w:val="20"/>
              </w:rPr>
            </w:pPr>
            <w:r>
              <w:rPr>
                <w:rFonts w:ascii="Times New Roman" w:hAnsi="Times New Roman" w:cs="Times New Roman"/>
                <w:sz w:val="20"/>
                <w:szCs w:val="20"/>
                <w:lang w:val="en-GB"/>
              </w:rPr>
              <w:t>Yes</w:t>
            </w:r>
          </w:p>
        </w:tc>
        <w:tc>
          <w:tcPr>
            <w:tcW w:w="6844" w:type="dxa"/>
          </w:tcPr>
          <w:p w14:paraId="03BF2D8A" w14:textId="77777777" w:rsidR="00DA642D" w:rsidRDefault="00DA642D" w:rsidP="00DA642D">
            <w:pPr>
              <w:rPr>
                <w:rFonts w:ascii="Times New Roman" w:eastAsia="Malgun Gothic" w:hAnsi="Times New Roman" w:cs="Times New Roman"/>
                <w:szCs w:val="20"/>
                <w:lang w:val="en-GB"/>
              </w:rPr>
            </w:pPr>
          </w:p>
        </w:tc>
      </w:tr>
      <w:tr w:rsidR="00C8602C" w14:paraId="388A5669" w14:textId="77777777" w:rsidTr="00C8602C">
        <w:tc>
          <w:tcPr>
            <w:tcW w:w="1615" w:type="dxa"/>
          </w:tcPr>
          <w:p w14:paraId="2F82AC1C" w14:textId="77777777" w:rsidR="00C8602C" w:rsidRDefault="00C8602C"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43117CEC" w14:textId="77777777" w:rsidR="00C8602C" w:rsidRPr="00BA03A0" w:rsidRDefault="00C8602C" w:rsidP="00B82435">
            <w:pPr>
              <w:rPr>
                <w:rFonts w:ascii="Times New Roman" w:eastAsia="SimSun" w:hAnsi="Times New Roman" w:cs="Times New Roman"/>
                <w:sz w:val="20"/>
                <w:szCs w:val="20"/>
              </w:rPr>
            </w:pPr>
          </w:p>
        </w:tc>
        <w:tc>
          <w:tcPr>
            <w:tcW w:w="6844" w:type="dxa"/>
          </w:tcPr>
          <w:p w14:paraId="10F23FE8" w14:textId="77777777" w:rsidR="00C8602C" w:rsidRDefault="00C8602C" w:rsidP="00B82435">
            <w:pPr>
              <w:rPr>
                <w:rFonts w:ascii="Times New Roman" w:eastAsia="SimSun" w:hAnsi="Times New Roman" w:cs="Times New Roman"/>
                <w:sz w:val="20"/>
                <w:szCs w:val="20"/>
              </w:rPr>
            </w:pPr>
            <w:r>
              <w:rPr>
                <w:rFonts w:ascii="Times New Roman" w:eastAsia="SimSun" w:hAnsi="Times New Roman" w:cs="Times New Roman"/>
                <w:sz w:val="20"/>
                <w:szCs w:val="20"/>
              </w:rPr>
              <w:t xml:space="preserve">We think it would be helpful to do some categorizations of different enhanced schemes that have been proposed so that companies are on the same page for further evaluation. </w:t>
            </w:r>
          </w:p>
        </w:tc>
      </w:tr>
      <w:tr w:rsidR="00E15F0B" w14:paraId="63A5E5AA" w14:textId="77777777" w:rsidTr="00C8602C">
        <w:tc>
          <w:tcPr>
            <w:tcW w:w="1615" w:type="dxa"/>
          </w:tcPr>
          <w:p w14:paraId="60B1C203" w14:textId="453D7F8F" w:rsidR="00E15F0B" w:rsidRDefault="00E15F0B" w:rsidP="00E15F0B">
            <w:pPr>
              <w:rPr>
                <w:rFonts w:ascii="Times New Roman" w:eastAsia="SimSun" w:hAnsi="Times New Roman" w:cs="Times New Roman"/>
                <w:sz w:val="20"/>
                <w:szCs w:val="20"/>
              </w:rPr>
            </w:pPr>
            <w:r w:rsidRPr="00E15F0B">
              <w:rPr>
                <w:rFonts w:ascii="Times New Roman" w:hAnsi="Times New Roman" w:cs="Times New Roman"/>
                <w:szCs w:val="20"/>
                <w:lang w:val="en-GB"/>
              </w:rPr>
              <w:t>Samsung</w:t>
            </w:r>
          </w:p>
        </w:tc>
        <w:tc>
          <w:tcPr>
            <w:tcW w:w="1170" w:type="dxa"/>
          </w:tcPr>
          <w:p w14:paraId="1E6CE940" w14:textId="63535E33" w:rsidR="00E15F0B" w:rsidRPr="00BA03A0" w:rsidRDefault="00E15F0B" w:rsidP="00E15F0B">
            <w:pPr>
              <w:rPr>
                <w:rFonts w:ascii="Times New Roman" w:eastAsia="SimSun" w:hAnsi="Times New Roman" w:cs="Times New Roman"/>
                <w:sz w:val="20"/>
                <w:szCs w:val="20"/>
              </w:rPr>
            </w:pPr>
            <w:r w:rsidRPr="00344596">
              <w:rPr>
                <w:rFonts w:ascii="Times New Roman" w:hAnsi="Times New Roman" w:cs="Times New Roman"/>
                <w:szCs w:val="20"/>
                <w:lang w:val="en-GB"/>
              </w:rPr>
              <w:t>Yes</w:t>
            </w:r>
          </w:p>
        </w:tc>
        <w:tc>
          <w:tcPr>
            <w:tcW w:w="6844" w:type="dxa"/>
          </w:tcPr>
          <w:p w14:paraId="533CEEE7" w14:textId="1051AEC9" w:rsidR="00E15F0B" w:rsidRDefault="00E15F0B" w:rsidP="00E15F0B">
            <w:pPr>
              <w:rPr>
                <w:rFonts w:ascii="Times New Roman" w:eastAsia="SimSun" w:hAnsi="Times New Roman" w:cs="Times New Roman"/>
                <w:sz w:val="20"/>
                <w:szCs w:val="20"/>
              </w:rPr>
            </w:pPr>
            <w:r w:rsidRPr="00344596">
              <w:rPr>
                <w:rFonts w:ascii="Times New Roman" w:hAnsi="Times New Roman" w:cs="Times New Roman"/>
                <w:szCs w:val="20"/>
                <w:lang w:val="en-GB" w:eastAsia="zh-CN"/>
              </w:rPr>
              <w:t xml:space="preserve">Although we don’t think any of the above schemes is meaningful for URLLC, OK to </w:t>
            </w:r>
            <w:proofErr w:type="gramStart"/>
            <w:r w:rsidRPr="00344596">
              <w:rPr>
                <w:rFonts w:ascii="Times New Roman" w:hAnsi="Times New Roman" w:cs="Times New Roman"/>
                <w:szCs w:val="20"/>
                <w:lang w:val="en-GB" w:eastAsia="zh-CN"/>
              </w:rPr>
              <w:t>down-select</w:t>
            </w:r>
            <w:proofErr w:type="gramEnd"/>
            <w:r w:rsidRPr="00344596">
              <w:rPr>
                <w:rFonts w:ascii="Times New Roman" w:hAnsi="Times New Roman" w:cs="Times New Roman"/>
                <w:szCs w:val="20"/>
                <w:lang w:val="en-GB" w:eastAsia="zh-CN"/>
              </w:rPr>
              <w:t xml:space="preserve"> 1-2 of them and focus on agreeing on specific simulation assumptions/setups.</w:t>
            </w:r>
          </w:p>
        </w:tc>
      </w:tr>
      <w:tr w:rsidR="00D13ADC" w14:paraId="424F154A" w14:textId="77777777" w:rsidTr="00C8602C">
        <w:tc>
          <w:tcPr>
            <w:tcW w:w="1615" w:type="dxa"/>
          </w:tcPr>
          <w:p w14:paraId="6CCC2453" w14:textId="4523C720" w:rsidR="00D13ADC" w:rsidRPr="00E15F0B" w:rsidRDefault="00D13ADC" w:rsidP="00D13ADC">
            <w:pPr>
              <w:rPr>
                <w:rFonts w:ascii="Times New Roman" w:hAnsi="Times New Roman" w:cs="Times New Roman"/>
                <w:szCs w:val="20"/>
                <w:lang w:val="en-GB"/>
              </w:rPr>
            </w:pPr>
            <w:r>
              <w:rPr>
                <w:rFonts w:ascii="Times New Roman" w:hAnsi="Times New Roman" w:cs="Times New Roman"/>
                <w:szCs w:val="20"/>
              </w:rPr>
              <w:t>Sony</w:t>
            </w:r>
          </w:p>
        </w:tc>
        <w:tc>
          <w:tcPr>
            <w:tcW w:w="1170" w:type="dxa"/>
          </w:tcPr>
          <w:p w14:paraId="6E9A7285" w14:textId="089AE30E" w:rsidR="00D13ADC" w:rsidRPr="00344596" w:rsidRDefault="00D13ADC" w:rsidP="00D13ADC">
            <w:pPr>
              <w:rPr>
                <w:rFonts w:ascii="Times New Roman" w:hAnsi="Times New Roman" w:cs="Times New Roman"/>
                <w:szCs w:val="20"/>
                <w:lang w:val="en-GB"/>
              </w:rPr>
            </w:pPr>
            <w:r>
              <w:rPr>
                <w:rFonts w:ascii="Times New Roman" w:hAnsi="Times New Roman" w:cs="Times New Roman"/>
                <w:szCs w:val="20"/>
              </w:rPr>
              <w:t>No</w:t>
            </w:r>
          </w:p>
        </w:tc>
        <w:tc>
          <w:tcPr>
            <w:tcW w:w="6844" w:type="dxa"/>
          </w:tcPr>
          <w:p w14:paraId="36284796" w14:textId="39054E0D" w:rsidR="00D13ADC" w:rsidRPr="00344596" w:rsidRDefault="00D13ADC" w:rsidP="00D13ADC">
            <w:pPr>
              <w:rPr>
                <w:rFonts w:ascii="Times New Roman" w:hAnsi="Times New Roman" w:cs="Times New Roman"/>
                <w:szCs w:val="20"/>
                <w:lang w:val="en-GB" w:eastAsia="zh-CN"/>
              </w:rPr>
            </w:pPr>
            <w:r>
              <w:rPr>
                <w:rFonts w:ascii="Times New Roman" w:hAnsi="Times New Roman" w:cs="Times New Roman"/>
                <w:szCs w:val="20"/>
                <w:lang w:eastAsia="zh-CN"/>
              </w:rPr>
              <w:t xml:space="preserve">We share similar views with </w:t>
            </w:r>
            <w:proofErr w:type="spellStart"/>
            <w:r>
              <w:rPr>
                <w:rFonts w:ascii="Times New Roman" w:hAnsi="Times New Roman" w:cs="Times New Roman"/>
                <w:szCs w:val="20"/>
                <w:lang w:eastAsia="zh-CN"/>
              </w:rPr>
              <w:t>Futurewei</w:t>
            </w:r>
            <w:proofErr w:type="spellEnd"/>
            <w:r>
              <w:rPr>
                <w:rFonts w:ascii="Times New Roman" w:hAnsi="Times New Roman" w:cs="Times New Roman"/>
                <w:szCs w:val="20"/>
                <w:lang w:eastAsia="zh-CN"/>
              </w:rPr>
              <w:t>, Huawei and CMCC.  It will be good to first group the various schemes and then down select from there.</w:t>
            </w:r>
          </w:p>
        </w:tc>
      </w:tr>
      <w:tr w:rsidR="00D13ADC" w14:paraId="0BCAB975" w14:textId="77777777" w:rsidTr="00C8602C">
        <w:tc>
          <w:tcPr>
            <w:tcW w:w="1615" w:type="dxa"/>
          </w:tcPr>
          <w:p w14:paraId="25C52EEC" w14:textId="7B396DAE" w:rsidR="00D13ADC" w:rsidRDefault="00D13ADC" w:rsidP="00D13ADC">
            <w:pPr>
              <w:rPr>
                <w:rFonts w:ascii="Times New Roman" w:hAnsi="Times New Roman" w:cs="Times New Roman"/>
                <w:szCs w:val="20"/>
              </w:rPr>
            </w:pPr>
            <w:r>
              <w:rPr>
                <w:rFonts w:ascii="Times New Roman" w:hAnsi="Times New Roman" w:cs="Times New Roman"/>
                <w:szCs w:val="20"/>
              </w:rPr>
              <w:t>MediaTek</w:t>
            </w:r>
          </w:p>
        </w:tc>
        <w:tc>
          <w:tcPr>
            <w:tcW w:w="1170" w:type="dxa"/>
          </w:tcPr>
          <w:p w14:paraId="18A5D839" w14:textId="6531A48B" w:rsidR="00D13ADC" w:rsidRDefault="00D13ADC" w:rsidP="00D13ADC">
            <w:pPr>
              <w:rPr>
                <w:rFonts w:ascii="Times New Roman" w:hAnsi="Times New Roman" w:cs="Times New Roman"/>
                <w:szCs w:val="20"/>
              </w:rPr>
            </w:pPr>
            <w:proofErr w:type="spellStart"/>
            <w:r>
              <w:rPr>
                <w:rFonts w:ascii="Times New Roman" w:hAnsi="Times New Roman" w:cs="Times New Roman"/>
                <w:szCs w:val="20"/>
              </w:rPr>
              <w:t>Partailly</w:t>
            </w:r>
            <w:proofErr w:type="spellEnd"/>
            <w:r>
              <w:rPr>
                <w:rFonts w:ascii="Times New Roman" w:hAnsi="Times New Roman" w:cs="Times New Roman"/>
                <w:szCs w:val="20"/>
              </w:rPr>
              <w:t xml:space="preserve"> Yes</w:t>
            </w:r>
          </w:p>
        </w:tc>
        <w:tc>
          <w:tcPr>
            <w:tcW w:w="6844" w:type="dxa"/>
          </w:tcPr>
          <w:p w14:paraId="3C825DE9" w14:textId="77777777" w:rsidR="00D13ADC" w:rsidRDefault="00D13ADC" w:rsidP="00D13ADC">
            <w:pPr>
              <w:rPr>
                <w:rFonts w:ascii="Times New Roman" w:hAnsi="Times New Roman" w:cs="Times New Roman"/>
                <w:szCs w:val="20"/>
                <w:lang w:eastAsia="zh-CN"/>
              </w:rPr>
            </w:pPr>
            <w:r>
              <w:rPr>
                <w:rFonts w:ascii="Times New Roman" w:hAnsi="Times New Roman" w:cs="Times New Roman"/>
                <w:szCs w:val="20"/>
                <w:lang w:eastAsia="zh-CN"/>
              </w:rPr>
              <w:t xml:space="preserve">Some companies </w:t>
            </w:r>
            <w:proofErr w:type="gramStart"/>
            <w:r>
              <w:rPr>
                <w:rFonts w:ascii="Times New Roman" w:hAnsi="Times New Roman" w:cs="Times New Roman"/>
                <w:szCs w:val="20"/>
                <w:lang w:eastAsia="zh-CN"/>
              </w:rPr>
              <w:t>has</w:t>
            </w:r>
            <w:proofErr w:type="gramEnd"/>
            <w:r>
              <w:rPr>
                <w:rFonts w:ascii="Times New Roman" w:hAnsi="Times New Roman" w:cs="Times New Roman"/>
                <w:szCs w:val="20"/>
                <w:lang w:eastAsia="zh-CN"/>
              </w:rPr>
              <w:t xml:space="preserve"> already provided evaluation results to some of the proposed enhancements. These enhancements (such as </w:t>
            </w:r>
            <w:proofErr w:type="gramStart"/>
            <w:r>
              <w:rPr>
                <w:rFonts w:ascii="Times New Roman" w:hAnsi="Times New Roman" w:cs="Times New Roman"/>
                <w:szCs w:val="20"/>
                <w:lang w:eastAsia="zh-CN"/>
              </w:rPr>
              <w:t>3 or 4 bits</w:t>
            </w:r>
            <w:proofErr w:type="gramEnd"/>
            <w:r>
              <w:rPr>
                <w:rFonts w:ascii="Times New Roman" w:hAnsi="Times New Roman" w:cs="Times New Roman"/>
                <w:szCs w:val="20"/>
                <w:lang w:eastAsia="zh-CN"/>
              </w:rPr>
              <w:t xml:space="preserve"> sub-band CQI reporting) should be </w:t>
            </w:r>
            <w:r w:rsidRPr="0000561B">
              <w:rPr>
                <w:rFonts w:ascii="Times New Roman" w:hAnsi="Times New Roman" w:cs="Times New Roman"/>
                <w:szCs w:val="20"/>
                <w:lang w:eastAsia="zh-CN"/>
              </w:rPr>
              <w:t>prioritize</w:t>
            </w:r>
            <w:r>
              <w:rPr>
                <w:rFonts w:ascii="Times New Roman" w:hAnsi="Times New Roman" w:cs="Times New Roman"/>
                <w:szCs w:val="20"/>
                <w:lang w:eastAsia="zh-CN"/>
              </w:rPr>
              <w:t>d.</w:t>
            </w:r>
          </w:p>
          <w:p w14:paraId="2D64B6EF" w14:textId="70597F52" w:rsidR="00D13ADC" w:rsidRDefault="00D13ADC" w:rsidP="00D13ADC">
            <w:pPr>
              <w:rPr>
                <w:rFonts w:ascii="Times New Roman" w:hAnsi="Times New Roman" w:cs="Times New Roman"/>
                <w:szCs w:val="20"/>
                <w:lang w:eastAsia="zh-CN"/>
              </w:rPr>
            </w:pPr>
            <w:r>
              <w:rPr>
                <w:rFonts w:ascii="Times New Roman" w:hAnsi="Times New Roman" w:cs="Times New Roman"/>
                <w:szCs w:val="20"/>
                <w:lang w:eastAsia="zh-CN"/>
              </w:rPr>
              <w:t>The details to some of the proposed enhancements are missing, and it is not clear what the gains are. Thus, more evaluations will be needed.</w:t>
            </w:r>
          </w:p>
        </w:tc>
      </w:tr>
    </w:tbl>
    <w:p w14:paraId="0B708AF5" w14:textId="77777777" w:rsidR="00DB26F8" w:rsidRPr="00C8602C" w:rsidRDefault="00DB26F8" w:rsidP="00136916">
      <w:pPr>
        <w:rPr>
          <w:szCs w:val="20"/>
        </w:rPr>
      </w:pPr>
    </w:p>
    <w:p w14:paraId="778F9611" w14:textId="77777777" w:rsidR="007057BB" w:rsidRDefault="007277E7" w:rsidP="00136916">
      <w:pPr>
        <w:rPr>
          <w:szCs w:val="20"/>
        </w:rPr>
      </w:pPr>
      <w:r w:rsidRPr="00DB26F8">
        <w:rPr>
          <w:b/>
          <w:bCs/>
          <w:szCs w:val="20"/>
          <w:highlight w:val="yellow"/>
        </w:rPr>
        <w:t>Question 2-</w:t>
      </w:r>
      <w:r w:rsidR="00DB26F8" w:rsidRPr="00DB26F8">
        <w:rPr>
          <w:b/>
          <w:bCs/>
          <w:szCs w:val="20"/>
          <w:highlight w:val="yellow"/>
        </w:rPr>
        <w:t>2</w:t>
      </w:r>
      <w:r w:rsidRPr="00DB26F8">
        <w:rPr>
          <w:b/>
          <w:bCs/>
          <w:szCs w:val="20"/>
          <w:highlight w:val="yellow"/>
        </w:rPr>
        <w:t>:</w:t>
      </w:r>
      <w:r>
        <w:rPr>
          <w:szCs w:val="20"/>
        </w:rPr>
        <w:t xml:space="preserve"> </w:t>
      </w:r>
      <w:r w:rsidR="003C5DE0">
        <w:rPr>
          <w:szCs w:val="20"/>
        </w:rPr>
        <w:t>W</w:t>
      </w:r>
      <w:r w:rsidR="003B4548">
        <w:rPr>
          <w:szCs w:val="20"/>
        </w:rPr>
        <w:t xml:space="preserve">hich schemes need to be evaluated for further study? Any </w:t>
      </w:r>
      <w:r w:rsidR="00DB26F8">
        <w:rPr>
          <w:szCs w:val="20"/>
        </w:rPr>
        <w:t>addition scheme or sub-scheme to add?</w:t>
      </w:r>
    </w:p>
    <w:p w14:paraId="5A7D0BCD" w14:textId="77777777" w:rsidR="008E4732" w:rsidRDefault="008E4732" w:rsidP="008E4732">
      <w:pPr>
        <w:pStyle w:val="ListParagraph"/>
        <w:numPr>
          <w:ilvl w:val="0"/>
          <w:numId w:val="39"/>
        </w:numPr>
        <w:rPr>
          <w:rFonts w:ascii="Times New Roman" w:hAnsi="Times New Roman"/>
          <w:szCs w:val="20"/>
        </w:rPr>
      </w:pPr>
      <w:r>
        <w:rPr>
          <w:rFonts w:ascii="Times New Roman" w:hAnsi="Times New Roman"/>
          <w:szCs w:val="20"/>
        </w:rPr>
        <w:t xml:space="preserve">Scheme </w:t>
      </w:r>
      <w:r w:rsidR="007277E7">
        <w:rPr>
          <w:rFonts w:ascii="Times New Roman" w:hAnsi="Times New Roman"/>
          <w:szCs w:val="20"/>
        </w:rPr>
        <w:t>1</w:t>
      </w:r>
      <w:r w:rsidR="00DB26F8">
        <w:rPr>
          <w:rFonts w:ascii="Times New Roman" w:hAnsi="Times New Roman"/>
          <w:szCs w:val="20"/>
        </w:rPr>
        <w:t>a</w:t>
      </w:r>
      <w:r w:rsidR="007277E7">
        <w:rPr>
          <w:rFonts w:ascii="Times New Roman" w:hAnsi="Times New Roman"/>
          <w:szCs w:val="20"/>
        </w:rPr>
        <w:t>: New report type based on CQI/SINR statistics</w:t>
      </w:r>
    </w:p>
    <w:p w14:paraId="0A3A9A9B" w14:textId="77777777" w:rsidR="00DB26F8" w:rsidRPr="001A7106" w:rsidRDefault="003B4548" w:rsidP="001A7106">
      <w:pPr>
        <w:pStyle w:val="ListParagraph"/>
        <w:numPr>
          <w:ilvl w:val="1"/>
          <w:numId w:val="39"/>
        </w:numPr>
        <w:rPr>
          <w:rFonts w:ascii="Times New Roman" w:hAnsi="Times New Roman"/>
          <w:szCs w:val="20"/>
        </w:rPr>
      </w:pPr>
      <w:r>
        <w:rPr>
          <w:rFonts w:ascii="Times New Roman" w:hAnsi="Times New Roman"/>
          <w:szCs w:val="20"/>
        </w:rPr>
        <w:t>Scheme 1</w:t>
      </w:r>
      <w:r w:rsidR="00DB26F8">
        <w:rPr>
          <w:rFonts w:ascii="Times New Roman" w:hAnsi="Times New Roman"/>
          <w:szCs w:val="20"/>
        </w:rPr>
        <w:t>a</w:t>
      </w:r>
      <w:r>
        <w:rPr>
          <w:rFonts w:ascii="Times New Roman" w:hAnsi="Times New Roman"/>
          <w:szCs w:val="20"/>
        </w:rPr>
        <w:t xml:space="preserve">-1: CQI/SINR statistics (e.g., mean, variance, etc.) </w:t>
      </w:r>
      <w:r w:rsidR="001A7106">
        <w:rPr>
          <w:rFonts w:ascii="Times New Roman" w:hAnsi="Times New Roman"/>
          <w:szCs w:val="20"/>
        </w:rPr>
        <w:t>[2]</w:t>
      </w:r>
      <w:r>
        <w:rPr>
          <w:rFonts w:ascii="Times New Roman" w:hAnsi="Times New Roman"/>
          <w:szCs w:val="20"/>
        </w:rPr>
        <w:t>[</w:t>
      </w:r>
      <w:r w:rsidR="00DB26F8">
        <w:rPr>
          <w:rFonts w:ascii="Times New Roman" w:hAnsi="Times New Roman"/>
          <w:szCs w:val="20"/>
        </w:rPr>
        <w:t>5]</w:t>
      </w:r>
      <w:r w:rsidR="001A7106">
        <w:rPr>
          <w:rFonts w:ascii="Times New Roman" w:hAnsi="Times New Roman"/>
          <w:szCs w:val="20"/>
        </w:rPr>
        <w:t>[17]</w:t>
      </w:r>
      <w:r w:rsidR="00DB26F8" w:rsidRPr="001A7106">
        <w:rPr>
          <w:rFonts w:ascii="Times New Roman" w:hAnsi="Times New Roman"/>
          <w:szCs w:val="20"/>
        </w:rPr>
        <w:t>[20]</w:t>
      </w:r>
      <w:r w:rsidR="001A7106">
        <w:rPr>
          <w:rFonts w:ascii="Times New Roman" w:hAnsi="Times New Roman"/>
          <w:szCs w:val="20"/>
        </w:rPr>
        <w:t>[25]</w:t>
      </w:r>
    </w:p>
    <w:p w14:paraId="0549EBB4" w14:textId="77777777" w:rsidR="003B4548" w:rsidRPr="008E4732" w:rsidRDefault="00DB26F8" w:rsidP="003B4548">
      <w:pPr>
        <w:pStyle w:val="ListParagraph"/>
        <w:numPr>
          <w:ilvl w:val="1"/>
          <w:numId w:val="39"/>
        </w:numPr>
        <w:rPr>
          <w:rFonts w:ascii="Times New Roman" w:hAnsi="Times New Roman"/>
          <w:szCs w:val="20"/>
        </w:rPr>
      </w:pPr>
      <w:r>
        <w:rPr>
          <w:rFonts w:ascii="Times New Roman" w:hAnsi="Times New Roman"/>
          <w:szCs w:val="20"/>
        </w:rPr>
        <w:t>Scheme 1a-2: CSI prediction [25]</w:t>
      </w:r>
      <w:r w:rsidR="003B4548">
        <w:rPr>
          <w:rFonts w:ascii="Times New Roman" w:hAnsi="Times New Roman"/>
          <w:szCs w:val="20"/>
        </w:rPr>
        <w:t xml:space="preserve"> </w:t>
      </w:r>
    </w:p>
    <w:p w14:paraId="7FE3FF20" w14:textId="77777777" w:rsidR="008E4732" w:rsidRDefault="008E4732" w:rsidP="007277E7">
      <w:pPr>
        <w:pStyle w:val="ListParagraph"/>
        <w:numPr>
          <w:ilvl w:val="0"/>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1b</w:t>
      </w:r>
      <w:r w:rsidR="007277E7">
        <w:rPr>
          <w:rFonts w:ascii="Times New Roman" w:hAnsi="Times New Roman"/>
          <w:szCs w:val="20"/>
        </w:rPr>
        <w:t xml:space="preserve">: New report type of </w:t>
      </w:r>
      <w:r w:rsidR="00E15D10">
        <w:rPr>
          <w:rFonts w:ascii="Times New Roman" w:hAnsi="Times New Roman"/>
          <w:szCs w:val="20"/>
        </w:rPr>
        <w:t>interference</w:t>
      </w:r>
      <w:r w:rsidR="007277E7">
        <w:rPr>
          <w:rFonts w:ascii="Times New Roman" w:hAnsi="Times New Roman"/>
          <w:szCs w:val="20"/>
        </w:rPr>
        <w:t xml:space="preserve"> statistics</w:t>
      </w:r>
    </w:p>
    <w:p w14:paraId="68BF6B4E" w14:textId="77777777" w:rsidR="003B4548" w:rsidRDefault="003B4548" w:rsidP="003B4548">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1b</w:t>
      </w:r>
      <w:r>
        <w:rPr>
          <w:rFonts w:ascii="Times New Roman" w:hAnsi="Times New Roman"/>
          <w:szCs w:val="20"/>
        </w:rPr>
        <w:t>-1: interference statistics (e.g., mean, variance, etc.) [2]</w:t>
      </w:r>
    </w:p>
    <w:p w14:paraId="128472C5" w14:textId="77777777" w:rsidR="003B4548" w:rsidRDefault="003B4548" w:rsidP="003B4548">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1b</w:t>
      </w:r>
      <w:r>
        <w:rPr>
          <w:rFonts w:ascii="Times New Roman" w:hAnsi="Times New Roman"/>
          <w:szCs w:val="20"/>
        </w:rPr>
        <w:t>-2: interference covariance matrix [3]</w:t>
      </w:r>
    </w:p>
    <w:p w14:paraId="7E33A476" w14:textId="77777777" w:rsidR="008E4732" w:rsidRDefault="008E4732" w:rsidP="007277E7">
      <w:pPr>
        <w:pStyle w:val="ListParagraph"/>
        <w:numPr>
          <w:ilvl w:val="0"/>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 New report type based on modifying existing reporting format</w:t>
      </w:r>
    </w:p>
    <w:p w14:paraId="1E394C37" w14:textId="77777777" w:rsidR="007277E7" w:rsidRDefault="008E4732" w:rsidP="008E4732">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-1: Worst-M CQI [17]</w:t>
      </w:r>
    </w:p>
    <w:p w14:paraId="172D8B83" w14:textId="77777777" w:rsidR="008E4732" w:rsidRDefault="008E4732" w:rsidP="008E4732">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-2: Worst-Best CQI [25]</w:t>
      </w:r>
    </w:p>
    <w:p w14:paraId="494DD68A" w14:textId="77777777" w:rsidR="008E4732" w:rsidRDefault="008E4732" w:rsidP="008E4732">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-3: Wideband CQI excluding worst Q-</w:t>
      </w:r>
      <w:proofErr w:type="spellStart"/>
      <w:r>
        <w:rPr>
          <w:rFonts w:ascii="Times New Roman" w:hAnsi="Times New Roman"/>
          <w:szCs w:val="20"/>
        </w:rPr>
        <w:t>subbands</w:t>
      </w:r>
      <w:proofErr w:type="spellEnd"/>
      <w:r>
        <w:rPr>
          <w:rFonts w:ascii="Times New Roman" w:hAnsi="Times New Roman"/>
          <w:szCs w:val="20"/>
        </w:rPr>
        <w:t xml:space="preserve"> [21]</w:t>
      </w:r>
    </w:p>
    <w:p w14:paraId="4A2C3D94" w14:textId="77777777" w:rsidR="008E4732" w:rsidRDefault="008E4732" w:rsidP="008E4732">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-4: 3-bit differential CQI [21]</w:t>
      </w:r>
    </w:p>
    <w:p w14:paraId="1E43419E" w14:textId="77777777" w:rsidR="008E4732" w:rsidRDefault="008E4732" w:rsidP="008E4732">
      <w:pPr>
        <w:pStyle w:val="ListParagraph"/>
        <w:numPr>
          <w:ilvl w:val="1"/>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1c</w:t>
      </w:r>
      <w:r>
        <w:rPr>
          <w:rFonts w:ascii="Times New Roman" w:hAnsi="Times New Roman"/>
          <w:szCs w:val="20"/>
        </w:rPr>
        <w:t xml:space="preserve">-5: 4-bit </w:t>
      </w:r>
      <w:proofErr w:type="spellStart"/>
      <w:r>
        <w:rPr>
          <w:rFonts w:ascii="Times New Roman" w:hAnsi="Times New Roman"/>
          <w:szCs w:val="20"/>
        </w:rPr>
        <w:t>suband</w:t>
      </w:r>
      <w:proofErr w:type="spellEnd"/>
      <w:r>
        <w:rPr>
          <w:rFonts w:ascii="Times New Roman" w:hAnsi="Times New Roman"/>
          <w:szCs w:val="20"/>
        </w:rPr>
        <w:t xml:space="preserve"> CQI</w:t>
      </w:r>
    </w:p>
    <w:p w14:paraId="1538FEA0" w14:textId="77777777" w:rsidR="008E4732" w:rsidRDefault="008E4732" w:rsidP="008E4732">
      <w:pPr>
        <w:pStyle w:val="ListParagraph"/>
        <w:numPr>
          <w:ilvl w:val="0"/>
          <w:numId w:val="39"/>
        </w:numPr>
        <w:rPr>
          <w:rFonts w:ascii="Times New Roman" w:hAnsi="Times New Roman"/>
          <w:szCs w:val="20"/>
        </w:rPr>
      </w:pPr>
      <w:r>
        <w:rPr>
          <w:rFonts w:ascii="Times New Roman" w:hAnsi="Times New Roman"/>
          <w:szCs w:val="20"/>
        </w:rPr>
        <w:t xml:space="preserve">Scheme </w:t>
      </w:r>
      <w:r w:rsidR="00DB26F8">
        <w:rPr>
          <w:rFonts w:ascii="Times New Roman" w:hAnsi="Times New Roman"/>
          <w:szCs w:val="20"/>
        </w:rPr>
        <w:t>1d</w:t>
      </w:r>
      <w:r>
        <w:rPr>
          <w:rFonts w:ascii="Times New Roman" w:hAnsi="Times New Roman"/>
          <w:szCs w:val="20"/>
        </w:rPr>
        <w:t xml:space="preserve">: </w:t>
      </w:r>
      <w:r w:rsidR="003B4548">
        <w:rPr>
          <w:rFonts w:ascii="Times New Roman" w:hAnsi="Times New Roman"/>
          <w:szCs w:val="20"/>
        </w:rPr>
        <w:t>CSI expiration time indication [25]</w:t>
      </w:r>
    </w:p>
    <w:p w14:paraId="468D0AC1" w14:textId="77777777" w:rsidR="008E4732" w:rsidRPr="003B4548" w:rsidRDefault="003B4548" w:rsidP="003B4548">
      <w:pPr>
        <w:pStyle w:val="ListParagraph"/>
        <w:numPr>
          <w:ilvl w:val="0"/>
          <w:numId w:val="39"/>
        </w:numPr>
        <w:rPr>
          <w:rFonts w:ascii="Times New Roman" w:hAnsi="Times New Roman"/>
          <w:szCs w:val="20"/>
        </w:rPr>
      </w:pPr>
      <w:r>
        <w:rPr>
          <w:rFonts w:ascii="Times New Roman" w:hAnsi="Times New Roman"/>
          <w:szCs w:val="20"/>
        </w:rPr>
        <w:t>Note: a c</w:t>
      </w:r>
      <w:r w:rsidR="008E4732" w:rsidRPr="003B4548">
        <w:rPr>
          <w:rFonts w:ascii="Times New Roman" w:hAnsi="Times New Roman"/>
          <w:szCs w:val="20"/>
        </w:rPr>
        <w:t>ombination of abovementioned schemes is not precluded.</w:t>
      </w:r>
    </w:p>
    <w:p w14:paraId="2BE264A8" w14:textId="77777777" w:rsidR="008E4732" w:rsidRDefault="008E4732" w:rsidP="008E4732">
      <w:pPr>
        <w:rPr>
          <w:szCs w:val="20"/>
        </w:rPr>
      </w:pPr>
    </w:p>
    <w:tbl>
      <w:tblPr>
        <w:tblStyle w:val="TableGrid"/>
        <w:tblW w:w="0" w:type="auto"/>
        <w:tblLook w:val="04A0" w:firstRow="1" w:lastRow="0" w:firstColumn="1" w:lastColumn="0" w:noHBand="0" w:noVBand="1"/>
      </w:tblPr>
      <w:tblGrid>
        <w:gridCol w:w="1615"/>
        <w:gridCol w:w="2340"/>
        <w:gridCol w:w="5674"/>
      </w:tblGrid>
      <w:tr w:rsidR="003166C3" w14:paraId="40D954AA" w14:textId="77777777" w:rsidTr="003166C3">
        <w:tc>
          <w:tcPr>
            <w:tcW w:w="1615" w:type="dxa"/>
          </w:tcPr>
          <w:p w14:paraId="273C5301" w14:textId="77777777" w:rsidR="00DB26F8" w:rsidRDefault="00DB26F8" w:rsidP="00F65DAC">
            <w:pPr>
              <w:rPr>
                <w:szCs w:val="20"/>
              </w:rPr>
            </w:pPr>
            <w:r>
              <w:rPr>
                <w:szCs w:val="20"/>
              </w:rPr>
              <w:t>Company</w:t>
            </w:r>
          </w:p>
        </w:tc>
        <w:tc>
          <w:tcPr>
            <w:tcW w:w="2340" w:type="dxa"/>
          </w:tcPr>
          <w:p w14:paraId="50491C43" w14:textId="77777777" w:rsidR="00DB26F8" w:rsidRDefault="003166C3" w:rsidP="00F65DAC">
            <w:pPr>
              <w:rPr>
                <w:szCs w:val="20"/>
              </w:rPr>
            </w:pPr>
            <w:r>
              <w:rPr>
                <w:szCs w:val="20"/>
              </w:rPr>
              <w:t>Schemes for further study</w:t>
            </w:r>
          </w:p>
        </w:tc>
        <w:tc>
          <w:tcPr>
            <w:tcW w:w="5674" w:type="dxa"/>
          </w:tcPr>
          <w:p w14:paraId="1FCE1A72" w14:textId="77777777" w:rsidR="00DB26F8" w:rsidRDefault="00DB26F8" w:rsidP="00F65DAC">
            <w:pPr>
              <w:rPr>
                <w:szCs w:val="20"/>
              </w:rPr>
            </w:pPr>
            <w:r>
              <w:rPr>
                <w:szCs w:val="20"/>
              </w:rPr>
              <w:t>Comments</w:t>
            </w:r>
          </w:p>
        </w:tc>
      </w:tr>
      <w:tr w:rsidR="00F67D5D" w14:paraId="105F3BCB" w14:textId="77777777" w:rsidTr="003166C3">
        <w:tc>
          <w:tcPr>
            <w:tcW w:w="1615" w:type="dxa"/>
          </w:tcPr>
          <w:p w14:paraId="6C91E202" w14:textId="77777777" w:rsidR="00F67D5D" w:rsidRDefault="00F67D5D" w:rsidP="00F67D5D">
            <w:pPr>
              <w:rPr>
                <w:szCs w:val="20"/>
              </w:rPr>
            </w:pPr>
            <w:r>
              <w:rPr>
                <w:szCs w:val="20"/>
              </w:rPr>
              <w:t>Ericsson</w:t>
            </w:r>
          </w:p>
        </w:tc>
        <w:tc>
          <w:tcPr>
            <w:tcW w:w="2340" w:type="dxa"/>
          </w:tcPr>
          <w:p w14:paraId="33986847" w14:textId="77777777" w:rsidR="00F67D5D" w:rsidRDefault="00F67D5D" w:rsidP="00F67D5D">
            <w:pPr>
              <w:rPr>
                <w:szCs w:val="20"/>
              </w:rPr>
            </w:pPr>
            <w:r>
              <w:rPr>
                <w:szCs w:val="20"/>
              </w:rPr>
              <w:t>1a-1, 1b-1,</w:t>
            </w:r>
          </w:p>
          <w:p w14:paraId="78E547E0" w14:textId="77777777" w:rsidR="00F67D5D" w:rsidRDefault="00F67D5D" w:rsidP="00F67D5D">
            <w:pPr>
              <w:rPr>
                <w:szCs w:val="20"/>
              </w:rPr>
            </w:pPr>
            <w:r>
              <w:rPr>
                <w:szCs w:val="20"/>
              </w:rPr>
              <w:t>1c-1, 1c-2, 1c-3</w:t>
            </w:r>
          </w:p>
        </w:tc>
        <w:tc>
          <w:tcPr>
            <w:tcW w:w="5674" w:type="dxa"/>
          </w:tcPr>
          <w:p w14:paraId="0F0365A6" w14:textId="77777777" w:rsidR="00F67D5D" w:rsidRDefault="00F67D5D" w:rsidP="00F67D5D">
            <w:pPr>
              <w:rPr>
                <w:szCs w:val="20"/>
              </w:rPr>
            </w:pPr>
            <w:r>
              <w:rPr>
                <w:szCs w:val="20"/>
              </w:rPr>
              <w:t xml:space="preserve">For 1b-2 (interference covariance matrix [3]), the method and evaluation seem to rely on channel </w:t>
            </w:r>
            <w:r>
              <w:rPr>
                <w:szCs w:val="20"/>
              </w:rPr>
              <w:lastRenderedPageBreak/>
              <w:t xml:space="preserve">reciprocity (TDD). Our view is, RAN1 should study and evaluate schemes that works for both FDD and TDD. </w:t>
            </w:r>
          </w:p>
        </w:tc>
      </w:tr>
      <w:tr w:rsidR="00DB26F8" w14:paraId="070E8400" w14:textId="77777777" w:rsidTr="003166C3">
        <w:tc>
          <w:tcPr>
            <w:tcW w:w="1615" w:type="dxa"/>
          </w:tcPr>
          <w:p w14:paraId="30858DD9" w14:textId="77777777" w:rsidR="00DB26F8" w:rsidRDefault="00620AE5" w:rsidP="00F65DAC">
            <w:pPr>
              <w:rPr>
                <w:szCs w:val="20"/>
              </w:rPr>
            </w:pPr>
            <w:r>
              <w:rPr>
                <w:szCs w:val="20"/>
              </w:rPr>
              <w:lastRenderedPageBreak/>
              <w:t>HW/</w:t>
            </w:r>
            <w:proofErr w:type="spellStart"/>
            <w:r>
              <w:rPr>
                <w:szCs w:val="20"/>
              </w:rPr>
              <w:t>HiSi</w:t>
            </w:r>
            <w:proofErr w:type="spellEnd"/>
          </w:p>
        </w:tc>
        <w:tc>
          <w:tcPr>
            <w:tcW w:w="2340" w:type="dxa"/>
          </w:tcPr>
          <w:p w14:paraId="0E9F9307" w14:textId="77777777" w:rsidR="00DB26F8" w:rsidRDefault="00DB26F8" w:rsidP="00F65DAC">
            <w:pPr>
              <w:rPr>
                <w:szCs w:val="20"/>
              </w:rPr>
            </w:pPr>
          </w:p>
        </w:tc>
        <w:tc>
          <w:tcPr>
            <w:tcW w:w="5674" w:type="dxa"/>
          </w:tcPr>
          <w:p w14:paraId="1AD83B2D" w14:textId="77777777" w:rsidR="00620AE5" w:rsidRDefault="00620AE5" w:rsidP="00620AE5">
            <w:pPr>
              <w:rPr>
                <w:szCs w:val="20"/>
              </w:rPr>
            </w:pPr>
            <w:r>
              <w:rPr>
                <w:szCs w:val="20"/>
              </w:rPr>
              <w:t xml:space="preserve">It </w:t>
            </w:r>
            <w:proofErr w:type="spellStart"/>
            <w:r>
              <w:rPr>
                <w:szCs w:val="20"/>
              </w:rPr>
              <w:t>It</w:t>
            </w:r>
            <w:proofErr w:type="spellEnd"/>
            <w:r>
              <w:rPr>
                <w:szCs w:val="20"/>
              </w:rPr>
              <w:t xml:space="preserve"> is difficult to </w:t>
            </w:r>
            <w:proofErr w:type="gramStart"/>
            <w:r>
              <w:rPr>
                <w:szCs w:val="20"/>
              </w:rPr>
              <w:t>down-select</w:t>
            </w:r>
            <w:proofErr w:type="gramEnd"/>
            <w:r>
              <w:rPr>
                <w:szCs w:val="20"/>
              </w:rPr>
              <w:t xml:space="preserve"> between so many schemes at this stage before further discussion and some categorization. </w:t>
            </w:r>
          </w:p>
          <w:p w14:paraId="7462F9B2" w14:textId="77777777" w:rsidR="00620AE5" w:rsidRDefault="00620AE5" w:rsidP="00620AE5">
            <w:pPr>
              <w:rPr>
                <w:szCs w:val="20"/>
              </w:rPr>
            </w:pPr>
            <w:r>
              <w:rPr>
                <w:szCs w:val="20"/>
              </w:rPr>
              <w:t xml:space="preserve">It seems different schemes also have different advantages and could even be used together. Some schemes give better information about the </w:t>
            </w:r>
            <w:proofErr w:type="gramStart"/>
            <w:r>
              <w:rPr>
                <w:szCs w:val="20"/>
              </w:rPr>
              <w:t>long term</w:t>
            </w:r>
            <w:proofErr w:type="gramEnd"/>
            <w:r>
              <w:rPr>
                <w:szCs w:val="20"/>
              </w:rPr>
              <w:t xml:space="preserve"> statistics (e.g. mean, variance), and some give more accurate information about the instant interference situation (e.g. interference covariance).</w:t>
            </w:r>
          </w:p>
          <w:p w14:paraId="14122564" w14:textId="77777777" w:rsidR="00620AE5" w:rsidRDefault="00620AE5" w:rsidP="00620AE5">
            <w:pPr>
              <w:rPr>
                <w:szCs w:val="20"/>
              </w:rPr>
            </w:pPr>
            <w:r>
              <w:rPr>
                <w:szCs w:val="20"/>
              </w:rPr>
              <w:t xml:space="preserve">Considering that the CSI enhancements are discussed as part of URLLC, we think the </w:t>
            </w:r>
            <w:proofErr w:type="gramStart"/>
            <w:r>
              <w:rPr>
                <w:szCs w:val="20"/>
              </w:rPr>
              <w:t>short term</w:t>
            </w:r>
            <w:proofErr w:type="gramEnd"/>
            <w:r>
              <w:rPr>
                <w:szCs w:val="20"/>
              </w:rPr>
              <w:t xml:space="preserve"> CSI schemes should have higher priority in this Work Item, but we want to emphasize that in our view these schemes are not necessarily mutual exclusive and could be considered together.</w:t>
            </w:r>
          </w:p>
          <w:p w14:paraId="17312D65" w14:textId="77777777" w:rsidR="00620AE5" w:rsidRDefault="00620AE5" w:rsidP="00620AE5">
            <w:pPr>
              <w:rPr>
                <w:szCs w:val="20"/>
              </w:rPr>
            </w:pPr>
            <w:r>
              <w:rPr>
                <w:szCs w:val="20"/>
              </w:rPr>
              <w:t xml:space="preserve">Another aspect that should be taken into account is the CSI processing time (see our answer to Q4.1), </w:t>
            </w:r>
          </w:p>
          <w:p w14:paraId="54A73AC8" w14:textId="77777777" w:rsidR="00620AE5" w:rsidRDefault="00620AE5" w:rsidP="00620AE5">
            <w:pPr>
              <w:rPr>
                <w:szCs w:val="20"/>
              </w:rPr>
            </w:pPr>
            <w:r>
              <w:rPr>
                <w:szCs w:val="20"/>
              </w:rPr>
              <w:t>Also, the new inference measurement/reporting scheme could be combined with traditional CSI reports. For example, a traditional CSI could be reported with a large periodicity and could be complemented with fast interference reports.</w:t>
            </w:r>
          </w:p>
          <w:p w14:paraId="2E86E240" w14:textId="77777777" w:rsidR="00DB26F8" w:rsidRDefault="00620AE5" w:rsidP="00F65DAC">
            <w:pPr>
              <w:rPr>
                <w:szCs w:val="20"/>
              </w:rPr>
            </w:pPr>
            <w:r>
              <w:rPr>
                <w:szCs w:val="20"/>
              </w:rPr>
              <w:t xml:space="preserve">Would it be possible to list the different schemes and to sort them after certain attributes firstly (e.g. </w:t>
            </w:r>
            <w:proofErr w:type="gramStart"/>
            <w:r>
              <w:rPr>
                <w:szCs w:val="20"/>
              </w:rPr>
              <w:t>long term</w:t>
            </w:r>
            <w:proofErr w:type="gramEnd"/>
            <w:r>
              <w:rPr>
                <w:szCs w:val="20"/>
              </w:rPr>
              <w:t xml:space="preserve"> statistics, instant interference information, CSI processing time) before to decide which schemes to evaluate (if any)?</w:t>
            </w:r>
          </w:p>
          <w:p w14:paraId="07A271B1" w14:textId="77777777" w:rsidR="00C90EEC" w:rsidRDefault="00C90EEC" w:rsidP="00C90EEC">
            <w:pPr>
              <w:rPr>
                <w:szCs w:val="20"/>
              </w:rPr>
            </w:pPr>
            <w:r>
              <w:rPr>
                <w:szCs w:val="20"/>
              </w:rPr>
              <w:t xml:space="preserve">Regarding the comments from Ericsson about the interference covariance matrix, there seems to be a misunderstanding, </w:t>
            </w:r>
            <w:proofErr w:type="gramStart"/>
            <w:r>
              <w:rPr>
                <w:szCs w:val="20"/>
              </w:rPr>
              <w:t>The</w:t>
            </w:r>
            <w:proofErr w:type="gramEnd"/>
            <w:r>
              <w:rPr>
                <w:szCs w:val="20"/>
              </w:rPr>
              <w:t xml:space="preserve"> covariance matrix does not assume channel reciprocity. The UE measures the DL interference and reports it back to the </w:t>
            </w:r>
            <w:proofErr w:type="spellStart"/>
            <w:r>
              <w:rPr>
                <w:szCs w:val="20"/>
              </w:rPr>
              <w:t>gNB</w:t>
            </w:r>
            <w:proofErr w:type="spellEnd"/>
            <w:r>
              <w:rPr>
                <w:szCs w:val="20"/>
              </w:rPr>
              <w:t xml:space="preserve">. Nothing is related to uplink. This works for both TDD and FDD. </w:t>
            </w:r>
          </w:p>
          <w:p w14:paraId="7DF04EDE" w14:textId="77777777" w:rsidR="005A7EF1" w:rsidRPr="00C90EEC" w:rsidRDefault="00C90EEC" w:rsidP="00F65DAC">
            <w:r>
              <w:rPr>
                <w:szCs w:val="20"/>
              </w:rPr>
              <w:t>We think that TDD is important. If enhancements would primarily be beneficial for TDD, then it is also ok to consider them</w:t>
            </w:r>
            <w:r w:rsidR="00F9304F">
              <w:rPr>
                <w:szCs w:val="20"/>
              </w:rPr>
              <w:t xml:space="preserve"> further</w:t>
            </w:r>
            <w:r>
              <w:rPr>
                <w:szCs w:val="20"/>
              </w:rPr>
              <w:t>.</w:t>
            </w:r>
          </w:p>
        </w:tc>
      </w:tr>
      <w:tr w:rsidR="00B1138D" w14:paraId="1CC6798A" w14:textId="77777777" w:rsidTr="003166C3">
        <w:tc>
          <w:tcPr>
            <w:tcW w:w="1615" w:type="dxa"/>
          </w:tcPr>
          <w:p w14:paraId="52EAB676" w14:textId="77777777" w:rsidR="00B1138D" w:rsidRDefault="00B1138D" w:rsidP="00B1138D">
            <w:pPr>
              <w:rPr>
                <w:szCs w:val="20"/>
              </w:rPr>
            </w:pPr>
            <w:r>
              <w:rPr>
                <w:szCs w:val="20"/>
              </w:rPr>
              <w:t>QC</w:t>
            </w:r>
          </w:p>
        </w:tc>
        <w:tc>
          <w:tcPr>
            <w:tcW w:w="2340" w:type="dxa"/>
          </w:tcPr>
          <w:p w14:paraId="1166AB21" w14:textId="77777777" w:rsidR="00B1138D" w:rsidRDefault="00B1138D" w:rsidP="00B1138D">
            <w:pPr>
              <w:rPr>
                <w:szCs w:val="20"/>
              </w:rPr>
            </w:pPr>
            <w:r>
              <w:rPr>
                <w:szCs w:val="20"/>
              </w:rPr>
              <w:t>1a-2, 1b-1, 1d, 1c-2</w:t>
            </w:r>
          </w:p>
        </w:tc>
        <w:tc>
          <w:tcPr>
            <w:tcW w:w="5674" w:type="dxa"/>
          </w:tcPr>
          <w:p w14:paraId="2ABFD7CC" w14:textId="77777777" w:rsidR="00B1138D" w:rsidRDefault="00B1138D" w:rsidP="00B1138D">
            <w:pPr>
              <w:rPr>
                <w:szCs w:val="20"/>
              </w:rPr>
            </w:pPr>
            <w:r>
              <w:rPr>
                <w:szCs w:val="20"/>
              </w:rPr>
              <w:t xml:space="preserve">We want to emphasize that the current CSI feedback </w:t>
            </w:r>
            <w:proofErr w:type="spellStart"/>
            <w:r>
              <w:rPr>
                <w:szCs w:val="20"/>
              </w:rPr>
              <w:t>can not</w:t>
            </w:r>
            <w:proofErr w:type="spellEnd"/>
            <w:r>
              <w:rPr>
                <w:szCs w:val="20"/>
              </w:rPr>
              <w:t xml:space="preserve"> provide NW enough information on CSI aging. </w:t>
            </w:r>
            <w:proofErr w:type="gramStart"/>
            <w:r>
              <w:rPr>
                <w:szCs w:val="20"/>
              </w:rPr>
              <w:t>Thus</w:t>
            </w:r>
            <w:proofErr w:type="gramEnd"/>
            <w:r>
              <w:rPr>
                <w:szCs w:val="20"/>
              </w:rPr>
              <w:t xml:space="preserve"> it is very hard for NW to set the correct CSI sampling periodicity/timing. CSI expiration time indication is a scheme to resolve this issue. </w:t>
            </w:r>
          </w:p>
        </w:tc>
      </w:tr>
      <w:tr w:rsidR="00B1138D" w14:paraId="79984A66" w14:textId="77777777" w:rsidTr="003166C3">
        <w:tc>
          <w:tcPr>
            <w:tcW w:w="1615" w:type="dxa"/>
          </w:tcPr>
          <w:p w14:paraId="0531611A" w14:textId="77777777" w:rsidR="00B1138D" w:rsidRDefault="003809F2" w:rsidP="00B1138D">
            <w:pPr>
              <w:rPr>
                <w:szCs w:val="20"/>
              </w:rPr>
            </w:pPr>
            <w:r>
              <w:rPr>
                <w:szCs w:val="20"/>
              </w:rPr>
              <w:t>Nokia</w:t>
            </w:r>
          </w:p>
        </w:tc>
        <w:tc>
          <w:tcPr>
            <w:tcW w:w="2340" w:type="dxa"/>
          </w:tcPr>
          <w:p w14:paraId="5266DE3D" w14:textId="77777777" w:rsidR="00B1138D" w:rsidRDefault="003809F2" w:rsidP="00B1138D">
            <w:pPr>
              <w:rPr>
                <w:szCs w:val="20"/>
              </w:rPr>
            </w:pPr>
            <w:r w:rsidRPr="003809F2">
              <w:rPr>
                <w:szCs w:val="20"/>
              </w:rPr>
              <w:t>Scheme 1a-1, Scheme 1c-1, Scheme 1c-4, scheme 1d</w:t>
            </w:r>
          </w:p>
        </w:tc>
        <w:tc>
          <w:tcPr>
            <w:tcW w:w="5674" w:type="dxa"/>
          </w:tcPr>
          <w:p w14:paraId="4F68A20D" w14:textId="77777777" w:rsidR="003809F2" w:rsidRPr="003809F2" w:rsidRDefault="003809F2" w:rsidP="003809F2">
            <w:pPr>
              <w:rPr>
                <w:szCs w:val="20"/>
              </w:rPr>
            </w:pPr>
            <w:r w:rsidRPr="003809F2">
              <w:rPr>
                <w:szCs w:val="20"/>
              </w:rPr>
              <w:t xml:space="preserve">Scheme 1a-1 is supported by the majority and it makes sense that is used in the evaluations. </w:t>
            </w:r>
          </w:p>
          <w:p w14:paraId="7C1DA908" w14:textId="77777777" w:rsidR="003809F2" w:rsidRPr="003809F2" w:rsidRDefault="003809F2" w:rsidP="003809F2">
            <w:pPr>
              <w:rPr>
                <w:szCs w:val="20"/>
              </w:rPr>
            </w:pPr>
            <w:r w:rsidRPr="003809F2">
              <w:rPr>
                <w:szCs w:val="20"/>
              </w:rPr>
              <w:t>We also think that scheme 1c-1 is simple to model, and our results show good gains. Also, the spec impact is minimal in this proposal.</w:t>
            </w:r>
          </w:p>
          <w:p w14:paraId="18EA8FB8" w14:textId="77777777" w:rsidR="00B1138D" w:rsidRDefault="003809F2" w:rsidP="003809F2">
            <w:pPr>
              <w:rPr>
                <w:szCs w:val="20"/>
              </w:rPr>
            </w:pPr>
            <w:r w:rsidRPr="003809F2">
              <w:rPr>
                <w:szCs w:val="20"/>
              </w:rPr>
              <w:lastRenderedPageBreak/>
              <w:t>We are ok to evaluate scheme 1d further as it might also relate to how the interference and channel measurements can correctly capture the SINR statistics.</w:t>
            </w:r>
          </w:p>
        </w:tc>
      </w:tr>
      <w:tr w:rsidR="002B4DAA" w14:paraId="6BB7BC8E" w14:textId="77777777" w:rsidTr="003166C3">
        <w:tc>
          <w:tcPr>
            <w:tcW w:w="1615" w:type="dxa"/>
          </w:tcPr>
          <w:p w14:paraId="626B32F9" w14:textId="77777777" w:rsidR="002B4DAA" w:rsidRDefault="002B4DAA" w:rsidP="002B4DAA">
            <w:pPr>
              <w:rPr>
                <w:szCs w:val="20"/>
              </w:rPr>
            </w:pPr>
            <w:r>
              <w:rPr>
                <w:rFonts w:hint="eastAsia"/>
                <w:szCs w:val="20"/>
                <w:lang w:val="en-GB"/>
              </w:rPr>
              <w:lastRenderedPageBreak/>
              <w:t>ZTE</w:t>
            </w:r>
          </w:p>
        </w:tc>
        <w:tc>
          <w:tcPr>
            <w:tcW w:w="2340" w:type="dxa"/>
          </w:tcPr>
          <w:p w14:paraId="458F677A" w14:textId="77777777" w:rsidR="002B4DAA" w:rsidRPr="003809F2" w:rsidRDefault="002B4DAA" w:rsidP="002B4DAA">
            <w:pPr>
              <w:rPr>
                <w:szCs w:val="20"/>
              </w:rPr>
            </w:pPr>
            <w:r>
              <w:rPr>
                <w:szCs w:val="20"/>
                <w:lang w:val="en-GB"/>
              </w:rPr>
              <w:t>1</w:t>
            </w:r>
            <w:r>
              <w:rPr>
                <w:rFonts w:hint="eastAsia"/>
                <w:szCs w:val="20"/>
                <w:lang w:val="en-GB"/>
              </w:rPr>
              <w:t>a</w:t>
            </w:r>
            <w:r>
              <w:rPr>
                <w:szCs w:val="20"/>
                <w:lang w:val="en-GB"/>
              </w:rPr>
              <w:t>-1</w:t>
            </w:r>
          </w:p>
        </w:tc>
        <w:tc>
          <w:tcPr>
            <w:tcW w:w="5674" w:type="dxa"/>
          </w:tcPr>
          <w:p w14:paraId="2981982D" w14:textId="77777777" w:rsidR="002B4DAA" w:rsidRPr="003809F2" w:rsidRDefault="002B4DAA" w:rsidP="002B4DAA">
            <w:pPr>
              <w:rPr>
                <w:szCs w:val="20"/>
              </w:rPr>
            </w:pPr>
            <w:r>
              <w:rPr>
                <w:rFonts w:hint="eastAsia"/>
                <w:szCs w:val="20"/>
              </w:rPr>
              <w:t>1</w:t>
            </w:r>
            <w:r>
              <w:rPr>
                <w:szCs w:val="20"/>
              </w:rPr>
              <w:t>a-1 gets more interest of companies.</w:t>
            </w:r>
          </w:p>
        </w:tc>
      </w:tr>
      <w:tr w:rsidR="00A24B16" w14:paraId="5B8C4233" w14:textId="77777777" w:rsidTr="003166C3">
        <w:tc>
          <w:tcPr>
            <w:tcW w:w="1615" w:type="dxa"/>
          </w:tcPr>
          <w:p w14:paraId="02C974FF"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2340" w:type="dxa"/>
          </w:tcPr>
          <w:p w14:paraId="059A1336"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1a-1, 1b-1, 1c-x</w:t>
            </w:r>
          </w:p>
        </w:tc>
        <w:tc>
          <w:tcPr>
            <w:tcW w:w="5674" w:type="dxa"/>
          </w:tcPr>
          <w:p w14:paraId="02DFB76B"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We are fine to further study the listed techniques.</w:t>
            </w:r>
          </w:p>
        </w:tc>
      </w:tr>
      <w:tr w:rsidR="00651EC0" w14:paraId="77CFFCF5" w14:textId="77777777" w:rsidTr="003166C3">
        <w:tc>
          <w:tcPr>
            <w:tcW w:w="1615" w:type="dxa"/>
          </w:tcPr>
          <w:p w14:paraId="3B2ABD0A" w14:textId="1AA7C33F" w:rsidR="00651EC0" w:rsidRPr="008B4646" w:rsidRDefault="00651EC0" w:rsidP="00651EC0">
            <w:pPr>
              <w:rPr>
                <w:rFonts w:ascii="Times New Roman" w:hAnsi="Times New Roman" w:cs="Times New Roman"/>
                <w:lang w:val="en-CA"/>
              </w:rPr>
            </w:pPr>
            <w:r w:rsidRPr="008B4646">
              <w:rPr>
                <w:rFonts w:ascii="Times New Roman" w:hAnsi="Times New Roman" w:cs="Times New Roman"/>
              </w:rPr>
              <w:t>Lenovo, Motorola Mobility</w:t>
            </w:r>
          </w:p>
        </w:tc>
        <w:tc>
          <w:tcPr>
            <w:tcW w:w="2340" w:type="dxa"/>
          </w:tcPr>
          <w:p w14:paraId="30FA160A" w14:textId="77777777" w:rsidR="00651EC0" w:rsidRPr="008B4646" w:rsidRDefault="00651EC0" w:rsidP="00651EC0">
            <w:pPr>
              <w:rPr>
                <w:rFonts w:ascii="Times New Roman" w:hAnsi="Times New Roman" w:cs="Times New Roman"/>
              </w:rPr>
            </w:pPr>
            <w:r w:rsidRPr="008B4646">
              <w:rPr>
                <w:rFonts w:ascii="Times New Roman" w:hAnsi="Times New Roman" w:cs="Times New Roman"/>
              </w:rPr>
              <w:t>First priority: 1a-1, 1b-1, 1c-1, 1c-5</w:t>
            </w:r>
          </w:p>
          <w:p w14:paraId="71A2F62E" w14:textId="052C426C" w:rsidR="00651EC0" w:rsidRPr="008B4646" w:rsidRDefault="00651EC0" w:rsidP="00651EC0">
            <w:pPr>
              <w:rPr>
                <w:rFonts w:ascii="Times New Roman" w:hAnsi="Times New Roman" w:cs="Times New Roman"/>
                <w:lang w:val="en-CA"/>
              </w:rPr>
            </w:pPr>
            <w:r w:rsidRPr="008B4646">
              <w:rPr>
                <w:rFonts w:ascii="Times New Roman" w:hAnsi="Times New Roman" w:cs="Times New Roman"/>
              </w:rPr>
              <w:t>Second priority: 1c-2, 1c-3</w:t>
            </w:r>
          </w:p>
        </w:tc>
        <w:tc>
          <w:tcPr>
            <w:tcW w:w="5674" w:type="dxa"/>
          </w:tcPr>
          <w:p w14:paraId="13CB42D7" w14:textId="0DFCD2F9" w:rsidR="00651EC0" w:rsidRPr="008B4646" w:rsidRDefault="00651EC0" w:rsidP="00651EC0">
            <w:pPr>
              <w:rPr>
                <w:rFonts w:ascii="Times New Roman" w:hAnsi="Times New Roman" w:cs="Times New Roman"/>
                <w:lang w:val="en-CA"/>
              </w:rPr>
            </w:pPr>
            <w:r w:rsidRPr="008B4646">
              <w:rPr>
                <w:rFonts w:ascii="Times New Roman" w:hAnsi="Times New Roman" w:cs="Times New Roman"/>
              </w:rPr>
              <w:t>1c-5 can serve as baseline for comparison. 1c-2, and 1c-3 seem to be modified versions of 1c-1.</w:t>
            </w:r>
          </w:p>
        </w:tc>
      </w:tr>
      <w:tr w:rsidR="00DA642D" w14:paraId="7B28A044" w14:textId="77777777" w:rsidTr="003166C3">
        <w:tc>
          <w:tcPr>
            <w:tcW w:w="1615" w:type="dxa"/>
          </w:tcPr>
          <w:p w14:paraId="76F7A12A" w14:textId="44B3CCE7" w:rsidR="00DA642D" w:rsidRPr="008B4646" w:rsidRDefault="00DA642D" w:rsidP="00DA642D">
            <w:pPr>
              <w:rPr>
                <w:rFonts w:ascii="Times New Roman" w:hAnsi="Times New Roman" w:cs="Times New Roman"/>
              </w:rPr>
            </w:pPr>
            <w:proofErr w:type="spellStart"/>
            <w:r>
              <w:rPr>
                <w:rFonts w:ascii="Times New Roman" w:hAnsi="Times New Roman" w:cs="Times New Roman"/>
                <w:sz w:val="20"/>
                <w:szCs w:val="20"/>
                <w:lang w:val="en-GB"/>
              </w:rPr>
              <w:t>InterDigital</w:t>
            </w:r>
            <w:proofErr w:type="spellEnd"/>
          </w:p>
        </w:tc>
        <w:tc>
          <w:tcPr>
            <w:tcW w:w="2340" w:type="dxa"/>
          </w:tcPr>
          <w:p w14:paraId="14EEC7DD" w14:textId="40C892EF" w:rsidR="00DA642D" w:rsidRPr="008B4646" w:rsidRDefault="00DA642D" w:rsidP="00DA642D">
            <w:pPr>
              <w:rPr>
                <w:rFonts w:ascii="Times New Roman" w:hAnsi="Times New Roman" w:cs="Times New Roman"/>
              </w:rPr>
            </w:pPr>
            <w:r>
              <w:rPr>
                <w:rFonts w:ascii="Times New Roman" w:hAnsi="Times New Roman" w:cs="Times New Roman"/>
                <w:sz w:val="20"/>
                <w:szCs w:val="20"/>
                <w:lang w:val="en-GB"/>
              </w:rPr>
              <w:t>1a-1, 1b-1, 1c-1, 1c-2, 1c-3, 1c-4</w:t>
            </w:r>
          </w:p>
        </w:tc>
        <w:tc>
          <w:tcPr>
            <w:tcW w:w="5674" w:type="dxa"/>
          </w:tcPr>
          <w:p w14:paraId="277629A6" w14:textId="69B9AC92" w:rsidR="00DA642D" w:rsidRPr="008B4646" w:rsidRDefault="00DA642D" w:rsidP="00DA642D">
            <w:pPr>
              <w:rPr>
                <w:rFonts w:ascii="Times New Roman" w:hAnsi="Times New Roman" w:cs="Times New Roman"/>
              </w:rPr>
            </w:pPr>
            <w:r>
              <w:rPr>
                <w:rFonts w:ascii="Times New Roman" w:hAnsi="Times New Roman" w:cs="Times New Roman"/>
                <w:sz w:val="20"/>
                <w:szCs w:val="20"/>
                <w:lang w:val="en-GB"/>
              </w:rPr>
              <w:t>Agree with Ericsson for 1b-2.</w:t>
            </w:r>
          </w:p>
        </w:tc>
      </w:tr>
      <w:tr w:rsidR="00C8602C" w14:paraId="1335F24F" w14:textId="77777777" w:rsidTr="00C8602C">
        <w:tc>
          <w:tcPr>
            <w:tcW w:w="1615" w:type="dxa"/>
          </w:tcPr>
          <w:p w14:paraId="744C6209" w14:textId="77777777" w:rsidR="00C8602C" w:rsidRDefault="00C8602C" w:rsidP="00B82435">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2340" w:type="dxa"/>
          </w:tcPr>
          <w:p w14:paraId="3159D7AD" w14:textId="77777777" w:rsidR="00C8602C" w:rsidRPr="003809F2" w:rsidRDefault="00C8602C" w:rsidP="00B82435">
            <w:pPr>
              <w:rPr>
                <w:rFonts w:ascii="Times New Roman" w:hAnsi="Times New Roman" w:cs="Times New Roman"/>
                <w:sz w:val="20"/>
                <w:szCs w:val="20"/>
              </w:rPr>
            </w:pPr>
          </w:p>
        </w:tc>
        <w:tc>
          <w:tcPr>
            <w:tcW w:w="5674" w:type="dxa"/>
          </w:tcPr>
          <w:p w14:paraId="5EB3E1AF" w14:textId="77777777" w:rsidR="00C8602C" w:rsidRDefault="00C8602C" w:rsidP="00B82435">
            <w:pPr>
              <w:rPr>
                <w:rFonts w:ascii="Times New Roman" w:hAnsi="Times New Roman" w:cs="Times New Roman"/>
                <w:sz w:val="20"/>
                <w:szCs w:val="20"/>
              </w:rPr>
            </w:pPr>
            <w:r>
              <w:rPr>
                <w:rFonts w:ascii="Times New Roman" w:hAnsi="Times New Roman" w:cs="Times New Roman"/>
                <w:sz w:val="20"/>
                <w:szCs w:val="20"/>
              </w:rPr>
              <w:t xml:space="preserve">We think the new report for CSI is not only based on the new report type, but also the new measurement or computation method. </w:t>
            </w:r>
          </w:p>
          <w:p w14:paraId="35E5EE9C" w14:textId="77777777" w:rsidR="00C8602C" w:rsidRDefault="00C8602C" w:rsidP="00B82435">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 xml:space="preserve">SI measurement based on interference measurement only and CSI report based on the existing report type should be evaluated. </w:t>
            </w:r>
          </w:p>
          <w:p w14:paraId="50FFB010" w14:textId="77777777" w:rsidR="00C8602C" w:rsidRDefault="00C8602C" w:rsidP="00B82435">
            <w:pPr>
              <w:rPr>
                <w:rFonts w:ascii="Times New Roman" w:hAnsi="Times New Roman" w:cs="Times New Roman"/>
                <w:sz w:val="20"/>
                <w:szCs w:val="20"/>
              </w:rPr>
            </w:pPr>
            <w:r w:rsidRPr="002A2FD6">
              <w:rPr>
                <w:rFonts w:ascii="Times New Roman" w:hAnsi="Times New Roman" w:cs="Times New Roman" w:hint="eastAsia"/>
                <w:sz w:val="20"/>
                <w:szCs w:val="20"/>
              </w:rPr>
              <w:t xml:space="preserve">For typical URLLC/IIOT scenario, channel part for CSI measurement is </w:t>
            </w:r>
            <w:hyperlink r:id="rId11" w:tgtFrame="_blank" w:history="1">
              <w:r w:rsidRPr="002A2FD6">
                <w:rPr>
                  <w:rFonts w:ascii="Times New Roman" w:hAnsi="Times New Roman" w:cs="Times New Roman"/>
                  <w:sz w:val="20"/>
                  <w:szCs w:val="20"/>
                </w:rPr>
                <w:t>slow-vary</w:t>
              </w:r>
              <w:r w:rsidRPr="002A2FD6">
                <w:rPr>
                  <w:rFonts w:ascii="Times New Roman" w:hAnsi="Times New Roman" w:cs="Times New Roman" w:hint="eastAsia"/>
                  <w:sz w:val="20"/>
                  <w:szCs w:val="20"/>
                </w:rPr>
                <w:t xml:space="preserve">ing and </w:t>
              </w:r>
            </w:hyperlink>
            <w:r w:rsidRPr="002A2FD6">
              <w:rPr>
                <w:rFonts w:ascii="Times New Roman" w:hAnsi="Times New Roman" w:cs="Times New Roman" w:hint="eastAsia"/>
                <w:sz w:val="20"/>
                <w:szCs w:val="20"/>
              </w:rPr>
              <w:t>interference may be sporadically happens</w:t>
            </w:r>
            <w:r>
              <w:rPr>
                <w:rFonts w:ascii="Times New Roman" w:hAnsi="Times New Roman" w:cs="Times New Roman"/>
                <w:sz w:val="20"/>
                <w:szCs w:val="20"/>
              </w:rPr>
              <w:t xml:space="preserve">. </w:t>
            </w: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for some</w:t>
            </w:r>
            <w:r w:rsidRPr="002A2FD6">
              <w:rPr>
                <w:rFonts w:ascii="Times New Roman" w:hAnsi="Times New Roman" w:cs="Times New Roman" w:hint="eastAsia"/>
                <w:sz w:val="20"/>
                <w:szCs w:val="20"/>
              </w:rPr>
              <w:t xml:space="preserve"> CSI measurement </w:t>
            </w:r>
            <w:r>
              <w:rPr>
                <w:rFonts w:ascii="Times New Roman" w:hAnsi="Times New Roman" w:cs="Times New Roman"/>
                <w:sz w:val="20"/>
                <w:szCs w:val="20"/>
              </w:rPr>
              <w:t>instances</w:t>
            </w:r>
            <w:r w:rsidRPr="002A2FD6">
              <w:rPr>
                <w:rFonts w:ascii="Times New Roman" w:hAnsi="Times New Roman" w:cs="Times New Roman" w:hint="eastAsia"/>
                <w:sz w:val="20"/>
                <w:szCs w:val="20"/>
              </w:rPr>
              <w:t xml:space="preserve">, UE can </w:t>
            </w:r>
            <w:r w:rsidRPr="002A2FD6">
              <w:rPr>
                <w:rFonts w:ascii="Times New Roman" w:hAnsi="Times New Roman" w:cs="Times New Roman"/>
                <w:sz w:val="20"/>
                <w:szCs w:val="20"/>
              </w:rPr>
              <w:t>perform</w:t>
            </w:r>
            <w:r w:rsidRPr="002A2FD6">
              <w:rPr>
                <w:rFonts w:ascii="Times New Roman" w:hAnsi="Times New Roman" w:cs="Times New Roman" w:hint="eastAsia"/>
                <w:sz w:val="20"/>
                <w:szCs w:val="20"/>
              </w:rPr>
              <w:t xml:space="preserve"> interference </w:t>
            </w:r>
            <w:r w:rsidRPr="002A2FD6">
              <w:rPr>
                <w:rFonts w:ascii="Times New Roman" w:hAnsi="Times New Roman" w:cs="Times New Roman"/>
                <w:sz w:val="20"/>
                <w:szCs w:val="20"/>
              </w:rPr>
              <w:t>measurement</w:t>
            </w:r>
            <w:r w:rsidRPr="002A2FD6">
              <w:rPr>
                <w:rFonts w:ascii="Times New Roman" w:hAnsi="Times New Roman" w:cs="Times New Roman" w:hint="eastAsia"/>
                <w:sz w:val="20"/>
                <w:szCs w:val="20"/>
              </w:rPr>
              <w:t xml:space="preserve"> only. For </w:t>
            </w:r>
            <w:r>
              <w:rPr>
                <w:rFonts w:ascii="Times New Roman" w:hAnsi="Times New Roman" w:cs="Times New Roman"/>
                <w:sz w:val="20"/>
                <w:szCs w:val="20"/>
              </w:rPr>
              <w:t>these instances</w:t>
            </w:r>
            <w:r w:rsidRPr="002A2FD6">
              <w:rPr>
                <w:rFonts w:ascii="Times New Roman" w:hAnsi="Times New Roman" w:cs="Times New Roman" w:hint="eastAsia"/>
                <w:sz w:val="20"/>
                <w:szCs w:val="20"/>
              </w:rPr>
              <w:t xml:space="preserve">, </w:t>
            </w:r>
            <w:r w:rsidRPr="002A2FD6">
              <w:rPr>
                <w:rFonts w:ascii="Times New Roman" w:hAnsi="Times New Roman" w:cs="Times New Roman"/>
                <w:sz w:val="20"/>
                <w:szCs w:val="20"/>
              </w:rPr>
              <w:t>previous channel measurement</w:t>
            </w:r>
            <w:r w:rsidRPr="002A2FD6">
              <w:rPr>
                <w:rFonts w:ascii="Times New Roman" w:hAnsi="Times New Roman" w:cs="Times New Roman" w:hint="eastAsia"/>
                <w:sz w:val="20"/>
                <w:szCs w:val="20"/>
              </w:rPr>
              <w:t xml:space="preserve"> results can be </w:t>
            </w:r>
            <w:r>
              <w:rPr>
                <w:rFonts w:ascii="Times New Roman" w:hAnsi="Times New Roman" w:cs="Times New Roman"/>
                <w:sz w:val="20"/>
                <w:szCs w:val="20"/>
              </w:rPr>
              <w:t>reused</w:t>
            </w:r>
            <w:r w:rsidRPr="002A2FD6">
              <w:rPr>
                <w:rFonts w:ascii="Times New Roman" w:hAnsi="Times New Roman" w:cs="Times New Roman" w:hint="eastAsia"/>
                <w:sz w:val="20"/>
                <w:szCs w:val="20"/>
              </w:rPr>
              <w:t xml:space="preserve"> </w:t>
            </w:r>
            <w:r w:rsidRPr="002A2FD6">
              <w:rPr>
                <w:rFonts w:ascii="Times New Roman" w:hAnsi="Times New Roman" w:cs="Times New Roman"/>
                <w:sz w:val="20"/>
                <w:szCs w:val="20"/>
              </w:rPr>
              <w:t>for generating the CQI</w:t>
            </w:r>
            <w:r w:rsidRPr="002A2FD6">
              <w:rPr>
                <w:rFonts w:ascii="Times New Roman" w:hAnsi="Times New Roman" w:cs="Times New Roman" w:hint="eastAsia"/>
                <w:sz w:val="20"/>
                <w:szCs w:val="20"/>
              </w:rPr>
              <w:t>. C</w:t>
            </w:r>
            <w:r w:rsidRPr="002A2FD6">
              <w:rPr>
                <w:rFonts w:ascii="Times New Roman" w:hAnsi="Times New Roman" w:cs="Times New Roman"/>
                <w:sz w:val="20"/>
                <w:szCs w:val="20"/>
              </w:rPr>
              <w:t>hannel part measurement</w:t>
            </w:r>
            <w:r w:rsidRPr="002A2FD6">
              <w:rPr>
                <w:rFonts w:ascii="Times New Roman" w:hAnsi="Times New Roman" w:cs="Times New Roman" w:hint="eastAsia"/>
                <w:sz w:val="20"/>
                <w:szCs w:val="20"/>
              </w:rPr>
              <w:t xml:space="preserve"> and interference </w:t>
            </w:r>
            <w:r w:rsidRPr="002A2FD6">
              <w:rPr>
                <w:rFonts w:ascii="Times New Roman" w:hAnsi="Times New Roman" w:cs="Times New Roman"/>
                <w:sz w:val="20"/>
                <w:szCs w:val="20"/>
              </w:rPr>
              <w:t>measurement</w:t>
            </w:r>
            <w:r w:rsidRPr="002A2FD6">
              <w:rPr>
                <w:rFonts w:ascii="Times New Roman" w:hAnsi="Times New Roman" w:cs="Times New Roman" w:hint="eastAsia"/>
                <w:sz w:val="20"/>
                <w:szCs w:val="20"/>
              </w:rPr>
              <w:t xml:space="preserve"> can be decoupled.</w:t>
            </w:r>
          </w:p>
          <w:p w14:paraId="7C122409" w14:textId="77777777" w:rsidR="00C8602C" w:rsidRDefault="00C8602C" w:rsidP="00B82435">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o, scheme 1-e is proposed.</w:t>
            </w:r>
          </w:p>
          <w:p w14:paraId="5EFD5F62" w14:textId="0C8B2EEF" w:rsidR="00C8602C" w:rsidRPr="00C8602C" w:rsidRDefault="00C8602C" w:rsidP="00C8602C">
            <w:pPr>
              <w:pStyle w:val="ListParagraph"/>
              <w:numPr>
                <w:ilvl w:val="0"/>
                <w:numId w:val="41"/>
              </w:numPr>
              <w:rPr>
                <w:rFonts w:ascii="Times New Roman" w:hAnsi="Times New Roman" w:cs="Times New Roman"/>
                <w:sz w:val="20"/>
                <w:szCs w:val="20"/>
              </w:rPr>
            </w:pPr>
            <w:r w:rsidRPr="00C8602C">
              <w:rPr>
                <w:rFonts w:ascii="Times New Roman" w:hAnsi="Times New Roman" w:cs="Times New Roman"/>
                <w:sz w:val="20"/>
                <w:szCs w:val="20"/>
              </w:rPr>
              <w:t>Scheme 1</w:t>
            </w:r>
            <w:proofErr w:type="gramStart"/>
            <w:r w:rsidRPr="00C8602C">
              <w:rPr>
                <w:rFonts w:ascii="Times New Roman" w:hAnsi="Times New Roman" w:cs="Times New Roman"/>
                <w:sz w:val="20"/>
                <w:szCs w:val="20"/>
              </w:rPr>
              <w:t>e</w:t>
            </w:r>
            <w:r>
              <w:rPr>
                <w:rFonts w:ascii="Times New Roman" w:hAnsi="Times New Roman" w:cs="Times New Roman"/>
                <w:sz w:val="20"/>
                <w:szCs w:val="20"/>
              </w:rPr>
              <w:t xml:space="preserve"> </w:t>
            </w:r>
            <w:r>
              <w:rPr>
                <w:rFonts w:ascii="Times New Roman" w:eastAsia="Microsoft YaHei" w:hAnsi="Times New Roman" w:cs="Times New Roman" w:hint="eastAsia"/>
                <w:sz w:val="20"/>
                <w:szCs w:val="20"/>
              </w:rPr>
              <w:t>:</w:t>
            </w:r>
            <w:proofErr w:type="gramEnd"/>
            <w:r>
              <w:rPr>
                <w:rFonts w:ascii="Times New Roman" w:eastAsia="Microsoft YaHei" w:hAnsi="Times New Roman" w:cs="Times New Roman"/>
                <w:sz w:val="20"/>
                <w:szCs w:val="20"/>
              </w:rPr>
              <w:t xml:space="preserve"> </w:t>
            </w:r>
            <w:r w:rsidRPr="00C8602C">
              <w:rPr>
                <w:rFonts w:ascii="Times New Roman" w:eastAsia="Microsoft YaHei" w:hAnsi="Times New Roman" w:cs="Times New Roman"/>
                <w:sz w:val="20"/>
                <w:szCs w:val="20"/>
              </w:rPr>
              <w:t>CSI report with interference update only</w:t>
            </w:r>
          </w:p>
          <w:p w14:paraId="39412505" w14:textId="77777777" w:rsidR="00C8602C" w:rsidRPr="002A2FD6" w:rsidRDefault="00C8602C" w:rsidP="00B82435">
            <w:pPr>
              <w:rPr>
                <w:rFonts w:ascii="Times New Roman" w:hAnsi="Times New Roman" w:cs="Times New Roman"/>
                <w:sz w:val="20"/>
                <w:szCs w:val="20"/>
              </w:rPr>
            </w:pPr>
            <w:r>
              <w:rPr>
                <w:rFonts w:ascii="Times New Roman" w:hAnsi="Times New Roman" w:cs="Times New Roman"/>
                <w:sz w:val="20"/>
                <w:szCs w:val="20"/>
              </w:rPr>
              <w:t xml:space="preserve">To address the scenario with faster interference change, more frequent CQI report with only updating the interference part can be considered. This method can provide instant CSI report to better track the interference variance while keeping the CSI computation complexity low. </w:t>
            </w:r>
          </w:p>
        </w:tc>
      </w:tr>
      <w:tr w:rsidR="00E15F0B" w:rsidRPr="00E15F0B" w14:paraId="60E16F4C" w14:textId="77777777" w:rsidTr="00C8602C">
        <w:tc>
          <w:tcPr>
            <w:tcW w:w="1615" w:type="dxa"/>
          </w:tcPr>
          <w:p w14:paraId="703241BA" w14:textId="5E8AD9CD" w:rsidR="00E15F0B" w:rsidRPr="00E15F0B" w:rsidRDefault="00E15F0B" w:rsidP="00E15F0B">
            <w:pPr>
              <w:rPr>
                <w:rFonts w:ascii="Times New Roman" w:hAnsi="Times New Roman" w:cs="Times New Roman"/>
              </w:rPr>
            </w:pPr>
            <w:r w:rsidRPr="00E15F0B">
              <w:rPr>
                <w:rFonts w:ascii="Times New Roman" w:hAnsi="Times New Roman" w:cs="Times New Roman"/>
                <w:lang w:val="en-GB"/>
              </w:rPr>
              <w:t>Samsung</w:t>
            </w:r>
          </w:p>
        </w:tc>
        <w:tc>
          <w:tcPr>
            <w:tcW w:w="2340" w:type="dxa"/>
          </w:tcPr>
          <w:p w14:paraId="53107C06" w14:textId="0FD26CA3" w:rsidR="00E15F0B" w:rsidRPr="00E15F0B" w:rsidRDefault="00E15F0B" w:rsidP="00E15F0B">
            <w:pPr>
              <w:rPr>
                <w:rFonts w:ascii="Times New Roman" w:hAnsi="Times New Roman" w:cs="Times New Roman"/>
              </w:rPr>
            </w:pPr>
            <w:r w:rsidRPr="00E15F0B">
              <w:rPr>
                <w:rFonts w:ascii="Times New Roman" w:hAnsi="Times New Roman" w:cs="Times New Roman"/>
                <w:lang w:val="en-GB" w:eastAsia="zh-CN"/>
              </w:rPr>
              <w:t>1a-1</w:t>
            </w:r>
          </w:p>
        </w:tc>
        <w:tc>
          <w:tcPr>
            <w:tcW w:w="5674" w:type="dxa"/>
          </w:tcPr>
          <w:p w14:paraId="3A72CAF8" w14:textId="169E508E" w:rsidR="00E15F0B" w:rsidRPr="00E15F0B" w:rsidRDefault="00E15F0B" w:rsidP="00E15F0B">
            <w:pPr>
              <w:rPr>
                <w:rFonts w:ascii="Times New Roman" w:hAnsi="Times New Roman" w:cs="Times New Roman"/>
              </w:rPr>
            </w:pPr>
            <w:r w:rsidRPr="00E15F0B">
              <w:rPr>
                <w:rFonts w:ascii="Times New Roman" w:hAnsi="Times New Roman" w:cs="Times New Roman"/>
                <w:lang w:val="en-GB"/>
              </w:rPr>
              <w:t>Samsung</w:t>
            </w:r>
          </w:p>
        </w:tc>
      </w:tr>
      <w:tr w:rsidR="00D13ADC" w:rsidRPr="00E15F0B" w14:paraId="07D1C3AB" w14:textId="77777777" w:rsidTr="00C8602C">
        <w:tc>
          <w:tcPr>
            <w:tcW w:w="1615" w:type="dxa"/>
          </w:tcPr>
          <w:p w14:paraId="19C99413" w14:textId="1AF82F72" w:rsidR="00D13ADC" w:rsidRPr="00E15F0B" w:rsidRDefault="00D13ADC" w:rsidP="00D13ADC">
            <w:pPr>
              <w:rPr>
                <w:rFonts w:ascii="Times New Roman" w:hAnsi="Times New Roman" w:cs="Times New Roman"/>
                <w:lang w:val="en-GB"/>
              </w:rPr>
            </w:pPr>
            <w:r>
              <w:rPr>
                <w:rFonts w:ascii="Times New Roman" w:hAnsi="Times New Roman" w:cs="Times New Roman"/>
              </w:rPr>
              <w:t>Sony</w:t>
            </w:r>
          </w:p>
        </w:tc>
        <w:tc>
          <w:tcPr>
            <w:tcW w:w="2340" w:type="dxa"/>
          </w:tcPr>
          <w:p w14:paraId="65425CF7" w14:textId="77777777" w:rsidR="00D13ADC" w:rsidRPr="00E15F0B" w:rsidRDefault="00D13ADC" w:rsidP="00D13ADC">
            <w:pPr>
              <w:rPr>
                <w:rFonts w:ascii="Times New Roman" w:hAnsi="Times New Roman" w:cs="Times New Roman"/>
                <w:lang w:val="en-GB" w:eastAsia="zh-CN"/>
              </w:rPr>
            </w:pPr>
          </w:p>
        </w:tc>
        <w:tc>
          <w:tcPr>
            <w:tcW w:w="5674" w:type="dxa"/>
          </w:tcPr>
          <w:p w14:paraId="3DF5552F" w14:textId="3E40F777" w:rsidR="00D13ADC" w:rsidRPr="00E15F0B" w:rsidRDefault="00D13ADC" w:rsidP="00D13ADC">
            <w:pPr>
              <w:rPr>
                <w:rFonts w:ascii="Times New Roman" w:hAnsi="Times New Roman" w:cs="Times New Roman"/>
                <w:lang w:val="en-GB"/>
              </w:rPr>
            </w:pPr>
            <w:r>
              <w:rPr>
                <w:rFonts w:ascii="Times New Roman" w:hAnsi="Times New Roman" w:cs="Times New Roman"/>
              </w:rPr>
              <w:t>There are 10 different schemes here.  It will be good not to be performing simulations on all 10 again in the next meeting.</w:t>
            </w:r>
          </w:p>
        </w:tc>
      </w:tr>
      <w:tr w:rsidR="00D13ADC" w:rsidRPr="00E15F0B" w14:paraId="55A626CF" w14:textId="77777777" w:rsidTr="00C8602C">
        <w:tc>
          <w:tcPr>
            <w:tcW w:w="1615" w:type="dxa"/>
          </w:tcPr>
          <w:p w14:paraId="617627A1" w14:textId="622BC46A" w:rsidR="00D13ADC" w:rsidRDefault="00D13ADC" w:rsidP="00D13ADC">
            <w:pPr>
              <w:rPr>
                <w:rFonts w:ascii="Times New Roman" w:hAnsi="Times New Roman" w:cs="Times New Roman"/>
              </w:rPr>
            </w:pPr>
            <w:r>
              <w:rPr>
                <w:rFonts w:ascii="Times New Roman" w:hAnsi="Times New Roman" w:cs="Times New Roman"/>
              </w:rPr>
              <w:t>MediaTek</w:t>
            </w:r>
          </w:p>
        </w:tc>
        <w:tc>
          <w:tcPr>
            <w:tcW w:w="2340" w:type="dxa"/>
          </w:tcPr>
          <w:p w14:paraId="441B01F4" w14:textId="77777777" w:rsidR="00D13ADC" w:rsidRDefault="00D13ADC" w:rsidP="00D13ADC">
            <w:pPr>
              <w:rPr>
                <w:rFonts w:ascii="Times New Roman" w:hAnsi="Times New Roman" w:cs="Times New Roman"/>
                <w:lang w:eastAsia="zh-CN"/>
              </w:rPr>
            </w:pPr>
            <w:r w:rsidRPr="00E15F0B">
              <w:rPr>
                <w:rFonts w:ascii="Times New Roman" w:hAnsi="Times New Roman" w:cs="Times New Roman"/>
                <w:lang w:eastAsia="zh-CN"/>
              </w:rPr>
              <w:t>1a-1</w:t>
            </w:r>
            <w:r>
              <w:rPr>
                <w:rFonts w:ascii="Times New Roman" w:hAnsi="Times New Roman" w:cs="Times New Roman"/>
                <w:lang w:eastAsia="zh-CN"/>
              </w:rPr>
              <w:t>,</w:t>
            </w:r>
          </w:p>
          <w:p w14:paraId="5B26D99C" w14:textId="77777777" w:rsidR="00D13ADC" w:rsidRDefault="00D13ADC" w:rsidP="00D13ADC">
            <w:pPr>
              <w:rPr>
                <w:rFonts w:ascii="Times New Roman" w:hAnsi="Times New Roman" w:cs="Times New Roman"/>
                <w:lang w:eastAsia="zh-CN"/>
              </w:rPr>
            </w:pPr>
            <w:r>
              <w:rPr>
                <w:rFonts w:ascii="Times New Roman" w:hAnsi="Times New Roman"/>
                <w:szCs w:val="20"/>
              </w:rPr>
              <w:t>1c-1, 1c-2 &amp; 1c-3</w:t>
            </w:r>
          </w:p>
          <w:p w14:paraId="0CDB24A8" w14:textId="7C772C0E" w:rsidR="00D13ADC" w:rsidRPr="00E15F0B" w:rsidRDefault="00D13ADC" w:rsidP="00D13ADC">
            <w:pPr>
              <w:rPr>
                <w:rFonts w:ascii="Times New Roman" w:hAnsi="Times New Roman" w:cs="Times New Roman"/>
                <w:lang w:val="en-GB" w:eastAsia="zh-CN"/>
              </w:rPr>
            </w:pPr>
            <w:r w:rsidRPr="00467328">
              <w:rPr>
                <w:rFonts w:ascii="Times New Roman" w:hAnsi="Times New Roman" w:cs="Times New Roman"/>
                <w:lang w:eastAsia="zh-CN"/>
              </w:rPr>
              <w:t xml:space="preserve">1c-4 </w:t>
            </w:r>
            <w:r>
              <w:rPr>
                <w:rFonts w:ascii="Times New Roman" w:hAnsi="Times New Roman" w:cs="Times New Roman"/>
                <w:lang w:eastAsia="zh-CN"/>
              </w:rPr>
              <w:t>&amp;</w:t>
            </w:r>
            <w:r w:rsidRPr="00467328">
              <w:rPr>
                <w:rFonts w:ascii="Times New Roman" w:hAnsi="Times New Roman" w:cs="Times New Roman"/>
                <w:lang w:eastAsia="zh-CN"/>
              </w:rPr>
              <w:t xml:space="preserve"> 1c-5</w:t>
            </w:r>
          </w:p>
        </w:tc>
        <w:tc>
          <w:tcPr>
            <w:tcW w:w="5674" w:type="dxa"/>
          </w:tcPr>
          <w:p w14:paraId="02E214FE" w14:textId="77777777" w:rsidR="00D13ADC" w:rsidRDefault="00D13ADC" w:rsidP="00D13ADC">
            <w:pPr>
              <w:rPr>
                <w:rFonts w:ascii="Times New Roman" w:hAnsi="Times New Roman"/>
                <w:szCs w:val="20"/>
              </w:rPr>
            </w:pPr>
            <w:r>
              <w:rPr>
                <w:rFonts w:ascii="Times New Roman" w:hAnsi="Times New Roman"/>
                <w:szCs w:val="20"/>
              </w:rPr>
              <w:t>There is a need for some grouping to facilitate the evaluation.</w:t>
            </w:r>
          </w:p>
          <w:p w14:paraId="364C0A26" w14:textId="77777777" w:rsidR="00D13ADC" w:rsidRDefault="00D13ADC" w:rsidP="00D13ADC">
            <w:pPr>
              <w:rPr>
                <w:rFonts w:ascii="Times New Roman" w:hAnsi="Times New Roman"/>
                <w:szCs w:val="20"/>
              </w:rPr>
            </w:pPr>
            <w:r>
              <w:rPr>
                <w:rFonts w:ascii="Times New Roman" w:hAnsi="Times New Roman"/>
                <w:szCs w:val="20"/>
              </w:rPr>
              <w:t>In our view, 1c-4 and 1c-5 can be considered as one case for evaluation. Both schemes provide the same level of SB-CQI information and the only difference is the UL payload size. So, from performance enhancement (i.e. DL scheduling/MCS selection), both schemes should provide the gains.</w:t>
            </w:r>
          </w:p>
          <w:p w14:paraId="4E19FA5A" w14:textId="1E2E1E4A" w:rsidR="00D13ADC" w:rsidRDefault="00D13ADC" w:rsidP="00D13ADC">
            <w:pPr>
              <w:rPr>
                <w:rFonts w:ascii="Times New Roman" w:hAnsi="Times New Roman" w:cs="Times New Roman"/>
              </w:rPr>
            </w:pPr>
            <w:r w:rsidRPr="0000561B">
              <w:rPr>
                <w:rFonts w:ascii="Times New Roman" w:hAnsi="Times New Roman"/>
                <w:szCs w:val="20"/>
              </w:rPr>
              <w:t xml:space="preserve">We also, see some commonality between </w:t>
            </w:r>
            <w:r>
              <w:rPr>
                <w:rFonts w:ascii="Times New Roman" w:hAnsi="Times New Roman"/>
                <w:szCs w:val="20"/>
              </w:rPr>
              <w:t xml:space="preserve">1c-1, 1c-2 and 1c-3. All these three schemes try to handle the </w:t>
            </w:r>
            <w:r w:rsidRPr="0000561B">
              <w:rPr>
                <w:rFonts w:ascii="Times New Roman" w:hAnsi="Times New Roman"/>
                <w:szCs w:val="20"/>
              </w:rPr>
              <w:t xml:space="preserve">worst </w:t>
            </w:r>
            <w:r>
              <w:rPr>
                <w:rFonts w:ascii="Times New Roman" w:hAnsi="Times New Roman"/>
                <w:szCs w:val="20"/>
              </w:rPr>
              <w:t>M</w:t>
            </w:r>
            <w:r w:rsidRPr="0000561B">
              <w:rPr>
                <w:rFonts w:ascii="Times New Roman" w:hAnsi="Times New Roman"/>
                <w:szCs w:val="20"/>
              </w:rPr>
              <w:t>-</w:t>
            </w:r>
            <w:proofErr w:type="spellStart"/>
            <w:r w:rsidRPr="0000561B">
              <w:rPr>
                <w:rFonts w:ascii="Times New Roman" w:hAnsi="Times New Roman"/>
                <w:szCs w:val="20"/>
              </w:rPr>
              <w:t>subbands</w:t>
            </w:r>
            <w:proofErr w:type="spellEnd"/>
            <w:r>
              <w:rPr>
                <w:rFonts w:ascii="Times New Roman" w:hAnsi="Times New Roman"/>
                <w:szCs w:val="20"/>
              </w:rPr>
              <w:t xml:space="preserve"> with some differences on the reporting. Thus, these three schemes can be grouped together.</w:t>
            </w:r>
          </w:p>
        </w:tc>
      </w:tr>
    </w:tbl>
    <w:p w14:paraId="2ED49446" w14:textId="77777777" w:rsidR="008E4732" w:rsidRPr="00C8602C" w:rsidRDefault="008E4732" w:rsidP="008E4732">
      <w:pPr>
        <w:rPr>
          <w:szCs w:val="20"/>
        </w:rPr>
      </w:pPr>
    </w:p>
    <w:p w14:paraId="2C48FAAD" w14:textId="1CE81839" w:rsidR="008E4732" w:rsidRPr="00196F58" w:rsidRDefault="00196F58" w:rsidP="00196F58">
      <w:pPr>
        <w:jc w:val="both"/>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r w:rsidRPr="00196F58">
        <w:rPr>
          <w:rFonts w:ascii="Times New Roman" w:hAnsi="Times New Roman" w:cs="Times New Roman"/>
          <w:szCs w:val="20"/>
        </w:rPr>
        <w:t>:</w:t>
      </w:r>
    </w:p>
    <w:p w14:paraId="0EF603C0" w14:textId="0E94EF8C" w:rsidR="00196F58" w:rsidRPr="00196F58" w:rsidRDefault="00196F58" w:rsidP="00196F58">
      <w:pPr>
        <w:jc w:val="both"/>
        <w:rPr>
          <w:rFonts w:ascii="Times New Roman" w:hAnsi="Times New Roman" w:cs="Times New Roman"/>
          <w:szCs w:val="20"/>
        </w:rPr>
      </w:pPr>
      <w:r>
        <w:rPr>
          <w:rFonts w:ascii="Times New Roman" w:hAnsi="Times New Roman" w:cs="Times New Roman"/>
          <w:szCs w:val="20"/>
        </w:rPr>
        <w:t xml:space="preserve">No clear majority on a specific scheme yet although some scheme has more support than the others. Therefore, it is difficult to </w:t>
      </w:r>
      <w:proofErr w:type="gramStart"/>
      <w:r>
        <w:rPr>
          <w:rFonts w:ascii="Times New Roman" w:hAnsi="Times New Roman" w:cs="Times New Roman"/>
          <w:szCs w:val="20"/>
        </w:rPr>
        <w:t>down-select</w:t>
      </w:r>
      <w:proofErr w:type="gramEnd"/>
      <w:r>
        <w:rPr>
          <w:rFonts w:ascii="Times New Roman" w:hAnsi="Times New Roman" w:cs="Times New Roman"/>
          <w:szCs w:val="20"/>
        </w:rPr>
        <w:t xml:space="preserve"> one of the schemes for further study. At least for the Scheme 1b-2, a few companies raised concern on the scheme as it is limited to TDD.</w:t>
      </w:r>
    </w:p>
    <w:p w14:paraId="460E46C7" w14:textId="2CBE1710" w:rsidR="008D7625" w:rsidRDefault="008D7625" w:rsidP="008E4732">
      <w:pPr>
        <w:rPr>
          <w:szCs w:val="20"/>
        </w:rPr>
      </w:pPr>
    </w:p>
    <w:p w14:paraId="13878154" w14:textId="38C042BF" w:rsidR="008D7625" w:rsidRPr="00D53DD7" w:rsidRDefault="008D7625" w:rsidP="008E4732">
      <w:pPr>
        <w:rPr>
          <w:rFonts w:ascii="Times New Roman" w:hAnsi="Times New Roman" w:cs="Times New Roman"/>
          <w:szCs w:val="20"/>
        </w:rPr>
      </w:pPr>
      <w:r w:rsidRPr="00C362E7">
        <w:rPr>
          <w:rFonts w:ascii="Times New Roman" w:hAnsi="Times New Roman" w:cs="Times New Roman"/>
          <w:szCs w:val="20"/>
          <w:highlight w:val="magenta"/>
        </w:rPr>
        <w:t>FL proposal:</w:t>
      </w:r>
    </w:p>
    <w:p w14:paraId="654009E9" w14:textId="6431D60E" w:rsidR="00D53DD7" w:rsidRPr="00D53DD7" w:rsidRDefault="008D7625" w:rsidP="00C362E7">
      <w:pPr>
        <w:jc w:val="both"/>
        <w:rPr>
          <w:rFonts w:ascii="Times New Roman" w:hAnsi="Times New Roman" w:cs="Times New Roman"/>
          <w:szCs w:val="20"/>
        </w:rPr>
      </w:pPr>
      <w:r w:rsidRPr="00D53DD7">
        <w:rPr>
          <w:rFonts w:ascii="Times New Roman" w:hAnsi="Times New Roman" w:cs="Times New Roman"/>
          <w:szCs w:val="20"/>
        </w:rPr>
        <w:lastRenderedPageBreak/>
        <w:t>For Case-1 New reporting, the following candidate schemes have been identified</w:t>
      </w:r>
      <w:r w:rsidR="00D53DD7" w:rsidRPr="00D53DD7">
        <w:rPr>
          <w:rFonts w:ascii="Times New Roman" w:hAnsi="Times New Roman" w:cs="Times New Roman"/>
          <w:szCs w:val="20"/>
        </w:rPr>
        <w:t xml:space="preserve">, study further on the schemes except for Scheme 1b-2. Companies encouraged to evaluate the identified schemes with baseline assumptions </w:t>
      </w:r>
      <w:r w:rsidR="00196F58">
        <w:rPr>
          <w:rFonts w:ascii="Times New Roman" w:hAnsi="Times New Roman" w:cs="Times New Roman"/>
          <w:szCs w:val="20"/>
        </w:rPr>
        <w:t>until</w:t>
      </w:r>
      <w:r w:rsidR="00D53DD7" w:rsidRPr="00D53DD7">
        <w:rPr>
          <w:rFonts w:ascii="Times New Roman" w:hAnsi="Times New Roman" w:cs="Times New Roman"/>
          <w:szCs w:val="20"/>
        </w:rPr>
        <w:t xml:space="preserve"> RAN1 #104-e:</w:t>
      </w:r>
    </w:p>
    <w:p w14:paraId="6C94E271" w14:textId="77777777" w:rsidR="00D53DD7" w:rsidRPr="00D53DD7" w:rsidRDefault="00D53DD7" w:rsidP="00D53DD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1a: New report type based on CQI/SINR statistics</w:t>
      </w:r>
    </w:p>
    <w:p w14:paraId="26C00CB4" w14:textId="1F8ED41D"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1a-1: CQI/SINR statistics (e.g., mean, variance, etc.)</w:t>
      </w:r>
    </w:p>
    <w:p w14:paraId="30B40E6A" w14:textId="2F778370"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1a-2: CSI prediction</w:t>
      </w:r>
    </w:p>
    <w:p w14:paraId="0699B4C1" w14:textId="77777777" w:rsidR="00D53DD7" w:rsidRPr="00D53DD7" w:rsidRDefault="00D53DD7" w:rsidP="00D53DD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1b: New report type of interference statistics</w:t>
      </w:r>
    </w:p>
    <w:p w14:paraId="51B80516" w14:textId="3756676C"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1b-1: interference statistics (e.g., mean, variance, etc.)</w:t>
      </w:r>
    </w:p>
    <w:p w14:paraId="1BA806F1" w14:textId="57A74A2A"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1b-2: interference covariance matrix</w:t>
      </w:r>
    </w:p>
    <w:p w14:paraId="181F1F40" w14:textId="77777777" w:rsidR="00D53DD7" w:rsidRPr="00D53DD7" w:rsidRDefault="00D53DD7" w:rsidP="00D53DD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1c: New report type based on modifying existing reporting format</w:t>
      </w:r>
    </w:p>
    <w:p w14:paraId="7CFE899A" w14:textId="0D47DEFE"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1c-1: Worst-M CQI</w:t>
      </w:r>
    </w:p>
    <w:p w14:paraId="4BF1D15B" w14:textId="2529D7BE"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1c-2: Worst-Best CQI</w:t>
      </w:r>
    </w:p>
    <w:p w14:paraId="16F96601" w14:textId="7190D817"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1c-3: Wideband CQI excluding worst Q-</w:t>
      </w:r>
      <w:proofErr w:type="spellStart"/>
      <w:r w:rsidRPr="00D53DD7">
        <w:rPr>
          <w:rFonts w:ascii="Times New Roman" w:hAnsi="Times New Roman" w:cs="Times New Roman"/>
          <w:szCs w:val="20"/>
        </w:rPr>
        <w:t>subbands</w:t>
      </w:r>
      <w:proofErr w:type="spellEnd"/>
    </w:p>
    <w:p w14:paraId="78CAF4F3" w14:textId="104088AD"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1c-4: 3-bit differential CQI</w:t>
      </w:r>
    </w:p>
    <w:p w14:paraId="1D23FE26" w14:textId="77777777" w:rsidR="00D53DD7" w:rsidRPr="00D53DD7" w:rsidRDefault="00D53DD7" w:rsidP="00D53DD7">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 xml:space="preserve">Scheme 1c-5: 4-bit </w:t>
      </w:r>
      <w:proofErr w:type="spellStart"/>
      <w:r w:rsidRPr="00D53DD7">
        <w:rPr>
          <w:rFonts w:ascii="Times New Roman" w:hAnsi="Times New Roman" w:cs="Times New Roman"/>
          <w:szCs w:val="20"/>
        </w:rPr>
        <w:t>suband</w:t>
      </w:r>
      <w:proofErr w:type="spellEnd"/>
      <w:r w:rsidRPr="00D53DD7">
        <w:rPr>
          <w:rFonts w:ascii="Times New Roman" w:hAnsi="Times New Roman" w:cs="Times New Roman"/>
          <w:szCs w:val="20"/>
        </w:rPr>
        <w:t xml:space="preserve"> CQI</w:t>
      </w:r>
    </w:p>
    <w:p w14:paraId="45B33FBE" w14:textId="77777777" w:rsidR="006F4ECB" w:rsidRDefault="00D53DD7" w:rsidP="00D53DD7">
      <w:pPr>
        <w:pStyle w:val="ListParagraph"/>
        <w:numPr>
          <w:ilvl w:val="0"/>
          <w:numId w:val="39"/>
        </w:numPr>
        <w:rPr>
          <w:rFonts w:ascii="Times New Roman" w:hAnsi="Times New Roman" w:cs="Times New Roman"/>
          <w:szCs w:val="20"/>
        </w:rPr>
      </w:pPr>
      <w:r w:rsidRPr="00D53DD7">
        <w:rPr>
          <w:rFonts w:ascii="Times New Roman" w:hAnsi="Times New Roman" w:cs="Times New Roman"/>
          <w:szCs w:val="20"/>
        </w:rPr>
        <w:t>Scheme 1d:</w:t>
      </w:r>
      <w:r w:rsidR="006F4ECB">
        <w:rPr>
          <w:rFonts w:ascii="Times New Roman" w:hAnsi="Times New Roman" w:cs="Times New Roman"/>
          <w:szCs w:val="20"/>
        </w:rPr>
        <w:t xml:space="preserve"> Other enhancement</w:t>
      </w:r>
    </w:p>
    <w:p w14:paraId="08D9B2A1" w14:textId="4EE7CA63" w:rsidR="00D53DD7" w:rsidRPr="00D53DD7" w:rsidRDefault="006F4ECB" w:rsidP="006F4ECB">
      <w:pPr>
        <w:pStyle w:val="ListParagraph"/>
        <w:numPr>
          <w:ilvl w:val="1"/>
          <w:numId w:val="39"/>
        </w:numPr>
        <w:rPr>
          <w:rFonts w:ascii="Times New Roman" w:hAnsi="Times New Roman" w:cs="Times New Roman"/>
          <w:szCs w:val="20"/>
        </w:rPr>
      </w:pPr>
      <w:r>
        <w:rPr>
          <w:rFonts w:ascii="Times New Roman" w:hAnsi="Times New Roman" w:cs="Times New Roman"/>
          <w:szCs w:val="20"/>
        </w:rPr>
        <w:t xml:space="preserve">Scheme 1d-1: </w:t>
      </w:r>
      <w:r w:rsidR="00D53DD7" w:rsidRPr="00D53DD7">
        <w:rPr>
          <w:rFonts w:ascii="Times New Roman" w:hAnsi="Times New Roman" w:cs="Times New Roman"/>
          <w:szCs w:val="20"/>
        </w:rPr>
        <w:t>CSI expiration time indication</w:t>
      </w:r>
    </w:p>
    <w:p w14:paraId="68D1F237" w14:textId="0F52DED7" w:rsidR="00D53DD7" w:rsidRDefault="00D53DD7" w:rsidP="006F4ECB">
      <w:pPr>
        <w:pStyle w:val="ListParagraph"/>
        <w:numPr>
          <w:ilvl w:val="1"/>
          <w:numId w:val="39"/>
        </w:numPr>
        <w:rPr>
          <w:rFonts w:ascii="Times New Roman" w:hAnsi="Times New Roman" w:cs="Times New Roman"/>
          <w:szCs w:val="20"/>
        </w:rPr>
      </w:pPr>
      <w:r w:rsidRPr="00D53DD7">
        <w:rPr>
          <w:rFonts w:ascii="Times New Roman" w:hAnsi="Times New Roman" w:cs="Times New Roman"/>
          <w:szCs w:val="20"/>
        </w:rPr>
        <w:t>Scheme 1</w:t>
      </w:r>
      <w:r w:rsidR="006F4ECB">
        <w:rPr>
          <w:rFonts w:ascii="Times New Roman" w:hAnsi="Times New Roman" w:cs="Times New Roman"/>
          <w:szCs w:val="20"/>
        </w:rPr>
        <w:t>d-2</w:t>
      </w:r>
      <w:r w:rsidRPr="00D53DD7">
        <w:rPr>
          <w:rFonts w:ascii="Times New Roman" w:hAnsi="Times New Roman" w:cs="Times New Roman"/>
          <w:szCs w:val="20"/>
        </w:rPr>
        <w:t>: CSI report with interference update only</w:t>
      </w:r>
    </w:p>
    <w:p w14:paraId="793BA2A9" w14:textId="03BAED08" w:rsidR="00C362E7" w:rsidRPr="00D53DD7" w:rsidRDefault="00C362E7" w:rsidP="00C362E7">
      <w:pPr>
        <w:pStyle w:val="ListParagraph"/>
        <w:numPr>
          <w:ilvl w:val="0"/>
          <w:numId w:val="39"/>
        </w:numPr>
        <w:rPr>
          <w:rFonts w:ascii="Times New Roman" w:hAnsi="Times New Roman" w:cs="Times New Roman"/>
          <w:szCs w:val="20"/>
        </w:rPr>
      </w:pPr>
      <w:r>
        <w:rPr>
          <w:rFonts w:ascii="Times New Roman" w:hAnsi="Times New Roman" w:cs="Times New Roman"/>
          <w:szCs w:val="20"/>
        </w:rPr>
        <w:t>Note: a combination of the abovementioned schemes is not precluded</w:t>
      </w:r>
    </w:p>
    <w:p w14:paraId="123DEC09" w14:textId="77777777" w:rsidR="00D53DD7" w:rsidRDefault="00D53DD7" w:rsidP="008E4732">
      <w:pPr>
        <w:rPr>
          <w:szCs w:val="20"/>
        </w:rPr>
      </w:pPr>
    </w:p>
    <w:p w14:paraId="7171CDBA" w14:textId="77777777" w:rsidR="008D7625" w:rsidRDefault="008D7625" w:rsidP="008E4732">
      <w:pPr>
        <w:rPr>
          <w:szCs w:val="20"/>
        </w:rPr>
      </w:pPr>
    </w:p>
    <w:p w14:paraId="1AF8271C" w14:textId="77777777" w:rsidR="008D7625" w:rsidRPr="008E4732" w:rsidRDefault="008D7625" w:rsidP="008E4732">
      <w:pPr>
        <w:rPr>
          <w:szCs w:val="20"/>
        </w:rPr>
      </w:pPr>
    </w:p>
    <w:p w14:paraId="06C59000"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#3: </w:t>
      </w:r>
      <w:r w:rsidR="00901CFD">
        <w:rPr>
          <w:rFonts w:ascii="Times New Roman" w:hAnsi="Times New Roman"/>
          <w:szCs w:val="32"/>
        </w:rPr>
        <w:t>New reporting (Case 2)</w:t>
      </w:r>
    </w:p>
    <w:p w14:paraId="6431F89C"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#3</w:t>
      </w:r>
    </w:p>
    <w:p w14:paraId="6C1B63BE" w14:textId="77777777" w:rsidR="00AF2619" w:rsidRDefault="00AF2619" w:rsidP="00136916">
      <w:pPr>
        <w:rPr>
          <w:b/>
          <w:bCs/>
          <w:szCs w:val="20"/>
        </w:rPr>
      </w:pPr>
      <w:r>
        <w:rPr>
          <w:szCs w:val="20"/>
        </w:rPr>
        <w:t xml:space="preserve">For new reporting based on other measurements, several contributions propose reporting additional information based on a PDSCH decoding “margin” that could be defined in different ways. The </w:t>
      </w:r>
      <w:proofErr w:type="spellStart"/>
      <w:r>
        <w:rPr>
          <w:szCs w:val="20"/>
        </w:rPr>
        <w:t>gNB</w:t>
      </w:r>
      <w:proofErr w:type="spellEnd"/>
      <w:r>
        <w:rPr>
          <w:szCs w:val="20"/>
        </w:rPr>
        <w:t xml:space="preserve"> can use this additional information to improve outer-loop link adaptation with very low BLER target.</w:t>
      </w:r>
    </w:p>
    <w:p w14:paraId="71CE5F84" w14:textId="77777777" w:rsidR="00886CCB" w:rsidRPr="001A1F2B" w:rsidRDefault="00886CCB" w:rsidP="00136916">
      <w:pPr>
        <w:rPr>
          <w:b/>
          <w:bCs/>
          <w:szCs w:val="20"/>
        </w:rPr>
      </w:pPr>
      <w:r w:rsidRPr="001A1F2B">
        <w:rPr>
          <w:b/>
          <w:bCs/>
          <w:szCs w:val="20"/>
        </w:rPr>
        <w:t>Issue #</w:t>
      </w:r>
      <w:r w:rsidR="00B56BC0">
        <w:rPr>
          <w:b/>
          <w:bCs/>
          <w:szCs w:val="20"/>
        </w:rPr>
        <w:t>3</w:t>
      </w:r>
      <w:r w:rsidRPr="001A1F2B">
        <w:rPr>
          <w:b/>
          <w:bCs/>
          <w:szCs w:val="20"/>
        </w:rPr>
        <w:t xml:space="preserve">-1: Support </w:t>
      </w:r>
      <w:r w:rsidR="00E85FE4">
        <w:rPr>
          <w:b/>
          <w:bCs/>
          <w:szCs w:val="20"/>
        </w:rPr>
        <w:t xml:space="preserve">new </w:t>
      </w:r>
      <w:r w:rsidRPr="001A1F2B">
        <w:rPr>
          <w:b/>
          <w:bCs/>
          <w:szCs w:val="20"/>
        </w:rPr>
        <w:t xml:space="preserve">reporting </w:t>
      </w:r>
      <w:r w:rsidR="00E85FE4">
        <w:rPr>
          <w:b/>
          <w:bCs/>
          <w:szCs w:val="20"/>
        </w:rPr>
        <w:t>for OLLA</w:t>
      </w:r>
      <w:r w:rsidR="00460B63">
        <w:rPr>
          <w:b/>
          <w:bCs/>
          <w:szCs w:val="20"/>
        </w:rPr>
        <w:t xml:space="preserve"> performance</w:t>
      </w:r>
      <w:r w:rsidR="00E85FE4">
        <w:rPr>
          <w:b/>
          <w:bCs/>
          <w:szCs w:val="20"/>
        </w:rPr>
        <w:t xml:space="preserve"> enhancement</w:t>
      </w:r>
      <w:r w:rsidRPr="001A1F2B">
        <w:rPr>
          <w:b/>
          <w:bCs/>
          <w:szCs w:val="20"/>
        </w:rPr>
        <w:t xml:space="preserve"> </w:t>
      </w:r>
    </w:p>
    <w:p w14:paraId="15332F96" w14:textId="77777777" w:rsidR="00886CCB" w:rsidRDefault="00886CCB" w:rsidP="00886CCB">
      <w:pPr>
        <w:pStyle w:val="ListParagraph"/>
        <w:numPr>
          <w:ilvl w:val="0"/>
          <w:numId w:val="27"/>
        </w:numPr>
        <w:rPr>
          <w:rFonts w:ascii="Times New Roman" w:hAnsi="Times New Roman"/>
          <w:szCs w:val="20"/>
        </w:rPr>
      </w:pPr>
      <w:r>
        <w:rPr>
          <w:rFonts w:ascii="Times New Roman" w:hAnsi="Times New Roman"/>
          <w:szCs w:val="20"/>
        </w:rPr>
        <w:t xml:space="preserve">Support: </w:t>
      </w:r>
      <w:r w:rsidR="00971A9C">
        <w:rPr>
          <w:rFonts w:ascii="Times New Roman" w:hAnsi="Times New Roman"/>
          <w:szCs w:val="20"/>
        </w:rPr>
        <w:t xml:space="preserve">Ericsson [5], </w:t>
      </w:r>
      <w:r>
        <w:rPr>
          <w:rFonts w:ascii="Times New Roman" w:hAnsi="Times New Roman"/>
          <w:szCs w:val="20"/>
        </w:rPr>
        <w:t xml:space="preserve">CATT [6], </w:t>
      </w:r>
      <w:r w:rsidR="007E1E03">
        <w:rPr>
          <w:rFonts w:ascii="Times New Roman" w:hAnsi="Times New Roman"/>
          <w:szCs w:val="20"/>
        </w:rPr>
        <w:t xml:space="preserve">Oppo [11], </w:t>
      </w:r>
      <w:r>
        <w:rPr>
          <w:rFonts w:ascii="Times New Roman" w:hAnsi="Times New Roman"/>
          <w:szCs w:val="20"/>
        </w:rPr>
        <w:t xml:space="preserve">Sony [12], ZTE [15], Nokia [17], </w:t>
      </w:r>
      <w:proofErr w:type="spellStart"/>
      <w:r>
        <w:rPr>
          <w:rFonts w:ascii="Times New Roman" w:hAnsi="Times New Roman"/>
          <w:szCs w:val="20"/>
        </w:rPr>
        <w:t>InterDigital</w:t>
      </w:r>
      <w:proofErr w:type="spellEnd"/>
      <w:r>
        <w:rPr>
          <w:rFonts w:ascii="Times New Roman" w:hAnsi="Times New Roman"/>
          <w:szCs w:val="20"/>
        </w:rPr>
        <w:t xml:space="preserve"> [18], Qualcomm [25]</w:t>
      </w:r>
    </w:p>
    <w:p w14:paraId="67B53EDE" w14:textId="77777777" w:rsidR="00971A9C" w:rsidRDefault="00971A9C" w:rsidP="002774AF">
      <w:pPr>
        <w:pStyle w:val="ListParagraph"/>
        <w:numPr>
          <w:ilvl w:val="1"/>
          <w:numId w:val="27"/>
        </w:numPr>
        <w:rPr>
          <w:rFonts w:ascii="Times New Roman" w:hAnsi="Times New Roman"/>
          <w:szCs w:val="20"/>
        </w:rPr>
      </w:pPr>
      <w:r>
        <w:rPr>
          <w:rFonts w:ascii="Times New Roman" w:hAnsi="Times New Roman"/>
          <w:szCs w:val="20"/>
        </w:rPr>
        <w:t>Report low or high margin depending on number of LDPC iterations [5]</w:t>
      </w:r>
    </w:p>
    <w:p w14:paraId="2F39BF63" w14:textId="77777777" w:rsidR="00886CCB" w:rsidRDefault="001A1F2B" w:rsidP="002774AF">
      <w:pPr>
        <w:pStyle w:val="ListParagraph"/>
        <w:numPr>
          <w:ilvl w:val="1"/>
          <w:numId w:val="27"/>
        </w:numPr>
        <w:rPr>
          <w:rFonts w:ascii="Times New Roman" w:hAnsi="Times New Roman"/>
          <w:szCs w:val="20"/>
        </w:rPr>
      </w:pPr>
      <w:r>
        <w:rPr>
          <w:rFonts w:ascii="Times New Roman" w:hAnsi="Times New Roman"/>
          <w:szCs w:val="20"/>
        </w:rPr>
        <w:t>MCS offset compared with last PDSCH [6]</w:t>
      </w:r>
      <w:r w:rsidR="007E1E03">
        <w:rPr>
          <w:rFonts w:ascii="Times New Roman" w:hAnsi="Times New Roman"/>
          <w:szCs w:val="20"/>
        </w:rPr>
        <w:t>[11]</w:t>
      </w:r>
    </w:p>
    <w:p w14:paraId="557012A7" w14:textId="77777777" w:rsidR="007E1E03" w:rsidRDefault="007E1E03" w:rsidP="002774AF">
      <w:pPr>
        <w:pStyle w:val="ListParagraph"/>
        <w:numPr>
          <w:ilvl w:val="1"/>
          <w:numId w:val="27"/>
        </w:numPr>
        <w:rPr>
          <w:rFonts w:ascii="Times New Roman" w:hAnsi="Times New Roman"/>
          <w:szCs w:val="20"/>
        </w:rPr>
      </w:pPr>
      <w:r>
        <w:rPr>
          <w:rFonts w:ascii="Times New Roman" w:hAnsi="Times New Roman"/>
          <w:szCs w:val="20"/>
        </w:rPr>
        <w:t>Small CSI range [11]</w:t>
      </w:r>
    </w:p>
    <w:p w14:paraId="47887AC4" w14:textId="77777777" w:rsidR="006E185E" w:rsidRDefault="006E185E" w:rsidP="002774AF">
      <w:pPr>
        <w:pStyle w:val="ListParagraph"/>
        <w:numPr>
          <w:ilvl w:val="1"/>
          <w:numId w:val="27"/>
        </w:numPr>
        <w:rPr>
          <w:rFonts w:ascii="Times New Roman" w:hAnsi="Times New Roman"/>
          <w:szCs w:val="20"/>
        </w:rPr>
      </w:pPr>
      <w:r>
        <w:rPr>
          <w:rFonts w:ascii="Times New Roman" w:hAnsi="Times New Roman"/>
          <w:szCs w:val="20"/>
        </w:rPr>
        <w:t>Reason for decoding failure [12]</w:t>
      </w:r>
    </w:p>
    <w:p w14:paraId="59DA92D5" w14:textId="77777777" w:rsidR="00C04579" w:rsidRDefault="00C04579" w:rsidP="002774AF">
      <w:pPr>
        <w:pStyle w:val="ListParagraph"/>
        <w:numPr>
          <w:ilvl w:val="1"/>
          <w:numId w:val="27"/>
        </w:numPr>
        <w:rPr>
          <w:rFonts w:ascii="Times New Roman" w:hAnsi="Times New Roman"/>
          <w:szCs w:val="20"/>
        </w:rPr>
      </w:pPr>
      <w:r>
        <w:rPr>
          <w:rFonts w:ascii="Times New Roman" w:hAnsi="Times New Roman"/>
          <w:szCs w:val="20"/>
        </w:rPr>
        <w:t>Delta-SINR [15]</w:t>
      </w:r>
    </w:p>
    <w:p w14:paraId="313FE938" w14:textId="77777777" w:rsidR="00C04579" w:rsidRDefault="00C04579" w:rsidP="002774AF">
      <w:pPr>
        <w:pStyle w:val="ListParagraph"/>
        <w:numPr>
          <w:ilvl w:val="1"/>
          <w:numId w:val="27"/>
        </w:numPr>
        <w:rPr>
          <w:rFonts w:ascii="Times New Roman" w:hAnsi="Times New Roman"/>
          <w:szCs w:val="20"/>
        </w:rPr>
      </w:pPr>
      <w:r>
        <w:rPr>
          <w:rFonts w:ascii="Times New Roman" w:hAnsi="Times New Roman"/>
          <w:szCs w:val="20"/>
        </w:rPr>
        <w:t>Absolute value of BLE</w:t>
      </w:r>
      <w:r w:rsidR="00E42B52">
        <w:rPr>
          <w:rFonts w:ascii="Times New Roman" w:hAnsi="Times New Roman"/>
          <w:szCs w:val="20"/>
        </w:rPr>
        <w:t xml:space="preserve">R </w:t>
      </w:r>
      <w:r>
        <w:rPr>
          <w:rFonts w:ascii="Times New Roman" w:hAnsi="Times New Roman"/>
          <w:szCs w:val="20"/>
        </w:rPr>
        <w:t>P</w:t>
      </w:r>
      <w:r w:rsidR="00E42B52">
        <w:rPr>
          <w:rFonts w:ascii="Times New Roman" w:hAnsi="Times New Roman"/>
          <w:szCs w:val="20"/>
        </w:rPr>
        <w:t>robability</w:t>
      </w:r>
      <w:r>
        <w:rPr>
          <w:rFonts w:ascii="Times New Roman" w:hAnsi="Times New Roman"/>
          <w:szCs w:val="20"/>
        </w:rPr>
        <w:t xml:space="preserve"> exponent [17]</w:t>
      </w:r>
    </w:p>
    <w:p w14:paraId="7BE2DC23" w14:textId="77777777" w:rsidR="002774AF" w:rsidRPr="00AF2619" w:rsidRDefault="00C04579" w:rsidP="00AF2619">
      <w:pPr>
        <w:pStyle w:val="ListParagraph"/>
        <w:numPr>
          <w:ilvl w:val="1"/>
          <w:numId w:val="27"/>
        </w:numPr>
        <w:rPr>
          <w:rFonts w:ascii="Times New Roman" w:hAnsi="Times New Roman"/>
          <w:szCs w:val="20"/>
        </w:rPr>
      </w:pPr>
      <w:r>
        <w:rPr>
          <w:rFonts w:ascii="Times New Roman" w:hAnsi="Times New Roman"/>
          <w:szCs w:val="20"/>
        </w:rPr>
        <w:t>Instantaneous CQI/MCS feedback</w:t>
      </w:r>
      <w:r w:rsidR="00460B63">
        <w:rPr>
          <w:rFonts w:ascii="Times New Roman" w:hAnsi="Times New Roman"/>
          <w:szCs w:val="20"/>
        </w:rPr>
        <w:t xml:space="preserve"> based on PDSCH decoding</w:t>
      </w:r>
      <w:r>
        <w:rPr>
          <w:rFonts w:ascii="Times New Roman" w:hAnsi="Times New Roman"/>
          <w:szCs w:val="20"/>
        </w:rPr>
        <w:t xml:space="preserve"> [25]</w:t>
      </w:r>
    </w:p>
    <w:p w14:paraId="49241FE7" w14:textId="77777777" w:rsidR="00886CCB" w:rsidRDefault="00886CCB" w:rsidP="002774AF">
      <w:pPr>
        <w:pStyle w:val="ListParagraph"/>
        <w:numPr>
          <w:ilvl w:val="0"/>
          <w:numId w:val="27"/>
        </w:numPr>
        <w:rPr>
          <w:rFonts w:ascii="Times New Roman" w:hAnsi="Times New Roman"/>
          <w:szCs w:val="20"/>
        </w:rPr>
      </w:pPr>
      <w:r>
        <w:rPr>
          <w:rFonts w:ascii="Times New Roman" w:hAnsi="Times New Roman"/>
          <w:szCs w:val="20"/>
        </w:rPr>
        <w:t xml:space="preserve">Study: </w:t>
      </w:r>
      <w:proofErr w:type="spellStart"/>
      <w:r>
        <w:rPr>
          <w:rFonts w:ascii="Times New Roman" w:hAnsi="Times New Roman"/>
          <w:szCs w:val="20"/>
        </w:rPr>
        <w:t>Futurewei</w:t>
      </w:r>
      <w:proofErr w:type="spellEnd"/>
      <w:r>
        <w:rPr>
          <w:rFonts w:ascii="Times New Roman" w:hAnsi="Times New Roman"/>
          <w:szCs w:val="20"/>
        </w:rPr>
        <w:t xml:space="preserve"> [2], Samsung [10]</w:t>
      </w:r>
    </w:p>
    <w:p w14:paraId="09E8BE0F" w14:textId="77777777" w:rsidR="002774AF" w:rsidRDefault="002774AF" w:rsidP="002774AF">
      <w:pPr>
        <w:pStyle w:val="ListParagraph"/>
        <w:numPr>
          <w:ilvl w:val="1"/>
          <w:numId w:val="27"/>
        </w:numPr>
        <w:rPr>
          <w:rFonts w:ascii="Times New Roman" w:hAnsi="Times New Roman"/>
          <w:szCs w:val="20"/>
        </w:rPr>
      </w:pPr>
      <w:r>
        <w:rPr>
          <w:rFonts w:ascii="Times New Roman" w:hAnsi="Times New Roman"/>
          <w:szCs w:val="20"/>
        </w:rPr>
        <w:t>What metric is used and how to test</w:t>
      </w:r>
      <w:r w:rsidR="00313569">
        <w:rPr>
          <w:rFonts w:ascii="Times New Roman" w:hAnsi="Times New Roman"/>
          <w:szCs w:val="20"/>
        </w:rPr>
        <w:t xml:space="preserve"> [10]</w:t>
      </w:r>
    </w:p>
    <w:p w14:paraId="40CFF075" w14:textId="77777777" w:rsidR="002774AF" w:rsidRDefault="002774AF" w:rsidP="002774AF">
      <w:pPr>
        <w:pStyle w:val="ListParagraph"/>
        <w:numPr>
          <w:ilvl w:val="1"/>
          <w:numId w:val="27"/>
        </w:numPr>
        <w:rPr>
          <w:rFonts w:ascii="Times New Roman" w:hAnsi="Times New Roman"/>
          <w:szCs w:val="20"/>
        </w:rPr>
      </w:pPr>
      <w:r>
        <w:rPr>
          <w:rFonts w:ascii="Times New Roman" w:hAnsi="Times New Roman"/>
          <w:szCs w:val="20"/>
        </w:rPr>
        <w:t>Feasibility with short bursts</w:t>
      </w:r>
      <w:r w:rsidR="00313569">
        <w:rPr>
          <w:rFonts w:ascii="Times New Roman" w:hAnsi="Times New Roman"/>
          <w:szCs w:val="20"/>
        </w:rPr>
        <w:t xml:space="preserve"> [10]</w:t>
      </w:r>
    </w:p>
    <w:p w14:paraId="04489C63" w14:textId="77777777" w:rsidR="002774AF" w:rsidRDefault="002774AF" w:rsidP="002774AF">
      <w:pPr>
        <w:pStyle w:val="ListParagraph"/>
        <w:numPr>
          <w:ilvl w:val="1"/>
          <w:numId w:val="27"/>
        </w:numPr>
        <w:rPr>
          <w:rFonts w:ascii="Times New Roman" w:hAnsi="Times New Roman"/>
          <w:szCs w:val="20"/>
        </w:rPr>
      </w:pPr>
      <w:r>
        <w:rPr>
          <w:rFonts w:ascii="Times New Roman" w:hAnsi="Times New Roman"/>
          <w:szCs w:val="20"/>
        </w:rPr>
        <w:lastRenderedPageBreak/>
        <w:t>Impact on HARQ-ACK payload/coverage</w:t>
      </w:r>
      <w:r w:rsidR="00313569">
        <w:rPr>
          <w:rFonts w:ascii="Times New Roman" w:hAnsi="Times New Roman"/>
          <w:szCs w:val="20"/>
        </w:rPr>
        <w:t xml:space="preserve"> [10]</w:t>
      </w:r>
    </w:p>
    <w:p w14:paraId="70A43A4F" w14:textId="77777777" w:rsidR="002774AF" w:rsidRDefault="002774AF" w:rsidP="002774AF">
      <w:pPr>
        <w:pStyle w:val="ListParagraph"/>
        <w:numPr>
          <w:ilvl w:val="1"/>
          <w:numId w:val="27"/>
        </w:numPr>
        <w:rPr>
          <w:rFonts w:ascii="Times New Roman" w:hAnsi="Times New Roman"/>
          <w:szCs w:val="20"/>
        </w:rPr>
      </w:pPr>
      <w:r>
        <w:rPr>
          <w:rFonts w:ascii="Times New Roman" w:hAnsi="Times New Roman"/>
          <w:szCs w:val="20"/>
        </w:rPr>
        <w:t>Need to limit bundled information</w:t>
      </w:r>
      <w:r w:rsidR="00971A9C">
        <w:rPr>
          <w:rFonts w:ascii="Times New Roman" w:hAnsi="Times New Roman"/>
          <w:szCs w:val="20"/>
        </w:rPr>
        <w:t xml:space="preserve"> [5]</w:t>
      </w:r>
    </w:p>
    <w:p w14:paraId="675DD950" w14:textId="77777777" w:rsidR="00A61E54" w:rsidRDefault="00A61E54" w:rsidP="00A61E54">
      <w:pPr>
        <w:pStyle w:val="ListParagraph"/>
        <w:numPr>
          <w:ilvl w:val="0"/>
          <w:numId w:val="27"/>
        </w:numPr>
        <w:rPr>
          <w:rFonts w:ascii="Times New Roman" w:hAnsi="Times New Roman"/>
          <w:szCs w:val="20"/>
        </w:rPr>
      </w:pPr>
      <w:r>
        <w:rPr>
          <w:rFonts w:ascii="Times New Roman" w:hAnsi="Times New Roman"/>
          <w:szCs w:val="20"/>
        </w:rPr>
        <w:t>No support: Intel [20]</w:t>
      </w:r>
    </w:p>
    <w:p w14:paraId="1666D291" w14:textId="77777777" w:rsidR="00A61E54" w:rsidRPr="00AF2619" w:rsidRDefault="00A61E54" w:rsidP="00AF2619">
      <w:pPr>
        <w:pStyle w:val="ListParagraph"/>
        <w:numPr>
          <w:ilvl w:val="1"/>
          <w:numId w:val="27"/>
        </w:numPr>
        <w:rPr>
          <w:rFonts w:ascii="Times New Roman" w:hAnsi="Times New Roman"/>
          <w:szCs w:val="20"/>
        </w:rPr>
      </w:pPr>
      <w:r>
        <w:rPr>
          <w:rFonts w:ascii="Times New Roman" w:hAnsi="Times New Roman"/>
          <w:szCs w:val="20"/>
        </w:rPr>
        <w:t>Optimizing MCS accuracy only for retransmissions does not improve performance [20]</w:t>
      </w:r>
    </w:p>
    <w:p w14:paraId="01A8CBDD" w14:textId="77777777" w:rsidR="00AF2619" w:rsidRDefault="00AF2619" w:rsidP="00136916">
      <w:pPr>
        <w:rPr>
          <w:szCs w:val="20"/>
        </w:rPr>
      </w:pPr>
    </w:p>
    <w:p w14:paraId="43A17FD4" w14:textId="77777777" w:rsidR="00AF2619" w:rsidRDefault="00AF2619" w:rsidP="00AF2619">
      <w:pPr>
        <w:rPr>
          <w:szCs w:val="20"/>
        </w:rPr>
      </w:pPr>
      <w:r>
        <w:rPr>
          <w:szCs w:val="20"/>
        </w:rPr>
        <w:t>2 contributions propose the following additional reporting to assist the network selecting proper transmission parameters after PDSCH decoding failure (NACK).</w:t>
      </w:r>
    </w:p>
    <w:p w14:paraId="25B1B7BE" w14:textId="77777777" w:rsidR="00FC0035" w:rsidRPr="002774AF" w:rsidRDefault="00FC0035" w:rsidP="00136916">
      <w:pPr>
        <w:rPr>
          <w:b/>
          <w:bCs/>
          <w:szCs w:val="20"/>
        </w:rPr>
      </w:pPr>
      <w:r w:rsidRPr="002774AF">
        <w:rPr>
          <w:b/>
          <w:bCs/>
          <w:szCs w:val="20"/>
        </w:rPr>
        <w:t>Issue #</w:t>
      </w:r>
      <w:r w:rsidR="00B56BC0">
        <w:rPr>
          <w:b/>
          <w:bCs/>
          <w:szCs w:val="20"/>
        </w:rPr>
        <w:t>3</w:t>
      </w:r>
      <w:r w:rsidRPr="002774AF">
        <w:rPr>
          <w:b/>
          <w:bCs/>
          <w:szCs w:val="20"/>
        </w:rPr>
        <w:t xml:space="preserve">-2: Support </w:t>
      </w:r>
      <w:r w:rsidR="00E85FE4">
        <w:rPr>
          <w:b/>
          <w:bCs/>
          <w:szCs w:val="20"/>
        </w:rPr>
        <w:t xml:space="preserve">new reporting </w:t>
      </w:r>
      <w:r w:rsidR="004D023B">
        <w:rPr>
          <w:b/>
          <w:bCs/>
          <w:szCs w:val="20"/>
        </w:rPr>
        <w:t>to assist</w:t>
      </w:r>
      <w:r w:rsidR="00E85FE4">
        <w:rPr>
          <w:b/>
          <w:bCs/>
          <w:szCs w:val="20"/>
        </w:rPr>
        <w:t xml:space="preserve"> HARQ retransmissions</w:t>
      </w:r>
    </w:p>
    <w:p w14:paraId="2DE2BD28" w14:textId="77777777" w:rsidR="004D023B" w:rsidRPr="00AF2619" w:rsidRDefault="004D023B" w:rsidP="00AF2619">
      <w:pPr>
        <w:pStyle w:val="ListParagraph"/>
        <w:numPr>
          <w:ilvl w:val="0"/>
          <w:numId w:val="27"/>
        </w:numPr>
        <w:rPr>
          <w:rFonts w:ascii="Times New Roman" w:hAnsi="Times New Roman"/>
          <w:szCs w:val="20"/>
        </w:rPr>
      </w:pPr>
      <w:r>
        <w:rPr>
          <w:rFonts w:ascii="Times New Roman" w:hAnsi="Times New Roman"/>
          <w:szCs w:val="20"/>
        </w:rPr>
        <w:t>Number of required retransmissions</w:t>
      </w:r>
      <w:r w:rsidR="00AF2619">
        <w:rPr>
          <w:rFonts w:ascii="Times New Roman" w:hAnsi="Times New Roman"/>
          <w:szCs w:val="20"/>
        </w:rPr>
        <w:t xml:space="preserve">: Sony </w:t>
      </w:r>
      <w:r>
        <w:rPr>
          <w:rFonts w:ascii="Times New Roman" w:hAnsi="Times New Roman"/>
          <w:szCs w:val="20"/>
        </w:rPr>
        <w:t>[12]</w:t>
      </w:r>
      <w:r w:rsidR="006E185E">
        <w:rPr>
          <w:rFonts w:ascii="Times New Roman" w:hAnsi="Times New Roman"/>
          <w:szCs w:val="20"/>
        </w:rPr>
        <w:t xml:space="preserve"> (</w:t>
      </w:r>
      <w:r w:rsidR="00AF2619">
        <w:rPr>
          <w:rFonts w:ascii="Times New Roman" w:hAnsi="Times New Roman"/>
          <w:szCs w:val="20"/>
        </w:rPr>
        <w:t>May be useful f</w:t>
      </w:r>
      <w:r w:rsidR="006E185E">
        <w:rPr>
          <w:rFonts w:ascii="Times New Roman" w:hAnsi="Times New Roman"/>
          <w:szCs w:val="20"/>
        </w:rPr>
        <w:t>or larger SCS)</w:t>
      </w:r>
    </w:p>
    <w:p w14:paraId="6E7F65CB" w14:textId="77777777" w:rsidR="00FC0035" w:rsidRPr="00AF2619" w:rsidRDefault="00FC0035" w:rsidP="00AF2619">
      <w:pPr>
        <w:pStyle w:val="ListParagraph"/>
        <w:numPr>
          <w:ilvl w:val="0"/>
          <w:numId w:val="27"/>
        </w:numPr>
        <w:rPr>
          <w:rFonts w:ascii="Times New Roman" w:hAnsi="Times New Roman"/>
          <w:b/>
          <w:bCs/>
          <w:szCs w:val="20"/>
        </w:rPr>
      </w:pPr>
      <w:r w:rsidRPr="00AF2619">
        <w:rPr>
          <w:rFonts w:ascii="Times New Roman" w:hAnsi="Times New Roman"/>
          <w:szCs w:val="20"/>
        </w:rPr>
        <w:t xml:space="preserve">Recommended HARQ RV sequence </w:t>
      </w:r>
      <w:r w:rsidR="002774AF" w:rsidRPr="00AF2619">
        <w:rPr>
          <w:rFonts w:ascii="Times New Roman" w:hAnsi="Times New Roman"/>
          <w:szCs w:val="20"/>
        </w:rPr>
        <w:t>(based on PDSCH)</w:t>
      </w:r>
      <w:r w:rsidR="00AF2619">
        <w:rPr>
          <w:rFonts w:ascii="Times New Roman" w:hAnsi="Times New Roman"/>
          <w:szCs w:val="20"/>
        </w:rPr>
        <w:t>:</w:t>
      </w:r>
      <w:r w:rsidRPr="00AF2619">
        <w:rPr>
          <w:rFonts w:ascii="Times New Roman" w:hAnsi="Times New Roman"/>
          <w:szCs w:val="20"/>
        </w:rPr>
        <w:t xml:space="preserve"> Apple [13]</w:t>
      </w:r>
      <w:r w:rsidR="006E185E" w:rsidRPr="00AF2619">
        <w:rPr>
          <w:rFonts w:ascii="Times New Roman" w:hAnsi="Times New Roman"/>
          <w:szCs w:val="20"/>
        </w:rPr>
        <w:t xml:space="preserve"> (UE knows status of soft bits)</w:t>
      </w:r>
    </w:p>
    <w:p w14:paraId="28711AC7" w14:textId="77777777" w:rsidR="00E85FE4" w:rsidRDefault="00E85FE4" w:rsidP="00AF2619">
      <w:pPr>
        <w:rPr>
          <w:b/>
          <w:bCs/>
          <w:szCs w:val="20"/>
        </w:rPr>
      </w:pPr>
    </w:p>
    <w:p w14:paraId="161D0BDA" w14:textId="77777777" w:rsidR="00AF2619" w:rsidRDefault="00AF2619" w:rsidP="004A4B81">
      <w:pPr>
        <w:rPr>
          <w:szCs w:val="20"/>
        </w:rPr>
      </w:pPr>
      <w:r>
        <w:rPr>
          <w:szCs w:val="20"/>
        </w:rPr>
        <w:t>2 contributions propose the following additional reporting to prevent performance loss in scenarios where beamforming is used:</w:t>
      </w:r>
    </w:p>
    <w:p w14:paraId="735C6F93" w14:textId="77777777" w:rsidR="00AF2619" w:rsidRPr="00AF2619" w:rsidRDefault="00AF2619" w:rsidP="00AF2619">
      <w:pPr>
        <w:rPr>
          <w:szCs w:val="20"/>
        </w:rPr>
      </w:pPr>
    </w:p>
    <w:p w14:paraId="3C31623F" w14:textId="77777777" w:rsidR="00E85FE4" w:rsidRPr="002774AF" w:rsidRDefault="00E85FE4" w:rsidP="00E85FE4">
      <w:pPr>
        <w:rPr>
          <w:b/>
          <w:bCs/>
          <w:szCs w:val="20"/>
        </w:rPr>
      </w:pPr>
      <w:r w:rsidRPr="002774AF">
        <w:rPr>
          <w:b/>
          <w:bCs/>
          <w:szCs w:val="20"/>
        </w:rPr>
        <w:t>Issue #</w:t>
      </w:r>
      <w:r w:rsidR="00B56BC0">
        <w:rPr>
          <w:b/>
          <w:bCs/>
          <w:szCs w:val="20"/>
        </w:rPr>
        <w:t>3</w:t>
      </w:r>
      <w:r w:rsidRPr="002774AF">
        <w:rPr>
          <w:b/>
          <w:bCs/>
          <w:szCs w:val="20"/>
        </w:rPr>
        <w:t>-</w:t>
      </w:r>
      <w:r>
        <w:rPr>
          <w:b/>
          <w:bCs/>
          <w:szCs w:val="20"/>
        </w:rPr>
        <w:t>3</w:t>
      </w:r>
      <w:r w:rsidRPr="002774AF">
        <w:rPr>
          <w:b/>
          <w:bCs/>
          <w:szCs w:val="20"/>
        </w:rPr>
        <w:t xml:space="preserve">: Support </w:t>
      </w:r>
      <w:r>
        <w:rPr>
          <w:b/>
          <w:bCs/>
          <w:szCs w:val="20"/>
        </w:rPr>
        <w:t xml:space="preserve">new reporting </w:t>
      </w:r>
      <w:r w:rsidR="004D023B">
        <w:rPr>
          <w:b/>
          <w:bCs/>
          <w:szCs w:val="20"/>
        </w:rPr>
        <w:t>to assist beam management</w:t>
      </w:r>
    </w:p>
    <w:p w14:paraId="4D92F0DD" w14:textId="77777777" w:rsidR="00FC0035" w:rsidRPr="00AF2619" w:rsidRDefault="00FC0035" w:rsidP="00FC0035">
      <w:pPr>
        <w:pStyle w:val="ListParagraph"/>
        <w:numPr>
          <w:ilvl w:val="0"/>
          <w:numId w:val="27"/>
        </w:numPr>
        <w:rPr>
          <w:rFonts w:ascii="Times New Roman" w:hAnsi="Times New Roman"/>
          <w:b/>
          <w:bCs/>
          <w:szCs w:val="20"/>
        </w:rPr>
      </w:pPr>
      <w:r>
        <w:rPr>
          <w:rFonts w:ascii="Times New Roman" w:hAnsi="Times New Roman"/>
          <w:szCs w:val="20"/>
        </w:rPr>
        <w:t>Indication of prediction of beam blocking / coverage hole</w:t>
      </w:r>
      <w:r w:rsidR="00AF2619">
        <w:rPr>
          <w:rFonts w:ascii="Times New Roman" w:hAnsi="Times New Roman"/>
          <w:szCs w:val="20"/>
        </w:rPr>
        <w:t>: III [14] (UE can detect this based on positioning or other information)</w:t>
      </w:r>
    </w:p>
    <w:p w14:paraId="192F304B" w14:textId="77777777" w:rsidR="00AF2619" w:rsidRPr="005E5853" w:rsidRDefault="00AF2619" w:rsidP="00FC0035">
      <w:pPr>
        <w:pStyle w:val="ListParagraph"/>
        <w:numPr>
          <w:ilvl w:val="0"/>
          <w:numId w:val="27"/>
        </w:numPr>
        <w:rPr>
          <w:rFonts w:ascii="Times New Roman" w:hAnsi="Times New Roman"/>
          <w:b/>
          <w:bCs/>
          <w:szCs w:val="20"/>
        </w:rPr>
      </w:pPr>
      <w:r>
        <w:rPr>
          <w:rFonts w:ascii="Times New Roman" w:hAnsi="Times New Roman"/>
          <w:szCs w:val="20"/>
        </w:rPr>
        <w:t>UE request for CSI measurement to update CSI for a new Tx-Rx beam pair: Qualcomm [25] (UE can detect this based on e.g. UE rotation)</w:t>
      </w:r>
    </w:p>
    <w:p w14:paraId="425C7733" w14:textId="77777777" w:rsidR="00FC0035" w:rsidRDefault="00FC0035" w:rsidP="00FC0035">
      <w:pPr>
        <w:rPr>
          <w:szCs w:val="20"/>
        </w:rPr>
      </w:pPr>
    </w:p>
    <w:p w14:paraId="7055C414" w14:textId="77777777" w:rsidR="006B333F" w:rsidRPr="00FC0035" w:rsidRDefault="006B333F" w:rsidP="006B333F">
      <w:pPr>
        <w:rPr>
          <w:szCs w:val="20"/>
        </w:rPr>
      </w:pPr>
      <w:r w:rsidRPr="00BB7ACF">
        <w:rPr>
          <w:b/>
          <w:bCs/>
          <w:szCs w:val="20"/>
          <w:u w:val="single"/>
          <w:shd w:val="clear" w:color="auto" w:fill="F79646" w:themeFill="accent6"/>
        </w:rPr>
        <w:t>Observations</w:t>
      </w:r>
      <w:r w:rsidR="00AF2619" w:rsidRPr="00BB7ACF">
        <w:rPr>
          <w:b/>
          <w:bCs/>
          <w:szCs w:val="20"/>
          <w:u w:val="single"/>
          <w:shd w:val="clear" w:color="auto" w:fill="F79646" w:themeFill="accent6"/>
        </w:rPr>
        <w:t xml:space="preserve"> on new report types (Case 2)</w:t>
      </w:r>
    </w:p>
    <w:p w14:paraId="25502A54" w14:textId="77777777" w:rsidR="006B333F" w:rsidRDefault="006B333F" w:rsidP="00552DC5">
      <w:pPr>
        <w:pStyle w:val="ListParagraph"/>
        <w:numPr>
          <w:ilvl w:val="0"/>
          <w:numId w:val="27"/>
        </w:numPr>
        <w:rPr>
          <w:rFonts w:ascii="Times New Roman" w:hAnsi="Times New Roman"/>
          <w:szCs w:val="20"/>
        </w:rPr>
      </w:pPr>
      <w:r>
        <w:rPr>
          <w:rFonts w:ascii="Times New Roman" w:hAnsi="Times New Roman"/>
          <w:szCs w:val="20"/>
        </w:rPr>
        <w:t xml:space="preserve">ZTE [15], </w:t>
      </w:r>
      <w:proofErr w:type="spellStart"/>
      <w:r>
        <w:rPr>
          <w:rFonts w:ascii="Times New Roman" w:hAnsi="Times New Roman"/>
          <w:szCs w:val="20"/>
        </w:rPr>
        <w:t>InterDigital</w:t>
      </w:r>
      <w:proofErr w:type="spellEnd"/>
      <w:r>
        <w:rPr>
          <w:rFonts w:ascii="Times New Roman" w:hAnsi="Times New Roman"/>
          <w:szCs w:val="20"/>
        </w:rPr>
        <w:t xml:space="preserve"> [18]</w:t>
      </w:r>
      <w:r w:rsidR="00FE4F89">
        <w:rPr>
          <w:rFonts w:ascii="Times New Roman" w:hAnsi="Times New Roman"/>
          <w:szCs w:val="20"/>
        </w:rPr>
        <w:t>, Qualcomm [25]</w:t>
      </w:r>
      <w:r>
        <w:rPr>
          <w:rFonts w:ascii="Times New Roman" w:hAnsi="Times New Roman"/>
          <w:szCs w:val="20"/>
        </w:rPr>
        <w:t xml:space="preserve"> provided evaluation results </w:t>
      </w:r>
      <w:r w:rsidR="004D023B">
        <w:rPr>
          <w:rFonts w:ascii="Times New Roman" w:hAnsi="Times New Roman"/>
          <w:szCs w:val="20"/>
        </w:rPr>
        <w:t xml:space="preserve">showing gain of </w:t>
      </w:r>
      <w:r w:rsidR="004A4B81">
        <w:rPr>
          <w:rFonts w:ascii="Times New Roman" w:hAnsi="Times New Roman"/>
          <w:szCs w:val="20"/>
        </w:rPr>
        <w:t>new reporting for OLLA enhancement in terms of percentage of satisfied UEs, packet success rate or resource utilization.</w:t>
      </w:r>
    </w:p>
    <w:p w14:paraId="0F74A41F" w14:textId="77777777" w:rsidR="006B333F" w:rsidRDefault="006B333F" w:rsidP="006B333F">
      <w:pPr>
        <w:pStyle w:val="ListParagraph"/>
        <w:numPr>
          <w:ilvl w:val="1"/>
          <w:numId w:val="27"/>
        </w:numPr>
        <w:rPr>
          <w:rFonts w:ascii="Times New Roman" w:hAnsi="Times New Roman"/>
          <w:szCs w:val="20"/>
        </w:rPr>
      </w:pPr>
      <w:r>
        <w:rPr>
          <w:rFonts w:ascii="Times New Roman" w:hAnsi="Times New Roman"/>
          <w:szCs w:val="20"/>
        </w:rPr>
        <w:t>ZTE [15] observes that the % of satisfied UEs increases to 96% compared to 90% in baseline when UE provides a delta-SINR in factory automation scenario.</w:t>
      </w:r>
    </w:p>
    <w:p w14:paraId="08C8F74E" w14:textId="77777777" w:rsidR="00FE4F89" w:rsidRDefault="00FE4F89" w:rsidP="006B333F">
      <w:pPr>
        <w:pStyle w:val="ListParagraph"/>
        <w:numPr>
          <w:ilvl w:val="1"/>
          <w:numId w:val="27"/>
        </w:numPr>
        <w:rPr>
          <w:rFonts w:ascii="Times New Roman" w:hAnsi="Times New Roman"/>
          <w:szCs w:val="20"/>
        </w:rPr>
      </w:pPr>
      <w:proofErr w:type="spellStart"/>
      <w:r>
        <w:rPr>
          <w:rFonts w:ascii="Times New Roman" w:hAnsi="Times New Roman"/>
          <w:szCs w:val="20"/>
        </w:rPr>
        <w:t>InterDigital</w:t>
      </w:r>
      <w:proofErr w:type="spellEnd"/>
      <w:r>
        <w:rPr>
          <w:rFonts w:ascii="Times New Roman" w:hAnsi="Times New Roman"/>
          <w:szCs w:val="20"/>
        </w:rPr>
        <w:t xml:space="preserve"> [18] observes that the % of failed packets decreases to 0 (from 0.015%) while the average PDSCH resource usage increases from 5.1 to 6.2 PRBs when the UE reports that SINR of PDSCH is within 3 dB of the threshold for target BLER, in R15-enabled scenario.</w:t>
      </w:r>
    </w:p>
    <w:p w14:paraId="20C42E19" w14:textId="77777777" w:rsidR="00FE4F89" w:rsidRDefault="00FE4F89" w:rsidP="006B333F">
      <w:pPr>
        <w:pStyle w:val="ListParagraph"/>
        <w:numPr>
          <w:ilvl w:val="1"/>
          <w:numId w:val="27"/>
        </w:numPr>
        <w:rPr>
          <w:rFonts w:ascii="Times New Roman" w:hAnsi="Times New Roman"/>
          <w:szCs w:val="20"/>
        </w:rPr>
      </w:pPr>
      <w:r>
        <w:rPr>
          <w:rFonts w:ascii="Times New Roman" w:hAnsi="Times New Roman"/>
          <w:szCs w:val="20"/>
        </w:rPr>
        <w:t xml:space="preserve">Qualcomm [25] observes that the resource utilization for retransmissions decreases by up to 36% </w:t>
      </w:r>
      <w:r w:rsidR="00C04579">
        <w:rPr>
          <w:rFonts w:ascii="Times New Roman" w:hAnsi="Times New Roman"/>
          <w:szCs w:val="20"/>
        </w:rPr>
        <w:t>when instantaneous CQI of PDSCH is reported compared to baseline (in both cases all UEs are satisfied).</w:t>
      </w:r>
    </w:p>
    <w:p w14:paraId="212948DB" w14:textId="77777777" w:rsidR="00460B63" w:rsidRPr="002E0588" w:rsidRDefault="00460B63" w:rsidP="002E0588">
      <w:pPr>
        <w:rPr>
          <w:szCs w:val="20"/>
        </w:rPr>
      </w:pPr>
    </w:p>
    <w:p w14:paraId="47DCAFE2"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#3</w:t>
      </w:r>
    </w:p>
    <w:p w14:paraId="78543F06" w14:textId="77777777" w:rsidR="007057BB" w:rsidRDefault="007057BB" w:rsidP="00136916">
      <w:pPr>
        <w:rPr>
          <w:szCs w:val="20"/>
        </w:rPr>
      </w:pPr>
    </w:p>
    <w:p w14:paraId="5302C5C9" w14:textId="77777777" w:rsidR="005D4A48" w:rsidRDefault="005D4A48" w:rsidP="005D4A48">
      <w:pPr>
        <w:rPr>
          <w:szCs w:val="20"/>
        </w:rPr>
      </w:pPr>
      <w:r>
        <w:rPr>
          <w:szCs w:val="20"/>
        </w:rPr>
        <w:t xml:space="preserve">Based on the observation in the section 8.1, </w:t>
      </w:r>
      <w:r w:rsidR="00072D11">
        <w:rPr>
          <w:szCs w:val="20"/>
        </w:rPr>
        <w:t xml:space="preserve">similar to the Case-1, </w:t>
      </w:r>
      <w:r>
        <w:rPr>
          <w:szCs w:val="20"/>
        </w:rPr>
        <w:t xml:space="preserve">the proposed schemes are still </w:t>
      </w:r>
      <w:r w:rsidR="00E15D10">
        <w:rPr>
          <w:szCs w:val="20"/>
        </w:rPr>
        <w:t>diverging</w:t>
      </w:r>
      <w:r>
        <w:rPr>
          <w:szCs w:val="20"/>
        </w:rPr>
        <w:t xml:space="preserve"> with missing details and the number of evaluation results are limited. Therefore, it is difficult to narrow down options without further evaluation of the proposed schemes.</w:t>
      </w:r>
    </w:p>
    <w:p w14:paraId="2C6A8C8F" w14:textId="77777777" w:rsidR="00FB1008" w:rsidRDefault="00FB1008" w:rsidP="00136916">
      <w:pPr>
        <w:rPr>
          <w:szCs w:val="20"/>
        </w:rPr>
      </w:pPr>
    </w:p>
    <w:p w14:paraId="0E9F09F1" w14:textId="77777777" w:rsidR="0093365F" w:rsidRDefault="0093365F" w:rsidP="0093365F">
      <w:pPr>
        <w:rPr>
          <w:szCs w:val="20"/>
        </w:rPr>
      </w:pPr>
      <w:r w:rsidRPr="00DB26F8">
        <w:rPr>
          <w:b/>
          <w:bCs/>
          <w:szCs w:val="20"/>
          <w:highlight w:val="yellow"/>
        </w:rPr>
        <w:lastRenderedPageBreak/>
        <w:t xml:space="preserve">Question </w:t>
      </w:r>
      <w:r w:rsidR="005D4A48">
        <w:rPr>
          <w:b/>
          <w:bCs/>
          <w:szCs w:val="20"/>
          <w:highlight w:val="yellow"/>
        </w:rPr>
        <w:t>3</w:t>
      </w:r>
      <w:r w:rsidRPr="00DB26F8">
        <w:rPr>
          <w:b/>
          <w:bCs/>
          <w:szCs w:val="20"/>
          <w:highlight w:val="yellow"/>
        </w:rPr>
        <w:t>-1:</w:t>
      </w:r>
      <w:r>
        <w:rPr>
          <w:szCs w:val="20"/>
        </w:rPr>
        <w:t xml:space="preserve"> Due to the limited number of evaluations and no details of some of the schemes proposed, do we need to identify all candidate schemes and evaluate to narrow down</w:t>
      </w:r>
      <w:r w:rsidR="005D4A48">
        <w:rPr>
          <w:szCs w:val="20"/>
        </w:rPr>
        <w:t xml:space="preserve"> options</w:t>
      </w:r>
      <w:r>
        <w:rPr>
          <w:szCs w:val="20"/>
        </w:rPr>
        <w:t xml:space="preserve"> in the next meeting?</w:t>
      </w:r>
    </w:p>
    <w:p w14:paraId="064D1AAD" w14:textId="77777777" w:rsidR="0093365F" w:rsidRDefault="0093365F" w:rsidP="0093365F">
      <w:pPr>
        <w:rPr>
          <w:szCs w:val="20"/>
        </w:rPr>
      </w:pPr>
    </w:p>
    <w:tbl>
      <w:tblPr>
        <w:tblStyle w:val="TableGrid"/>
        <w:tblW w:w="0" w:type="auto"/>
        <w:tblLook w:val="04A0" w:firstRow="1" w:lastRow="0" w:firstColumn="1" w:lastColumn="0" w:noHBand="0" w:noVBand="1"/>
      </w:tblPr>
      <w:tblGrid>
        <w:gridCol w:w="1615"/>
        <w:gridCol w:w="1170"/>
        <w:gridCol w:w="6844"/>
      </w:tblGrid>
      <w:tr w:rsidR="0093365F" w14:paraId="50744471" w14:textId="77777777" w:rsidTr="00F65DAC">
        <w:tc>
          <w:tcPr>
            <w:tcW w:w="1615" w:type="dxa"/>
          </w:tcPr>
          <w:p w14:paraId="57051432" w14:textId="77777777" w:rsidR="0093365F" w:rsidRDefault="0093365F" w:rsidP="00F65DAC">
            <w:pPr>
              <w:rPr>
                <w:szCs w:val="20"/>
              </w:rPr>
            </w:pPr>
            <w:r>
              <w:rPr>
                <w:szCs w:val="20"/>
              </w:rPr>
              <w:t>Company</w:t>
            </w:r>
          </w:p>
        </w:tc>
        <w:tc>
          <w:tcPr>
            <w:tcW w:w="1170" w:type="dxa"/>
          </w:tcPr>
          <w:p w14:paraId="78E4A896" w14:textId="77777777" w:rsidR="0093365F" w:rsidRDefault="0093365F" w:rsidP="00F65DAC">
            <w:pPr>
              <w:rPr>
                <w:szCs w:val="20"/>
              </w:rPr>
            </w:pPr>
            <w:r>
              <w:rPr>
                <w:szCs w:val="20"/>
              </w:rPr>
              <w:t>Yes/No</w:t>
            </w:r>
          </w:p>
        </w:tc>
        <w:tc>
          <w:tcPr>
            <w:tcW w:w="6844" w:type="dxa"/>
          </w:tcPr>
          <w:p w14:paraId="77248E4E" w14:textId="77777777" w:rsidR="0093365F" w:rsidRDefault="0093365F" w:rsidP="00F65DAC">
            <w:pPr>
              <w:rPr>
                <w:szCs w:val="20"/>
              </w:rPr>
            </w:pPr>
            <w:r>
              <w:rPr>
                <w:szCs w:val="20"/>
              </w:rPr>
              <w:t>Comments</w:t>
            </w:r>
          </w:p>
        </w:tc>
      </w:tr>
      <w:tr w:rsidR="0093365F" w14:paraId="67982D3B" w14:textId="77777777" w:rsidTr="00F65DAC">
        <w:tc>
          <w:tcPr>
            <w:tcW w:w="1615" w:type="dxa"/>
          </w:tcPr>
          <w:p w14:paraId="17727181" w14:textId="77777777" w:rsidR="0093365F" w:rsidRDefault="00ED3672" w:rsidP="00F65DAC">
            <w:pPr>
              <w:rPr>
                <w:szCs w:val="20"/>
              </w:rPr>
            </w:pPr>
            <w:r>
              <w:rPr>
                <w:szCs w:val="20"/>
              </w:rPr>
              <w:t>FUTUREWEI</w:t>
            </w:r>
          </w:p>
        </w:tc>
        <w:tc>
          <w:tcPr>
            <w:tcW w:w="1170" w:type="dxa"/>
          </w:tcPr>
          <w:p w14:paraId="1C791C29" w14:textId="77777777" w:rsidR="0093365F" w:rsidRDefault="00ED3672" w:rsidP="00F65DAC">
            <w:pPr>
              <w:rPr>
                <w:szCs w:val="20"/>
              </w:rPr>
            </w:pPr>
            <w:r>
              <w:rPr>
                <w:szCs w:val="20"/>
              </w:rPr>
              <w:t>Yes</w:t>
            </w:r>
          </w:p>
        </w:tc>
        <w:tc>
          <w:tcPr>
            <w:tcW w:w="6844" w:type="dxa"/>
          </w:tcPr>
          <w:p w14:paraId="6D3A1082" w14:textId="77777777" w:rsidR="0093365F" w:rsidRDefault="00ED3672" w:rsidP="00F65DAC">
            <w:pPr>
              <w:rPr>
                <w:szCs w:val="20"/>
              </w:rPr>
            </w:pPr>
            <w:r>
              <w:rPr>
                <w:szCs w:val="20"/>
              </w:rPr>
              <w:t xml:space="preserve">Different from the situation in Topic #1, there is a lack of majority support for a specific scheme under Topic #3.  </w:t>
            </w:r>
            <w:proofErr w:type="gramStart"/>
            <w:r>
              <w:rPr>
                <w:szCs w:val="20"/>
              </w:rPr>
              <w:t>Therefore</w:t>
            </w:r>
            <w:proofErr w:type="gramEnd"/>
            <w:r>
              <w:rPr>
                <w:szCs w:val="20"/>
              </w:rPr>
              <w:t xml:space="preserve"> we suggest proponents of the schemes under Topic #3 provide evaluation results and try to find common points among the </w:t>
            </w:r>
            <w:r w:rsidR="000A6300">
              <w:rPr>
                <w:szCs w:val="20"/>
              </w:rPr>
              <w:t>schemes</w:t>
            </w:r>
            <w:r>
              <w:rPr>
                <w:szCs w:val="20"/>
              </w:rPr>
              <w:t xml:space="preserve">.  </w:t>
            </w:r>
          </w:p>
        </w:tc>
      </w:tr>
      <w:tr w:rsidR="00F67D5D" w14:paraId="7F901BDE" w14:textId="77777777" w:rsidTr="00F65DAC">
        <w:tc>
          <w:tcPr>
            <w:tcW w:w="1615" w:type="dxa"/>
          </w:tcPr>
          <w:p w14:paraId="540C20C0" w14:textId="77777777" w:rsidR="00F67D5D" w:rsidRDefault="00F67D5D" w:rsidP="00F65DAC">
            <w:pPr>
              <w:rPr>
                <w:szCs w:val="20"/>
              </w:rPr>
            </w:pPr>
            <w:r>
              <w:rPr>
                <w:szCs w:val="20"/>
              </w:rPr>
              <w:t>Ericsson</w:t>
            </w:r>
          </w:p>
        </w:tc>
        <w:tc>
          <w:tcPr>
            <w:tcW w:w="1170" w:type="dxa"/>
          </w:tcPr>
          <w:p w14:paraId="70514A4D" w14:textId="77777777" w:rsidR="00F67D5D" w:rsidRDefault="00F67D5D" w:rsidP="00F65DAC">
            <w:pPr>
              <w:rPr>
                <w:szCs w:val="20"/>
              </w:rPr>
            </w:pPr>
            <w:r>
              <w:rPr>
                <w:szCs w:val="20"/>
              </w:rPr>
              <w:t>Yes</w:t>
            </w:r>
          </w:p>
        </w:tc>
        <w:tc>
          <w:tcPr>
            <w:tcW w:w="6844" w:type="dxa"/>
          </w:tcPr>
          <w:p w14:paraId="799C6308" w14:textId="77777777" w:rsidR="00F67D5D" w:rsidRDefault="00F67D5D" w:rsidP="00F65DAC">
            <w:pPr>
              <w:rPr>
                <w:szCs w:val="20"/>
              </w:rPr>
            </w:pPr>
            <w:r>
              <w:rPr>
                <w:szCs w:val="20"/>
              </w:rPr>
              <w:t>The schemes listed under Issue#3-1 “</w:t>
            </w:r>
            <w:r w:rsidRPr="000767F8">
              <w:rPr>
                <w:szCs w:val="20"/>
              </w:rPr>
              <w:t>Support new reporting for OLLA</w:t>
            </w:r>
            <w:r>
              <w:rPr>
                <w:szCs w:val="20"/>
              </w:rPr>
              <w:t>” should only include schemes that act on successful decoding (ACK). Schemes that act on failed transmission are not for OLLA, and should be moved somewhere else, for example, “Reason for decoding failure” is moved under Issue#3-2.</w:t>
            </w:r>
          </w:p>
        </w:tc>
      </w:tr>
      <w:tr w:rsidR="0093365F" w14:paraId="3DAAD58B" w14:textId="77777777" w:rsidTr="00F65DAC">
        <w:tc>
          <w:tcPr>
            <w:tcW w:w="1615" w:type="dxa"/>
          </w:tcPr>
          <w:p w14:paraId="568A1E7D" w14:textId="77777777" w:rsidR="0093365F" w:rsidRPr="00F67D5D" w:rsidRDefault="00C90EEC" w:rsidP="00F65DAC">
            <w:pPr>
              <w:rPr>
                <w:szCs w:val="20"/>
              </w:rPr>
            </w:pPr>
            <w:r>
              <w:rPr>
                <w:szCs w:val="20"/>
              </w:rPr>
              <w:t>HW/</w:t>
            </w:r>
            <w:proofErr w:type="spellStart"/>
            <w:r>
              <w:rPr>
                <w:szCs w:val="20"/>
              </w:rPr>
              <w:t>HiSi</w:t>
            </w:r>
            <w:proofErr w:type="spellEnd"/>
          </w:p>
        </w:tc>
        <w:tc>
          <w:tcPr>
            <w:tcW w:w="1170" w:type="dxa"/>
          </w:tcPr>
          <w:p w14:paraId="0BC09195" w14:textId="77777777" w:rsidR="0093365F" w:rsidRDefault="0093365F" w:rsidP="00F65DAC">
            <w:pPr>
              <w:rPr>
                <w:szCs w:val="20"/>
              </w:rPr>
            </w:pPr>
          </w:p>
        </w:tc>
        <w:tc>
          <w:tcPr>
            <w:tcW w:w="6844" w:type="dxa"/>
          </w:tcPr>
          <w:p w14:paraId="759DB161" w14:textId="77777777" w:rsidR="0093365F" w:rsidRPr="00C90EEC" w:rsidRDefault="00C90EEC" w:rsidP="00C90EEC">
            <w:r>
              <w:rPr>
                <w:szCs w:val="20"/>
              </w:rPr>
              <w:t xml:space="preserve">There is quite some interest in this issue, considering the number of papers that have been submitted. However, the proposals also seem to be rather </w:t>
            </w:r>
            <w:proofErr w:type="gramStart"/>
            <w:r>
              <w:rPr>
                <w:szCs w:val="20"/>
              </w:rPr>
              <w:t>wide spread</w:t>
            </w:r>
            <w:proofErr w:type="gramEnd"/>
            <w:r>
              <w:rPr>
                <w:szCs w:val="20"/>
              </w:rPr>
              <w:t>. Similar to our thinking on Topics 1 and 2, we believe some categorization and discussion should be done firstly. This could help to focus the efforts before conducting a further evaluation.</w:t>
            </w:r>
          </w:p>
        </w:tc>
      </w:tr>
      <w:tr w:rsidR="00182F90" w14:paraId="07770FBB" w14:textId="77777777" w:rsidTr="00F65DAC">
        <w:tc>
          <w:tcPr>
            <w:tcW w:w="1615" w:type="dxa"/>
          </w:tcPr>
          <w:p w14:paraId="5DCF0059" w14:textId="77777777" w:rsidR="00182F90" w:rsidRDefault="00182F90" w:rsidP="00182F90">
            <w:pPr>
              <w:rPr>
                <w:szCs w:val="20"/>
              </w:rPr>
            </w:pPr>
            <w:r>
              <w:rPr>
                <w:szCs w:val="20"/>
              </w:rPr>
              <w:t>QC</w:t>
            </w:r>
          </w:p>
        </w:tc>
        <w:tc>
          <w:tcPr>
            <w:tcW w:w="1170" w:type="dxa"/>
          </w:tcPr>
          <w:p w14:paraId="694D41C7" w14:textId="77777777" w:rsidR="00182F90" w:rsidRDefault="00182F90" w:rsidP="00182F90">
            <w:pPr>
              <w:rPr>
                <w:szCs w:val="20"/>
              </w:rPr>
            </w:pPr>
            <w:r>
              <w:rPr>
                <w:szCs w:val="20"/>
              </w:rPr>
              <w:t>Partially YES</w:t>
            </w:r>
          </w:p>
        </w:tc>
        <w:tc>
          <w:tcPr>
            <w:tcW w:w="6844" w:type="dxa"/>
          </w:tcPr>
          <w:p w14:paraId="53E15B44" w14:textId="77777777" w:rsidR="00182F90" w:rsidRDefault="00182F90" w:rsidP="00182F90">
            <w:pPr>
              <w:rPr>
                <w:szCs w:val="20"/>
              </w:rPr>
            </w:pPr>
            <w:r>
              <w:rPr>
                <w:szCs w:val="20"/>
              </w:rPr>
              <w:t xml:space="preserve">Here, the </w:t>
            </w:r>
            <w:proofErr w:type="spellStart"/>
            <w:r>
              <w:rPr>
                <w:szCs w:val="20"/>
              </w:rPr>
              <w:t>sitation</w:t>
            </w:r>
            <w:proofErr w:type="spellEnd"/>
            <w:r>
              <w:rPr>
                <w:szCs w:val="20"/>
              </w:rPr>
              <w:t xml:space="preserve"> is different from the situation in Topic 1. In Topic 1, the simulation results are opposite: results from Huawei showed gain, results from Samsung showed loss, and the results from ZTE only showed very margin gain. On this topic, all results from three companies showed performance gain. The </w:t>
            </w:r>
            <w:proofErr w:type="spellStart"/>
            <w:r>
              <w:rPr>
                <w:szCs w:val="20"/>
              </w:rPr>
              <w:t>the</w:t>
            </w:r>
            <w:proofErr w:type="spellEnd"/>
            <w:r>
              <w:rPr>
                <w:szCs w:val="20"/>
              </w:rPr>
              <w:t xml:space="preserve"> results for this topic #3 are more consistent than the results for topic #1. </w:t>
            </w:r>
          </w:p>
        </w:tc>
      </w:tr>
      <w:tr w:rsidR="0093365F" w14:paraId="3E6EA0A8" w14:textId="77777777" w:rsidTr="00F65DAC">
        <w:tc>
          <w:tcPr>
            <w:tcW w:w="1615" w:type="dxa"/>
          </w:tcPr>
          <w:p w14:paraId="7DA32C1B" w14:textId="77777777" w:rsidR="0093365F" w:rsidRDefault="003809F2" w:rsidP="00F65DAC">
            <w:pPr>
              <w:rPr>
                <w:szCs w:val="20"/>
              </w:rPr>
            </w:pPr>
            <w:r>
              <w:rPr>
                <w:szCs w:val="20"/>
              </w:rPr>
              <w:t>Nokia</w:t>
            </w:r>
          </w:p>
        </w:tc>
        <w:tc>
          <w:tcPr>
            <w:tcW w:w="1170" w:type="dxa"/>
          </w:tcPr>
          <w:p w14:paraId="77E00A55" w14:textId="77777777" w:rsidR="0093365F" w:rsidRDefault="003809F2" w:rsidP="00F65DAC">
            <w:pPr>
              <w:rPr>
                <w:szCs w:val="20"/>
              </w:rPr>
            </w:pPr>
            <w:r>
              <w:rPr>
                <w:szCs w:val="20"/>
              </w:rPr>
              <w:t>Yes</w:t>
            </w:r>
          </w:p>
        </w:tc>
        <w:tc>
          <w:tcPr>
            <w:tcW w:w="6844" w:type="dxa"/>
          </w:tcPr>
          <w:p w14:paraId="68F948E6" w14:textId="77777777" w:rsidR="0093365F" w:rsidRDefault="003809F2" w:rsidP="00F65DAC">
            <w:pPr>
              <w:rPr>
                <w:szCs w:val="20"/>
              </w:rPr>
            </w:pPr>
            <w:r w:rsidRPr="003809F2">
              <w:rPr>
                <w:szCs w:val="20"/>
              </w:rPr>
              <w:t>We also plan to provide more analysis on this such that a good selection can be done.</w:t>
            </w:r>
          </w:p>
        </w:tc>
      </w:tr>
      <w:tr w:rsidR="002B4DAA" w14:paraId="73B5E281" w14:textId="77777777" w:rsidTr="00F65DAC">
        <w:tc>
          <w:tcPr>
            <w:tcW w:w="1615" w:type="dxa"/>
          </w:tcPr>
          <w:p w14:paraId="35162599" w14:textId="77777777" w:rsidR="002B4DAA" w:rsidRDefault="002B4DAA" w:rsidP="002B4DAA">
            <w:pPr>
              <w:rPr>
                <w:szCs w:val="20"/>
              </w:rPr>
            </w:pPr>
            <w:r>
              <w:rPr>
                <w:rFonts w:hint="eastAsia"/>
                <w:szCs w:val="20"/>
                <w:lang w:val="en-GB"/>
              </w:rPr>
              <w:t>Z</w:t>
            </w:r>
            <w:r>
              <w:rPr>
                <w:szCs w:val="20"/>
                <w:lang w:val="en-GB"/>
              </w:rPr>
              <w:t>TE</w:t>
            </w:r>
          </w:p>
        </w:tc>
        <w:tc>
          <w:tcPr>
            <w:tcW w:w="1170" w:type="dxa"/>
          </w:tcPr>
          <w:p w14:paraId="2DAD2CE2" w14:textId="77777777" w:rsidR="002B4DAA" w:rsidRDefault="002B4DAA" w:rsidP="002B4DAA">
            <w:pPr>
              <w:rPr>
                <w:szCs w:val="20"/>
              </w:rPr>
            </w:pPr>
            <w:r>
              <w:rPr>
                <w:szCs w:val="20"/>
              </w:rPr>
              <w:t>Partially YES</w:t>
            </w:r>
          </w:p>
        </w:tc>
        <w:tc>
          <w:tcPr>
            <w:tcW w:w="6844" w:type="dxa"/>
          </w:tcPr>
          <w:p w14:paraId="679FACD2" w14:textId="77777777" w:rsidR="002B4DAA" w:rsidRPr="003809F2" w:rsidRDefault="002B4DAA" w:rsidP="00D02204">
            <w:pPr>
              <w:rPr>
                <w:szCs w:val="20"/>
              </w:rPr>
            </w:pPr>
            <w:r>
              <w:rPr>
                <w:rFonts w:hint="eastAsia"/>
                <w:szCs w:val="20"/>
              </w:rPr>
              <w:t>F</w:t>
            </w:r>
            <w:r>
              <w:rPr>
                <w:szCs w:val="20"/>
              </w:rPr>
              <w:t xml:space="preserve">rom companies’ simulation about this issue, the gain is valid. We will consider </w:t>
            </w:r>
            <w:proofErr w:type="gramStart"/>
            <w:r>
              <w:rPr>
                <w:szCs w:val="20"/>
              </w:rPr>
              <w:t>to investigate</w:t>
            </w:r>
            <w:proofErr w:type="gramEnd"/>
            <w:r>
              <w:rPr>
                <w:szCs w:val="20"/>
              </w:rPr>
              <w:t xml:space="preserve"> the gain under heavy load. We think OLLA enhancement is very important, for OLLA </w:t>
            </w:r>
            <w:proofErr w:type="gramStart"/>
            <w:r>
              <w:rPr>
                <w:szCs w:val="20"/>
              </w:rPr>
              <w:t>enhancement,  the</w:t>
            </w:r>
            <w:proofErr w:type="gramEnd"/>
            <w:r>
              <w:rPr>
                <w:szCs w:val="20"/>
              </w:rPr>
              <w:t xml:space="preserve"> new reporting e.g., Delta SINR report could be for both ACK and NACK decoding result. </w:t>
            </w:r>
          </w:p>
        </w:tc>
      </w:tr>
      <w:tr w:rsidR="00A24B16" w14:paraId="69F44A83" w14:textId="77777777" w:rsidTr="00F65DAC">
        <w:tc>
          <w:tcPr>
            <w:tcW w:w="1615" w:type="dxa"/>
          </w:tcPr>
          <w:p w14:paraId="23BF767C"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Pr>
          <w:p w14:paraId="03314433" w14:textId="77777777" w:rsidR="00A24B16" w:rsidRDefault="00A24B16" w:rsidP="00A24B16">
            <w:pPr>
              <w:rPr>
                <w:rFonts w:ascii="Times New Roman" w:hAnsi="Times New Roman" w:cs="Times New Roman"/>
                <w:szCs w:val="20"/>
                <w:lang w:val="en-CA"/>
              </w:rPr>
            </w:pPr>
          </w:p>
        </w:tc>
        <w:tc>
          <w:tcPr>
            <w:tcW w:w="6844" w:type="dxa"/>
          </w:tcPr>
          <w:p w14:paraId="14120124"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 xml:space="preserve">There is no evidence from evaluated schemes that performance can be improved in typical cases. Two sources show the evaluation in very low RU condition, where there is no issue with scheduling a bit more conservatively and achieve better </w:t>
            </w:r>
            <w:proofErr w:type="spellStart"/>
            <w:r>
              <w:rPr>
                <w:rFonts w:ascii="Times New Roman" w:hAnsi="Times New Roman" w:cs="Times New Roman"/>
                <w:szCs w:val="20"/>
                <w:lang w:val="en-CA"/>
              </w:rPr>
              <w:t>reliablity</w:t>
            </w:r>
            <w:proofErr w:type="spellEnd"/>
            <w:r>
              <w:rPr>
                <w:rFonts w:ascii="Times New Roman" w:hAnsi="Times New Roman" w:cs="Times New Roman"/>
                <w:szCs w:val="20"/>
                <w:lang w:val="en-CA"/>
              </w:rPr>
              <w:t>.</w:t>
            </w:r>
          </w:p>
          <w:p w14:paraId="11C286CB"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 xml:space="preserve">One source shows RU gain for </w:t>
            </w:r>
            <w:proofErr w:type="spellStart"/>
            <w:r>
              <w:rPr>
                <w:rFonts w:ascii="Times New Roman" w:hAnsi="Times New Roman" w:cs="Times New Roman"/>
                <w:szCs w:val="20"/>
                <w:lang w:val="en-CA"/>
              </w:rPr>
              <w:t>retranmissions</w:t>
            </w:r>
            <w:proofErr w:type="spellEnd"/>
            <w:r>
              <w:rPr>
                <w:rFonts w:ascii="Times New Roman" w:hAnsi="Times New Roman" w:cs="Times New Roman"/>
                <w:szCs w:val="20"/>
                <w:lang w:val="en-CA"/>
              </w:rPr>
              <w:t xml:space="preserve">. But the probability of retransmissions is very small. </w:t>
            </w:r>
            <w:proofErr w:type="gramStart"/>
            <w:r>
              <w:rPr>
                <w:rFonts w:ascii="Times New Roman" w:hAnsi="Times New Roman" w:cs="Times New Roman"/>
                <w:szCs w:val="20"/>
                <w:lang w:val="en-CA"/>
              </w:rPr>
              <w:t>Thus</w:t>
            </w:r>
            <w:proofErr w:type="gramEnd"/>
            <w:r>
              <w:rPr>
                <w:rFonts w:ascii="Times New Roman" w:hAnsi="Times New Roman" w:cs="Times New Roman"/>
                <w:szCs w:val="20"/>
                <w:lang w:val="en-CA"/>
              </w:rPr>
              <w:t xml:space="preserve"> the total gain of RU would be </w:t>
            </w:r>
            <w:proofErr w:type="spellStart"/>
            <w:r>
              <w:rPr>
                <w:rFonts w:ascii="Times New Roman" w:hAnsi="Times New Roman" w:cs="Times New Roman"/>
                <w:szCs w:val="20"/>
                <w:lang w:val="en-CA"/>
              </w:rPr>
              <w:t>RU_retx</w:t>
            </w:r>
            <w:proofErr w:type="spellEnd"/>
            <w:r>
              <w:rPr>
                <w:rFonts w:ascii="Times New Roman" w:hAnsi="Times New Roman" w:cs="Times New Roman"/>
                <w:szCs w:val="20"/>
                <w:lang w:val="en-CA"/>
              </w:rPr>
              <w:t xml:space="preserve"> * </w:t>
            </w:r>
            <w:proofErr w:type="spellStart"/>
            <w:r>
              <w:rPr>
                <w:rFonts w:ascii="Times New Roman" w:hAnsi="Times New Roman" w:cs="Times New Roman"/>
                <w:szCs w:val="20"/>
                <w:lang w:val="en-CA"/>
              </w:rPr>
              <w:t>P_retx</w:t>
            </w:r>
            <w:proofErr w:type="spellEnd"/>
            <w:r>
              <w:rPr>
                <w:rFonts w:ascii="Times New Roman" w:hAnsi="Times New Roman" w:cs="Times New Roman"/>
                <w:szCs w:val="20"/>
                <w:lang w:val="en-CA"/>
              </w:rPr>
              <w:t>, that is negligible.</w:t>
            </w:r>
          </w:p>
          <w:p w14:paraId="6EB9D383"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 xml:space="preserve">We are open to take more time for more </w:t>
            </w:r>
            <w:proofErr w:type="spellStart"/>
            <w:r>
              <w:rPr>
                <w:rFonts w:ascii="Times New Roman" w:hAnsi="Times New Roman" w:cs="Times New Roman"/>
                <w:szCs w:val="20"/>
                <w:lang w:val="en-CA"/>
              </w:rPr>
              <w:t>thotough</w:t>
            </w:r>
            <w:proofErr w:type="spellEnd"/>
            <w:r>
              <w:rPr>
                <w:rFonts w:ascii="Times New Roman" w:hAnsi="Times New Roman" w:cs="Times New Roman"/>
                <w:szCs w:val="20"/>
                <w:lang w:val="en-CA"/>
              </w:rPr>
              <w:t xml:space="preserve"> evaluation.</w:t>
            </w:r>
          </w:p>
        </w:tc>
      </w:tr>
      <w:tr w:rsidR="005B7F4A" w14:paraId="0FF96353" w14:textId="77777777" w:rsidTr="00F65DAC">
        <w:tc>
          <w:tcPr>
            <w:tcW w:w="1615" w:type="dxa"/>
          </w:tcPr>
          <w:p w14:paraId="5BDB8298" w14:textId="77777777" w:rsidR="005B7F4A" w:rsidRPr="001556B5" w:rsidRDefault="005B7F4A" w:rsidP="005B7F4A">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0F2DD67E" w14:textId="77777777" w:rsidR="005B7F4A" w:rsidRPr="003A15BA" w:rsidRDefault="005B7F4A" w:rsidP="005B7F4A">
            <w:pPr>
              <w:rPr>
                <w:rFonts w:ascii="Times New Roman" w:eastAsia="Malgun Gothic" w:hAnsi="Times New Roman" w:cs="Times New Roman"/>
                <w:szCs w:val="20"/>
                <w:lang w:val="en-GB"/>
              </w:rPr>
            </w:pPr>
          </w:p>
        </w:tc>
        <w:tc>
          <w:tcPr>
            <w:tcW w:w="6844" w:type="dxa"/>
          </w:tcPr>
          <w:p w14:paraId="6C8A4802" w14:textId="77777777" w:rsidR="005B7F4A" w:rsidRPr="003A15BA"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We </w:t>
            </w:r>
            <w:r>
              <w:rPr>
                <w:rFonts w:ascii="Times New Roman" w:eastAsia="Malgun Gothic" w:hAnsi="Times New Roman" w:cs="Times New Roman"/>
                <w:szCs w:val="20"/>
                <w:lang w:val="en-GB"/>
              </w:rPr>
              <w:t>believe</w:t>
            </w: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that topic #3 is for reducing UE burden with similar performance gain to CSI, so that </w:t>
            </w:r>
            <w:proofErr w:type="spellStart"/>
            <w:r>
              <w:rPr>
                <w:rFonts w:ascii="Times New Roman" w:eastAsia="Malgun Gothic" w:hAnsi="Times New Roman" w:cs="Times New Roman"/>
                <w:szCs w:val="20"/>
                <w:lang w:val="en-GB"/>
              </w:rPr>
              <w:t>gNB</w:t>
            </w:r>
            <w:proofErr w:type="spellEnd"/>
            <w:r>
              <w:rPr>
                <w:rFonts w:ascii="Times New Roman" w:eastAsia="Malgun Gothic" w:hAnsi="Times New Roman" w:cs="Times New Roman"/>
                <w:szCs w:val="20"/>
                <w:lang w:val="en-GB"/>
              </w:rPr>
              <w:t xml:space="preserve"> can do link adaptation immediately. In other words, the necessity of those schemes </w:t>
            </w:r>
            <w:proofErr w:type="gramStart"/>
            <w:r>
              <w:rPr>
                <w:rFonts w:ascii="Times New Roman" w:eastAsia="Malgun Gothic" w:hAnsi="Times New Roman" w:cs="Times New Roman"/>
                <w:szCs w:val="20"/>
                <w:lang w:val="en-GB"/>
              </w:rPr>
              <w:t>are</w:t>
            </w:r>
            <w:proofErr w:type="gramEnd"/>
            <w:r>
              <w:rPr>
                <w:rFonts w:ascii="Times New Roman" w:eastAsia="Malgun Gothic" w:hAnsi="Times New Roman" w:cs="Times New Roman"/>
                <w:szCs w:val="20"/>
                <w:lang w:val="en-GB"/>
              </w:rPr>
              <w:t xml:space="preserve"> up to CSI computation time. In this point of view, we would like to suggest </w:t>
            </w:r>
            <w:proofErr w:type="gramStart"/>
            <w:r>
              <w:rPr>
                <w:rFonts w:ascii="Times New Roman" w:eastAsia="Malgun Gothic" w:hAnsi="Times New Roman" w:cs="Times New Roman"/>
                <w:szCs w:val="20"/>
                <w:lang w:val="en-GB"/>
              </w:rPr>
              <w:t>to discuss</w:t>
            </w:r>
            <w:proofErr w:type="gramEnd"/>
            <w:r>
              <w:rPr>
                <w:rFonts w:ascii="Times New Roman" w:eastAsia="Malgun Gothic" w:hAnsi="Times New Roman" w:cs="Times New Roman"/>
                <w:szCs w:val="20"/>
                <w:lang w:val="en-GB"/>
              </w:rPr>
              <w:t xml:space="preserve"> whether to reduce CSI computation time first, and back to this topic. </w:t>
            </w:r>
          </w:p>
        </w:tc>
      </w:tr>
      <w:tr w:rsidR="00DA642D" w14:paraId="2795EB8C" w14:textId="77777777" w:rsidTr="00F65DAC">
        <w:tc>
          <w:tcPr>
            <w:tcW w:w="1615" w:type="dxa"/>
          </w:tcPr>
          <w:p w14:paraId="370657A3" w14:textId="667F7C44" w:rsidR="00DA642D" w:rsidRDefault="00DA642D" w:rsidP="00DA642D">
            <w:pPr>
              <w:rPr>
                <w:rFonts w:ascii="Times New Roman" w:eastAsia="Malgun Gothic" w:hAnsi="Times New Roman" w:cs="Times New Roman"/>
                <w:szCs w:val="20"/>
              </w:rPr>
            </w:pPr>
            <w:proofErr w:type="spellStart"/>
            <w:r>
              <w:rPr>
                <w:rFonts w:ascii="Times New Roman" w:hAnsi="Times New Roman" w:cs="Times New Roman"/>
                <w:sz w:val="20"/>
                <w:szCs w:val="20"/>
              </w:rPr>
              <w:t>InterDigital</w:t>
            </w:r>
            <w:proofErr w:type="spellEnd"/>
          </w:p>
        </w:tc>
        <w:tc>
          <w:tcPr>
            <w:tcW w:w="1170" w:type="dxa"/>
          </w:tcPr>
          <w:p w14:paraId="095CD492" w14:textId="43CF1857" w:rsidR="00DA642D" w:rsidRPr="003A15BA" w:rsidRDefault="00DA642D" w:rsidP="00DA642D">
            <w:pPr>
              <w:rPr>
                <w:rFonts w:ascii="Times New Roman" w:eastAsia="Malgun Gothic" w:hAnsi="Times New Roman" w:cs="Times New Roman"/>
                <w:szCs w:val="20"/>
                <w:lang w:val="en-GB"/>
              </w:rPr>
            </w:pPr>
            <w:r>
              <w:rPr>
                <w:rFonts w:ascii="Times New Roman" w:hAnsi="Times New Roman" w:cs="Times New Roman"/>
                <w:sz w:val="20"/>
                <w:szCs w:val="20"/>
                <w:lang w:val="en-GB"/>
              </w:rPr>
              <w:t>Yes</w:t>
            </w:r>
          </w:p>
        </w:tc>
        <w:tc>
          <w:tcPr>
            <w:tcW w:w="6844" w:type="dxa"/>
          </w:tcPr>
          <w:p w14:paraId="49539C09" w14:textId="77777777" w:rsidR="00DA642D" w:rsidRDefault="00DA642D" w:rsidP="00DA642D">
            <w:pPr>
              <w:rPr>
                <w:rFonts w:ascii="Times New Roman" w:eastAsia="Malgun Gothic" w:hAnsi="Times New Roman" w:cs="Times New Roman"/>
                <w:szCs w:val="20"/>
                <w:lang w:val="en-GB"/>
              </w:rPr>
            </w:pPr>
          </w:p>
        </w:tc>
      </w:tr>
      <w:tr w:rsidR="005143FC" w14:paraId="7197E554" w14:textId="77777777" w:rsidTr="005143FC">
        <w:tc>
          <w:tcPr>
            <w:tcW w:w="1615" w:type="dxa"/>
          </w:tcPr>
          <w:p w14:paraId="4F47AFE7" w14:textId="77777777" w:rsidR="005143FC" w:rsidRDefault="005143FC" w:rsidP="00B82435">
            <w:pPr>
              <w:rPr>
                <w:rFonts w:ascii="Times New Roman" w:hAnsi="Times New Roman" w:cs="Times New Roman"/>
                <w:sz w:val="20"/>
                <w:szCs w:val="20"/>
              </w:rPr>
            </w:pPr>
            <w:r>
              <w:rPr>
                <w:rFonts w:ascii="Times New Roman" w:hAnsi="Times New Roman" w:cs="Times New Roman" w:hint="eastAsia"/>
                <w:sz w:val="20"/>
                <w:szCs w:val="20"/>
              </w:rPr>
              <w:lastRenderedPageBreak/>
              <w:t>v</w:t>
            </w:r>
            <w:r>
              <w:rPr>
                <w:rFonts w:ascii="Times New Roman" w:hAnsi="Times New Roman" w:cs="Times New Roman"/>
                <w:sz w:val="20"/>
                <w:szCs w:val="20"/>
              </w:rPr>
              <w:t>ivo</w:t>
            </w:r>
          </w:p>
        </w:tc>
        <w:tc>
          <w:tcPr>
            <w:tcW w:w="1170" w:type="dxa"/>
          </w:tcPr>
          <w:p w14:paraId="0C342356" w14:textId="77777777" w:rsidR="005143FC" w:rsidRDefault="005143FC" w:rsidP="00B82435">
            <w:pPr>
              <w:rPr>
                <w:rFonts w:ascii="Times New Roman" w:hAnsi="Times New Roman" w:cs="Times New Roman"/>
                <w:sz w:val="20"/>
                <w:szCs w:val="20"/>
              </w:rPr>
            </w:pPr>
          </w:p>
        </w:tc>
        <w:tc>
          <w:tcPr>
            <w:tcW w:w="6844" w:type="dxa"/>
          </w:tcPr>
          <w:p w14:paraId="473C5BBB" w14:textId="77777777" w:rsidR="005143FC" w:rsidRPr="003809F2" w:rsidRDefault="005143FC" w:rsidP="00B82435">
            <w:pPr>
              <w:rPr>
                <w:rFonts w:ascii="Times New Roman" w:hAnsi="Times New Roman" w:cs="Times New Roman"/>
                <w:sz w:val="20"/>
                <w:szCs w:val="20"/>
              </w:rPr>
            </w:pPr>
            <w:r>
              <w:rPr>
                <w:rFonts w:ascii="Times New Roman" w:hAnsi="Times New Roman" w:cs="Times New Roman"/>
                <w:sz w:val="20"/>
                <w:szCs w:val="20"/>
              </w:rPr>
              <w:t xml:space="preserve">See the comment in Question 1-1. We suggest to further align the simulation assumptions firstly before evaluation.  And it would be useful to categorize the proposed enhanced scheme as much as possible. </w:t>
            </w:r>
          </w:p>
        </w:tc>
      </w:tr>
      <w:tr w:rsidR="00E15F0B" w14:paraId="451CF962" w14:textId="77777777" w:rsidTr="005143FC">
        <w:tc>
          <w:tcPr>
            <w:tcW w:w="1615" w:type="dxa"/>
          </w:tcPr>
          <w:p w14:paraId="23C0E86D" w14:textId="71C5A5A5" w:rsidR="00E15F0B" w:rsidRPr="00E15F0B" w:rsidRDefault="00E15F0B" w:rsidP="00E15F0B">
            <w:pPr>
              <w:rPr>
                <w:rFonts w:ascii="Times New Roman" w:hAnsi="Times New Roman" w:cs="Times New Roman"/>
              </w:rPr>
            </w:pPr>
            <w:r w:rsidRPr="00E15F0B">
              <w:rPr>
                <w:rFonts w:ascii="Times New Roman" w:hAnsi="Times New Roman" w:cs="Times New Roman"/>
              </w:rPr>
              <w:t>Samsung</w:t>
            </w:r>
          </w:p>
        </w:tc>
        <w:tc>
          <w:tcPr>
            <w:tcW w:w="1170" w:type="dxa"/>
          </w:tcPr>
          <w:p w14:paraId="3AA16A06" w14:textId="46708CF3" w:rsidR="00E15F0B" w:rsidRPr="00E15F0B" w:rsidRDefault="00E15F0B" w:rsidP="00E15F0B">
            <w:pPr>
              <w:rPr>
                <w:rFonts w:ascii="Times New Roman" w:hAnsi="Times New Roman" w:cs="Times New Roman"/>
              </w:rPr>
            </w:pPr>
            <w:r w:rsidRPr="00E15F0B">
              <w:rPr>
                <w:rFonts w:ascii="Times New Roman" w:hAnsi="Times New Roman" w:cs="Times New Roman"/>
                <w:lang w:val="en-GB"/>
              </w:rPr>
              <w:t>Yes</w:t>
            </w:r>
          </w:p>
        </w:tc>
        <w:tc>
          <w:tcPr>
            <w:tcW w:w="6844" w:type="dxa"/>
          </w:tcPr>
          <w:p w14:paraId="5D6D4C82" w14:textId="66DC103B" w:rsidR="00E15F0B" w:rsidRPr="00E15F0B" w:rsidRDefault="00E15F0B" w:rsidP="00E15F0B">
            <w:pPr>
              <w:rPr>
                <w:rFonts w:ascii="Times New Roman" w:hAnsi="Times New Roman" w:cs="Times New Roman"/>
              </w:rPr>
            </w:pPr>
            <w:r w:rsidRPr="00E15F0B">
              <w:rPr>
                <w:rFonts w:ascii="Times New Roman" w:hAnsi="Times New Roman" w:cs="Times New Roman"/>
                <w:lang w:val="en-GB" w:eastAsia="zh-CN"/>
              </w:rPr>
              <w:t xml:space="preserve">Same comment as for Question 2-1. We can focus on down-selecting 1-2 schemes at this meeting. However, there are several </w:t>
            </w:r>
            <w:proofErr w:type="spellStart"/>
            <w:r w:rsidRPr="00E15F0B">
              <w:rPr>
                <w:rFonts w:ascii="Times New Roman" w:hAnsi="Times New Roman" w:cs="Times New Roman"/>
                <w:lang w:val="en-GB" w:eastAsia="zh-CN"/>
              </w:rPr>
              <w:t>flavors</w:t>
            </w:r>
            <w:proofErr w:type="spellEnd"/>
            <w:r w:rsidRPr="00E15F0B">
              <w:rPr>
                <w:rFonts w:ascii="Times New Roman" w:hAnsi="Times New Roman" w:cs="Times New Roman"/>
                <w:lang w:val="en-GB" w:eastAsia="zh-CN"/>
              </w:rPr>
              <w:t xml:space="preserve"> even for a same scheme (e.g. for OLLA). Overall, it is fundamentally questionable whether any of the proposed schemes can be beneficial for URLLC and should avoid a tendency of treating URLLC as </w:t>
            </w:r>
            <w:proofErr w:type="spellStart"/>
            <w:r w:rsidRPr="00E15F0B">
              <w:rPr>
                <w:rFonts w:ascii="Times New Roman" w:hAnsi="Times New Roman" w:cs="Times New Roman"/>
                <w:lang w:val="en-GB" w:eastAsia="zh-CN"/>
              </w:rPr>
              <w:t>eMBB</w:t>
            </w:r>
            <w:proofErr w:type="spellEnd"/>
            <w:r w:rsidRPr="00E15F0B">
              <w:rPr>
                <w:rFonts w:ascii="Times New Roman" w:hAnsi="Times New Roman" w:cs="Times New Roman"/>
                <w:lang w:val="en-GB" w:eastAsia="zh-CN"/>
              </w:rPr>
              <w:t xml:space="preserve"> in order to promote certain proposals.</w:t>
            </w:r>
          </w:p>
        </w:tc>
      </w:tr>
      <w:tr w:rsidR="00D13ADC" w14:paraId="3F3DCA0A" w14:textId="77777777" w:rsidTr="005143FC">
        <w:tc>
          <w:tcPr>
            <w:tcW w:w="1615" w:type="dxa"/>
          </w:tcPr>
          <w:p w14:paraId="75DFBE24" w14:textId="75F89A4E" w:rsidR="00D13ADC" w:rsidRPr="00E15F0B" w:rsidRDefault="00D13ADC" w:rsidP="00D13ADC">
            <w:pPr>
              <w:rPr>
                <w:rFonts w:ascii="Times New Roman" w:hAnsi="Times New Roman" w:cs="Times New Roman"/>
              </w:rPr>
            </w:pPr>
            <w:r>
              <w:rPr>
                <w:rFonts w:ascii="Times New Roman" w:hAnsi="Times New Roman" w:cs="Times New Roman"/>
              </w:rPr>
              <w:t>Sony</w:t>
            </w:r>
          </w:p>
        </w:tc>
        <w:tc>
          <w:tcPr>
            <w:tcW w:w="1170" w:type="dxa"/>
          </w:tcPr>
          <w:p w14:paraId="238E6091" w14:textId="5D449F9D" w:rsidR="00D13ADC" w:rsidRPr="00E15F0B" w:rsidRDefault="00D13ADC" w:rsidP="00D13ADC">
            <w:pPr>
              <w:rPr>
                <w:rFonts w:ascii="Times New Roman" w:hAnsi="Times New Roman" w:cs="Times New Roman"/>
                <w:lang w:val="en-GB"/>
              </w:rPr>
            </w:pPr>
            <w:r>
              <w:rPr>
                <w:rFonts w:ascii="Times New Roman" w:hAnsi="Times New Roman" w:cs="Times New Roman"/>
              </w:rPr>
              <w:t>Yes</w:t>
            </w:r>
          </w:p>
        </w:tc>
        <w:tc>
          <w:tcPr>
            <w:tcW w:w="6844" w:type="dxa"/>
          </w:tcPr>
          <w:p w14:paraId="281B6D53" w14:textId="2CAC3EDA" w:rsidR="00D13ADC" w:rsidRPr="00E15F0B" w:rsidRDefault="00D13ADC" w:rsidP="00D13ADC">
            <w:pPr>
              <w:rPr>
                <w:rFonts w:ascii="Times New Roman" w:hAnsi="Times New Roman" w:cs="Times New Roman"/>
                <w:lang w:val="en-GB" w:eastAsia="zh-CN"/>
              </w:rPr>
            </w:pPr>
            <w:r>
              <w:rPr>
                <w:rFonts w:ascii="Times New Roman" w:hAnsi="Times New Roman" w:cs="Times New Roman"/>
                <w:lang w:eastAsia="zh-CN"/>
              </w:rPr>
              <w:t xml:space="preserve">Further </w:t>
            </w:r>
            <w:proofErr w:type="spellStart"/>
            <w:r>
              <w:rPr>
                <w:rFonts w:ascii="Times New Roman" w:hAnsi="Times New Roman" w:cs="Times New Roman"/>
                <w:lang w:eastAsia="zh-CN"/>
              </w:rPr>
              <w:t>evalutaions</w:t>
            </w:r>
            <w:proofErr w:type="spellEnd"/>
            <w:r>
              <w:rPr>
                <w:rFonts w:ascii="Times New Roman" w:hAnsi="Times New Roman" w:cs="Times New Roman"/>
                <w:lang w:eastAsia="zh-CN"/>
              </w:rPr>
              <w:t xml:space="preserve"> and considerations will be useful.  </w:t>
            </w:r>
          </w:p>
        </w:tc>
      </w:tr>
      <w:tr w:rsidR="00D13ADC" w14:paraId="012C6B1A" w14:textId="77777777" w:rsidTr="005143FC">
        <w:tc>
          <w:tcPr>
            <w:tcW w:w="1615" w:type="dxa"/>
          </w:tcPr>
          <w:p w14:paraId="197B956A" w14:textId="20157B85" w:rsidR="00D13ADC" w:rsidRDefault="00D13ADC" w:rsidP="00D13ADC">
            <w:pPr>
              <w:rPr>
                <w:rFonts w:ascii="Times New Roman" w:hAnsi="Times New Roman" w:cs="Times New Roman"/>
              </w:rPr>
            </w:pPr>
            <w:r>
              <w:rPr>
                <w:rFonts w:ascii="Times New Roman" w:hAnsi="Times New Roman" w:cs="Times New Roman"/>
              </w:rPr>
              <w:t>MediaTek</w:t>
            </w:r>
          </w:p>
        </w:tc>
        <w:tc>
          <w:tcPr>
            <w:tcW w:w="1170" w:type="dxa"/>
          </w:tcPr>
          <w:p w14:paraId="351FC1B3" w14:textId="77777777" w:rsidR="00D13ADC" w:rsidRDefault="00D13ADC" w:rsidP="00D13ADC">
            <w:pPr>
              <w:rPr>
                <w:rFonts w:ascii="Times New Roman" w:hAnsi="Times New Roman" w:cs="Times New Roman"/>
              </w:rPr>
            </w:pPr>
          </w:p>
        </w:tc>
        <w:tc>
          <w:tcPr>
            <w:tcW w:w="6844" w:type="dxa"/>
          </w:tcPr>
          <w:p w14:paraId="1E56C0BA" w14:textId="73306432" w:rsidR="00D13ADC" w:rsidRDefault="00D13ADC" w:rsidP="00D13ADC">
            <w:pPr>
              <w:rPr>
                <w:rFonts w:ascii="Times New Roman" w:hAnsi="Times New Roman" w:cs="Times New Roman"/>
                <w:lang w:eastAsia="zh-CN"/>
              </w:rPr>
            </w:pPr>
            <w:r>
              <w:rPr>
                <w:rFonts w:ascii="Times New Roman" w:hAnsi="Times New Roman" w:cs="Times New Roman"/>
                <w:lang w:eastAsia="zh-CN"/>
              </w:rPr>
              <w:t>We don’t expect gain from these schemes. However, we are open for further study and evaluation.</w:t>
            </w:r>
          </w:p>
        </w:tc>
      </w:tr>
    </w:tbl>
    <w:p w14:paraId="6D641E86" w14:textId="77777777" w:rsidR="0093365F" w:rsidRPr="005143FC" w:rsidRDefault="0093365F" w:rsidP="0093365F">
      <w:pPr>
        <w:rPr>
          <w:szCs w:val="20"/>
        </w:rPr>
      </w:pPr>
    </w:p>
    <w:p w14:paraId="34F3DD70" w14:textId="77777777" w:rsidR="0093365F" w:rsidRDefault="0093365F" w:rsidP="0093365F">
      <w:pPr>
        <w:rPr>
          <w:szCs w:val="20"/>
        </w:rPr>
      </w:pPr>
      <w:r w:rsidRPr="00DB26F8">
        <w:rPr>
          <w:b/>
          <w:bCs/>
          <w:szCs w:val="20"/>
          <w:highlight w:val="yellow"/>
        </w:rPr>
        <w:t xml:space="preserve">Question </w:t>
      </w:r>
      <w:r w:rsidR="005D4A48">
        <w:rPr>
          <w:b/>
          <w:bCs/>
          <w:szCs w:val="20"/>
          <w:highlight w:val="yellow"/>
        </w:rPr>
        <w:t>3</w:t>
      </w:r>
      <w:r w:rsidRPr="00DB26F8">
        <w:rPr>
          <w:b/>
          <w:bCs/>
          <w:szCs w:val="20"/>
          <w:highlight w:val="yellow"/>
        </w:rPr>
        <w:t>-2:</w:t>
      </w:r>
      <w:r>
        <w:rPr>
          <w:szCs w:val="20"/>
        </w:rPr>
        <w:t xml:space="preserve"> Which schemes need to be evaluated for further study? Any addition scheme or sub-scheme to add?</w:t>
      </w:r>
    </w:p>
    <w:p w14:paraId="0A82D4C0" w14:textId="77777777" w:rsidR="0093365F" w:rsidRDefault="0093365F" w:rsidP="0093365F">
      <w:pPr>
        <w:pStyle w:val="ListParagraph"/>
        <w:numPr>
          <w:ilvl w:val="0"/>
          <w:numId w:val="39"/>
        </w:numPr>
        <w:rPr>
          <w:rFonts w:ascii="Times New Roman" w:hAnsi="Times New Roman"/>
          <w:szCs w:val="20"/>
        </w:rPr>
      </w:pPr>
      <w:r>
        <w:rPr>
          <w:rFonts w:ascii="Times New Roman" w:hAnsi="Times New Roman"/>
          <w:szCs w:val="20"/>
        </w:rPr>
        <w:t xml:space="preserve">Scheme </w:t>
      </w:r>
      <w:r w:rsidR="001A7106">
        <w:rPr>
          <w:rFonts w:ascii="Times New Roman" w:hAnsi="Times New Roman"/>
          <w:szCs w:val="20"/>
        </w:rPr>
        <w:t>2</w:t>
      </w:r>
      <w:r>
        <w:rPr>
          <w:rFonts w:ascii="Times New Roman" w:hAnsi="Times New Roman"/>
          <w:szCs w:val="20"/>
        </w:rPr>
        <w:t xml:space="preserve">a: New report </w:t>
      </w:r>
      <w:r w:rsidR="001A7106">
        <w:rPr>
          <w:rFonts w:ascii="Times New Roman" w:hAnsi="Times New Roman"/>
          <w:szCs w:val="20"/>
        </w:rPr>
        <w:t>for OLLA performance enhancement</w:t>
      </w:r>
    </w:p>
    <w:p w14:paraId="58289307" w14:textId="77777777" w:rsidR="001A7106" w:rsidRDefault="001A7106" w:rsidP="001A7106">
      <w:pPr>
        <w:pStyle w:val="ListParagraph"/>
        <w:numPr>
          <w:ilvl w:val="1"/>
          <w:numId w:val="39"/>
        </w:numPr>
        <w:rPr>
          <w:rFonts w:ascii="Times New Roman" w:hAnsi="Times New Roman"/>
          <w:szCs w:val="20"/>
        </w:rPr>
      </w:pPr>
      <w:r>
        <w:rPr>
          <w:rFonts w:ascii="Times New Roman" w:hAnsi="Times New Roman"/>
          <w:szCs w:val="20"/>
        </w:rPr>
        <w:t>Scheme 2a-1: decoding margin from the target BLER [5][6][11][15][17][25]</w:t>
      </w:r>
    </w:p>
    <w:p w14:paraId="279D661C" w14:textId="77777777" w:rsidR="001A7106" w:rsidRDefault="001A7106" w:rsidP="001A7106">
      <w:pPr>
        <w:pStyle w:val="ListParagraph"/>
        <w:numPr>
          <w:ilvl w:val="1"/>
          <w:numId w:val="39"/>
        </w:numPr>
        <w:rPr>
          <w:rFonts w:ascii="Times New Roman" w:hAnsi="Times New Roman"/>
          <w:szCs w:val="20"/>
        </w:rPr>
      </w:pPr>
      <w:r>
        <w:rPr>
          <w:rFonts w:ascii="Times New Roman" w:hAnsi="Times New Roman"/>
          <w:szCs w:val="20"/>
        </w:rPr>
        <w:t>Scheme 2a-2: reason for decoding failure [12]</w:t>
      </w:r>
    </w:p>
    <w:p w14:paraId="5C630F98" w14:textId="77777777" w:rsidR="0093365F" w:rsidRDefault="0093365F" w:rsidP="0093365F">
      <w:pPr>
        <w:pStyle w:val="ListParagraph"/>
        <w:numPr>
          <w:ilvl w:val="0"/>
          <w:numId w:val="39"/>
        </w:numPr>
        <w:rPr>
          <w:rFonts w:ascii="Times New Roman" w:hAnsi="Times New Roman"/>
          <w:szCs w:val="20"/>
        </w:rPr>
      </w:pPr>
      <w:r>
        <w:rPr>
          <w:rFonts w:ascii="Times New Roman" w:hAnsi="Times New Roman"/>
          <w:szCs w:val="20"/>
        </w:rPr>
        <w:t xml:space="preserve">Scheme </w:t>
      </w:r>
      <w:r w:rsidR="001A7106">
        <w:rPr>
          <w:rFonts w:ascii="Times New Roman" w:hAnsi="Times New Roman"/>
          <w:szCs w:val="20"/>
        </w:rPr>
        <w:t>2</w:t>
      </w:r>
      <w:r>
        <w:rPr>
          <w:rFonts w:ascii="Times New Roman" w:hAnsi="Times New Roman"/>
          <w:szCs w:val="20"/>
        </w:rPr>
        <w:t xml:space="preserve">b: New report </w:t>
      </w:r>
      <w:r w:rsidR="001A7106">
        <w:rPr>
          <w:rFonts w:ascii="Times New Roman" w:hAnsi="Times New Roman"/>
          <w:szCs w:val="20"/>
        </w:rPr>
        <w:t>to assist HARQ retransmission</w:t>
      </w:r>
    </w:p>
    <w:p w14:paraId="5F5A28BD" w14:textId="77777777" w:rsidR="001A7106" w:rsidRDefault="001A7106" w:rsidP="001A7106">
      <w:pPr>
        <w:pStyle w:val="ListParagraph"/>
        <w:numPr>
          <w:ilvl w:val="1"/>
          <w:numId w:val="39"/>
        </w:numPr>
        <w:rPr>
          <w:rFonts w:ascii="Times New Roman" w:hAnsi="Times New Roman"/>
          <w:szCs w:val="20"/>
        </w:rPr>
      </w:pPr>
      <w:r>
        <w:rPr>
          <w:rFonts w:ascii="Times New Roman" w:hAnsi="Times New Roman"/>
          <w:szCs w:val="20"/>
        </w:rPr>
        <w:t xml:space="preserve">Scheme 2b-1: number of required </w:t>
      </w:r>
      <w:r w:rsidR="00E15D10">
        <w:rPr>
          <w:rFonts w:ascii="Times New Roman" w:hAnsi="Times New Roman"/>
          <w:szCs w:val="20"/>
        </w:rPr>
        <w:t>retransmissions</w:t>
      </w:r>
      <w:r>
        <w:rPr>
          <w:rFonts w:ascii="Times New Roman" w:hAnsi="Times New Roman"/>
          <w:szCs w:val="20"/>
        </w:rPr>
        <w:t xml:space="preserve"> [12]</w:t>
      </w:r>
    </w:p>
    <w:p w14:paraId="20D9B16E" w14:textId="77777777" w:rsidR="001A7106" w:rsidRDefault="001A7106" w:rsidP="001A7106">
      <w:pPr>
        <w:pStyle w:val="ListParagraph"/>
        <w:numPr>
          <w:ilvl w:val="1"/>
          <w:numId w:val="39"/>
        </w:numPr>
        <w:rPr>
          <w:rFonts w:ascii="Times New Roman" w:hAnsi="Times New Roman"/>
          <w:szCs w:val="20"/>
        </w:rPr>
      </w:pPr>
      <w:r>
        <w:rPr>
          <w:rFonts w:ascii="Times New Roman" w:hAnsi="Times New Roman"/>
          <w:szCs w:val="20"/>
        </w:rPr>
        <w:t xml:space="preserve">Scheme 2b-2: HARQ RV </w:t>
      </w:r>
      <w:r w:rsidR="005D4A48">
        <w:rPr>
          <w:rFonts w:ascii="Times New Roman" w:hAnsi="Times New Roman"/>
          <w:szCs w:val="20"/>
        </w:rPr>
        <w:t>sequence recommendation [13]</w:t>
      </w:r>
    </w:p>
    <w:p w14:paraId="5A788979" w14:textId="77777777" w:rsidR="0093365F" w:rsidRDefault="0093365F" w:rsidP="0093365F">
      <w:pPr>
        <w:pStyle w:val="ListParagraph"/>
        <w:numPr>
          <w:ilvl w:val="0"/>
          <w:numId w:val="39"/>
        </w:numPr>
        <w:rPr>
          <w:rFonts w:ascii="Times New Roman" w:hAnsi="Times New Roman"/>
          <w:szCs w:val="20"/>
        </w:rPr>
      </w:pPr>
      <w:r>
        <w:rPr>
          <w:rFonts w:ascii="Times New Roman" w:hAnsi="Times New Roman"/>
          <w:szCs w:val="20"/>
        </w:rPr>
        <w:t xml:space="preserve">Scheme </w:t>
      </w:r>
      <w:r w:rsidR="001A7106">
        <w:rPr>
          <w:rFonts w:ascii="Times New Roman" w:hAnsi="Times New Roman"/>
          <w:szCs w:val="20"/>
        </w:rPr>
        <w:t>2</w:t>
      </w:r>
      <w:r>
        <w:rPr>
          <w:rFonts w:ascii="Times New Roman" w:hAnsi="Times New Roman"/>
          <w:szCs w:val="20"/>
        </w:rPr>
        <w:t xml:space="preserve">c: New report </w:t>
      </w:r>
      <w:r w:rsidR="001A7106">
        <w:rPr>
          <w:rFonts w:ascii="Times New Roman" w:hAnsi="Times New Roman"/>
          <w:szCs w:val="20"/>
        </w:rPr>
        <w:t>to assist beam management</w:t>
      </w:r>
    </w:p>
    <w:p w14:paraId="5D3ECFDB" w14:textId="77777777" w:rsidR="005D4A48" w:rsidRDefault="005D4A48" w:rsidP="005D4A48">
      <w:pPr>
        <w:pStyle w:val="ListParagraph"/>
        <w:numPr>
          <w:ilvl w:val="1"/>
          <w:numId w:val="39"/>
        </w:numPr>
        <w:rPr>
          <w:rFonts w:ascii="Times New Roman" w:hAnsi="Times New Roman"/>
          <w:szCs w:val="20"/>
        </w:rPr>
      </w:pPr>
      <w:r>
        <w:rPr>
          <w:rFonts w:ascii="Times New Roman" w:hAnsi="Times New Roman"/>
          <w:szCs w:val="20"/>
        </w:rPr>
        <w:t>Scheme 2c-1: Indication of prediction of beam blocking / coverage hole [14]</w:t>
      </w:r>
    </w:p>
    <w:p w14:paraId="4DB8E9C9" w14:textId="77777777" w:rsidR="005D4A48" w:rsidRDefault="005D4A48" w:rsidP="005D4A48">
      <w:pPr>
        <w:pStyle w:val="ListParagraph"/>
        <w:numPr>
          <w:ilvl w:val="1"/>
          <w:numId w:val="39"/>
        </w:numPr>
        <w:rPr>
          <w:rFonts w:ascii="Times New Roman" w:hAnsi="Times New Roman"/>
          <w:szCs w:val="20"/>
        </w:rPr>
      </w:pPr>
      <w:r>
        <w:rPr>
          <w:rFonts w:ascii="Times New Roman" w:hAnsi="Times New Roman"/>
          <w:szCs w:val="20"/>
        </w:rPr>
        <w:t>Scheme 2c-2: UE request for CSI measurement to update CSI for a new Tx-Rx beam pair [25]</w:t>
      </w:r>
    </w:p>
    <w:p w14:paraId="49EDAD12" w14:textId="77777777" w:rsidR="0093365F" w:rsidRPr="003B4548" w:rsidRDefault="0093365F" w:rsidP="0093365F">
      <w:pPr>
        <w:pStyle w:val="ListParagraph"/>
        <w:numPr>
          <w:ilvl w:val="0"/>
          <w:numId w:val="39"/>
        </w:numPr>
        <w:rPr>
          <w:rFonts w:ascii="Times New Roman" w:hAnsi="Times New Roman"/>
          <w:szCs w:val="20"/>
        </w:rPr>
      </w:pPr>
      <w:r>
        <w:rPr>
          <w:rFonts w:ascii="Times New Roman" w:hAnsi="Times New Roman"/>
          <w:szCs w:val="20"/>
        </w:rPr>
        <w:t>Note: a c</w:t>
      </w:r>
      <w:r w:rsidRPr="003B4548">
        <w:rPr>
          <w:rFonts w:ascii="Times New Roman" w:hAnsi="Times New Roman"/>
          <w:szCs w:val="20"/>
        </w:rPr>
        <w:t>ombination of abovementioned schemes is not precluded.</w:t>
      </w:r>
    </w:p>
    <w:p w14:paraId="3E155857" w14:textId="77777777" w:rsidR="0093365F" w:rsidRDefault="0093365F" w:rsidP="0093365F">
      <w:pPr>
        <w:rPr>
          <w:szCs w:val="20"/>
        </w:rPr>
      </w:pPr>
    </w:p>
    <w:tbl>
      <w:tblPr>
        <w:tblStyle w:val="TableGrid"/>
        <w:tblW w:w="0" w:type="auto"/>
        <w:tblLook w:val="04A0" w:firstRow="1" w:lastRow="0" w:firstColumn="1" w:lastColumn="0" w:noHBand="0" w:noVBand="1"/>
      </w:tblPr>
      <w:tblGrid>
        <w:gridCol w:w="1615"/>
        <w:gridCol w:w="2340"/>
        <w:gridCol w:w="5674"/>
      </w:tblGrid>
      <w:tr w:rsidR="0093365F" w14:paraId="5EE3B7D5" w14:textId="77777777" w:rsidTr="00F65DAC">
        <w:tc>
          <w:tcPr>
            <w:tcW w:w="1615" w:type="dxa"/>
          </w:tcPr>
          <w:p w14:paraId="53EAE269" w14:textId="77777777" w:rsidR="0093365F" w:rsidRDefault="0093365F" w:rsidP="00F65DAC">
            <w:pPr>
              <w:rPr>
                <w:szCs w:val="20"/>
              </w:rPr>
            </w:pPr>
            <w:r>
              <w:rPr>
                <w:szCs w:val="20"/>
              </w:rPr>
              <w:t>Company</w:t>
            </w:r>
          </w:p>
        </w:tc>
        <w:tc>
          <w:tcPr>
            <w:tcW w:w="2340" w:type="dxa"/>
          </w:tcPr>
          <w:p w14:paraId="74FCCA0E" w14:textId="77777777" w:rsidR="0093365F" w:rsidRDefault="0093365F" w:rsidP="00F65DAC">
            <w:pPr>
              <w:rPr>
                <w:szCs w:val="20"/>
              </w:rPr>
            </w:pPr>
            <w:r>
              <w:rPr>
                <w:szCs w:val="20"/>
              </w:rPr>
              <w:t>Schemes for further study</w:t>
            </w:r>
          </w:p>
        </w:tc>
        <w:tc>
          <w:tcPr>
            <w:tcW w:w="5674" w:type="dxa"/>
          </w:tcPr>
          <w:p w14:paraId="20E07B37" w14:textId="77777777" w:rsidR="0093365F" w:rsidRDefault="0093365F" w:rsidP="00F65DAC">
            <w:pPr>
              <w:rPr>
                <w:szCs w:val="20"/>
              </w:rPr>
            </w:pPr>
            <w:r>
              <w:rPr>
                <w:szCs w:val="20"/>
              </w:rPr>
              <w:t>Comments</w:t>
            </w:r>
          </w:p>
        </w:tc>
      </w:tr>
      <w:tr w:rsidR="0093365F" w14:paraId="02DFDC59" w14:textId="77777777" w:rsidTr="00F65DAC">
        <w:tc>
          <w:tcPr>
            <w:tcW w:w="1615" w:type="dxa"/>
          </w:tcPr>
          <w:p w14:paraId="611051D3" w14:textId="77777777" w:rsidR="0093365F" w:rsidRDefault="00307FA5" w:rsidP="00F65DAC">
            <w:pPr>
              <w:rPr>
                <w:szCs w:val="20"/>
              </w:rPr>
            </w:pPr>
            <w:r>
              <w:rPr>
                <w:szCs w:val="20"/>
              </w:rPr>
              <w:t>FUTUREWEI</w:t>
            </w:r>
          </w:p>
        </w:tc>
        <w:tc>
          <w:tcPr>
            <w:tcW w:w="2340" w:type="dxa"/>
          </w:tcPr>
          <w:p w14:paraId="4A1FF7A0" w14:textId="77777777" w:rsidR="0093365F" w:rsidRDefault="0093365F" w:rsidP="00F65DAC">
            <w:pPr>
              <w:rPr>
                <w:szCs w:val="20"/>
              </w:rPr>
            </w:pPr>
          </w:p>
        </w:tc>
        <w:tc>
          <w:tcPr>
            <w:tcW w:w="5674" w:type="dxa"/>
          </w:tcPr>
          <w:p w14:paraId="476B8526" w14:textId="77777777" w:rsidR="0093365F" w:rsidRDefault="00307FA5" w:rsidP="00F65DAC">
            <w:pPr>
              <w:rPr>
                <w:szCs w:val="20"/>
              </w:rPr>
            </w:pPr>
            <w:r>
              <w:rPr>
                <w:szCs w:val="20"/>
              </w:rPr>
              <w:t>It is up to the proponents of the schemes to decide.</w:t>
            </w:r>
            <w:r w:rsidR="00023FA9">
              <w:rPr>
                <w:szCs w:val="20"/>
              </w:rPr>
              <w:t xml:space="preserve">  It seems Scheme 2a-1 has more companies to support.</w:t>
            </w:r>
          </w:p>
        </w:tc>
      </w:tr>
      <w:tr w:rsidR="00F67D5D" w14:paraId="66A5366F" w14:textId="77777777" w:rsidTr="00F65DAC">
        <w:tc>
          <w:tcPr>
            <w:tcW w:w="1615" w:type="dxa"/>
          </w:tcPr>
          <w:p w14:paraId="6114F821" w14:textId="77777777" w:rsidR="00F67D5D" w:rsidRDefault="00F67D5D" w:rsidP="00F67D5D">
            <w:pPr>
              <w:rPr>
                <w:szCs w:val="20"/>
              </w:rPr>
            </w:pPr>
            <w:r>
              <w:rPr>
                <w:szCs w:val="20"/>
              </w:rPr>
              <w:t>Ericsson</w:t>
            </w:r>
          </w:p>
        </w:tc>
        <w:tc>
          <w:tcPr>
            <w:tcW w:w="2340" w:type="dxa"/>
          </w:tcPr>
          <w:p w14:paraId="7C7FF3DC" w14:textId="77777777" w:rsidR="00F67D5D" w:rsidRDefault="00F67D5D" w:rsidP="00F67D5D">
            <w:pPr>
              <w:rPr>
                <w:szCs w:val="20"/>
              </w:rPr>
            </w:pPr>
            <w:r>
              <w:rPr>
                <w:szCs w:val="20"/>
              </w:rPr>
              <w:t>2a-1</w:t>
            </w:r>
          </w:p>
        </w:tc>
        <w:tc>
          <w:tcPr>
            <w:tcW w:w="5674" w:type="dxa"/>
          </w:tcPr>
          <w:p w14:paraId="53BB4904" w14:textId="77777777" w:rsidR="002C1CC9" w:rsidRDefault="00F67D5D" w:rsidP="00F67D5D">
            <w:pPr>
              <w:pStyle w:val="ListParagraph"/>
              <w:numPr>
                <w:ilvl w:val="0"/>
                <w:numId w:val="39"/>
              </w:numPr>
              <w:ind w:left="340"/>
              <w:rPr>
                <w:rFonts w:ascii="Times New Roman" w:hAnsi="Times New Roman"/>
                <w:szCs w:val="20"/>
              </w:rPr>
            </w:pPr>
            <w:r>
              <w:rPr>
                <w:rFonts w:ascii="Times New Roman" w:hAnsi="Times New Roman"/>
                <w:szCs w:val="20"/>
              </w:rPr>
              <w:t>There are quite a few variations to study under Scheme 2a-1 already.</w:t>
            </w:r>
          </w:p>
          <w:p w14:paraId="52ECEF4D" w14:textId="77777777" w:rsidR="00F67D5D" w:rsidRPr="002C1CC9" w:rsidRDefault="00F67D5D" w:rsidP="00F67D5D">
            <w:pPr>
              <w:pStyle w:val="ListParagraph"/>
              <w:numPr>
                <w:ilvl w:val="0"/>
                <w:numId w:val="39"/>
              </w:numPr>
              <w:ind w:left="340"/>
              <w:rPr>
                <w:rFonts w:ascii="Times New Roman" w:hAnsi="Times New Roman"/>
                <w:szCs w:val="20"/>
              </w:rPr>
            </w:pPr>
            <w:r w:rsidRPr="002C1CC9">
              <w:rPr>
                <w:rFonts w:ascii="Times New Roman" w:hAnsi="Times New Roman"/>
                <w:szCs w:val="20"/>
              </w:rPr>
              <w:t xml:space="preserve">MIMO is the better agenda item for Scheme 2c, not </w:t>
            </w:r>
            <w:proofErr w:type="spellStart"/>
            <w:r w:rsidRPr="002C1CC9">
              <w:rPr>
                <w:rFonts w:ascii="Times New Roman" w:hAnsi="Times New Roman"/>
                <w:szCs w:val="20"/>
              </w:rPr>
              <w:t>IIoT</w:t>
            </w:r>
            <w:proofErr w:type="spellEnd"/>
            <w:r w:rsidRPr="002C1CC9">
              <w:rPr>
                <w:rFonts w:ascii="Times New Roman" w:hAnsi="Times New Roman"/>
                <w:szCs w:val="20"/>
              </w:rPr>
              <w:t xml:space="preserve">. </w:t>
            </w:r>
          </w:p>
        </w:tc>
      </w:tr>
      <w:tr w:rsidR="000038D8" w14:paraId="5FF12509" w14:textId="77777777" w:rsidTr="00F65DAC">
        <w:tc>
          <w:tcPr>
            <w:tcW w:w="1615" w:type="dxa"/>
          </w:tcPr>
          <w:p w14:paraId="6B263BE1" w14:textId="77777777" w:rsidR="000038D8" w:rsidRDefault="000038D8" w:rsidP="000038D8">
            <w:pPr>
              <w:rPr>
                <w:szCs w:val="20"/>
              </w:rPr>
            </w:pPr>
            <w:r>
              <w:rPr>
                <w:szCs w:val="20"/>
              </w:rPr>
              <w:t>QC</w:t>
            </w:r>
          </w:p>
        </w:tc>
        <w:tc>
          <w:tcPr>
            <w:tcW w:w="2340" w:type="dxa"/>
          </w:tcPr>
          <w:p w14:paraId="34D414BC" w14:textId="77777777" w:rsidR="000038D8" w:rsidRDefault="000038D8" w:rsidP="000038D8">
            <w:pPr>
              <w:rPr>
                <w:szCs w:val="20"/>
              </w:rPr>
            </w:pPr>
            <w:r>
              <w:rPr>
                <w:szCs w:val="20"/>
              </w:rPr>
              <w:t>2a-1 and 2c-2</w:t>
            </w:r>
          </w:p>
        </w:tc>
        <w:tc>
          <w:tcPr>
            <w:tcW w:w="5674" w:type="dxa"/>
          </w:tcPr>
          <w:p w14:paraId="472C3CA6" w14:textId="77777777" w:rsidR="000038D8" w:rsidRDefault="000038D8" w:rsidP="000038D8">
            <w:pPr>
              <w:rPr>
                <w:szCs w:val="20"/>
              </w:rPr>
            </w:pPr>
            <w:r>
              <w:rPr>
                <w:szCs w:val="20"/>
              </w:rPr>
              <w:t xml:space="preserve">2a-1 can assist </w:t>
            </w:r>
            <w:proofErr w:type="spellStart"/>
            <w:r>
              <w:rPr>
                <w:szCs w:val="20"/>
              </w:rPr>
              <w:t>gNB</w:t>
            </w:r>
            <w:proofErr w:type="spellEnd"/>
            <w:r>
              <w:rPr>
                <w:szCs w:val="20"/>
              </w:rPr>
              <w:t xml:space="preserve"> to do better/more accurate MCS selection. </w:t>
            </w:r>
          </w:p>
          <w:p w14:paraId="071F89AB" w14:textId="77777777" w:rsidR="000038D8" w:rsidRDefault="000038D8" w:rsidP="000038D8">
            <w:pPr>
              <w:rPr>
                <w:szCs w:val="20"/>
              </w:rPr>
            </w:pPr>
            <w:r>
              <w:rPr>
                <w:szCs w:val="20"/>
              </w:rPr>
              <w:t xml:space="preserve">2c-2 can improve the reliability of the URLLC service, which is important for FR2. Leaving FR2 related enhancement out for URLLC is not reasonable. </w:t>
            </w:r>
          </w:p>
        </w:tc>
      </w:tr>
      <w:tr w:rsidR="000A034D" w14:paraId="40ED901F" w14:textId="77777777" w:rsidTr="00F65DAC">
        <w:tc>
          <w:tcPr>
            <w:tcW w:w="1615" w:type="dxa"/>
          </w:tcPr>
          <w:p w14:paraId="4126A1C9" w14:textId="77777777" w:rsidR="000A034D" w:rsidRDefault="000A034D" w:rsidP="000A034D">
            <w:pPr>
              <w:rPr>
                <w:szCs w:val="20"/>
              </w:rPr>
            </w:pPr>
            <w:r>
              <w:rPr>
                <w:szCs w:val="20"/>
              </w:rPr>
              <w:t>Nokia</w:t>
            </w:r>
          </w:p>
        </w:tc>
        <w:tc>
          <w:tcPr>
            <w:tcW w:w="2340" w:type="dxa"/>
          </w:tcPr>
          <w:p w14:paraId="02197BDB" w14:textId="77777777" w:rsidR="000A034D" w:rsidRDefault="000A034D" w:rsidP="000A034D">
            <w:pPr>
              <w:rPr>
                <w:szCs w:val="20"/>
              </w:rPr>
            </w:pPr>
            <w:r>
              <w:rPr>
                <w:szCs w:val="20"/>
              </w:rPr>
              <w:t>Scheme 2a-1</w:t>
            </w:r>
          </w:p>
          <w:p w14:paraId="26B14040" w14:textId="77777777" w:rsidR="000A034D" w:rsidRDefault="000A034D" w:rsidP="000A034D">
            <w:pPr>
              <w:rPr>
                <w:szCs w:val="20"/>
              </w:rPr>
            </w:pPr>
          </w:p>
        </w:tc>
        <w:tc>
          <w:tcPr>
            <w:tcW w:w="5674" w:type="dxa"/>
          </w:tcPr>
          <w:p w14:paraId="78FA99DC" w14:textId="77777777" w:rsidR="000A034D" w:rsidRDefault="000A034D" w:rsidP="000A034D">
            <w:pPr>
              <w:rPr>
                <w:szCs w:val="20"/>
              </w:rPr>
            </w:pPr>
            <w:r>
              <w:rPr>
                <w:szCs w:val="20"/>
              </w:rPr>
              <w:t xml:space="preserve">This is the main direction that companies suggest within this discussion. </w:t>
            </w:r>
          </w:p>
        </w:tc>
      </w:tr>
      <w:tr w:rsidR="002B4DAA" w14:paraId="76801C86" w14:textId="77777777" w:rsidTr="00F65DAC">
        <w:tc>
          <w:tcPr>
            <w:tcW w:w="1615" w:type="dxa"/>
          </w:tcPr>
          <w:p w14:paraId="74BED132" w14:textId="77777777" w:rsidR="002B4DAA" w:rsidRDefault="002B4DAA" w:rsidP="002B4DAA">
            <w:pPr>
              <w:rPr>
                <w:szCs w:val="20"/>
              </w:rPr>
            </w:pPr>
            <w:r>
              <w:rPr>
                <w:rFonts w:hint="eastAsia"/>
                <w:szCs w:val="20"/>
              </w:rPr>
              <w:t>Z</w:t>
            </w:r>
            <w:r>
              <w:rPr>
                <w:szCs w:val="20"/>
              </w:rPr>
              <w:t>TE</w:t>
            </w:r>
          </w:p>
        </w:tc>
        <w:tc>
          <w:tcPr>
            <w:tcW w:w="2340" w:type="dxa"/>
          </w:tcPr>
          <w:p w14:paraId="576C667F" w14:textId="77777777" w:rsidR="002B4DAA" w:rsidRDefault="002B4DAA" w:rsidP="002B4DAA">
            <w:pPr>
              <w:rPr>
                <w:szCs w:val="20"/>
              </w:rPr>
            </w:pPr>
            <w:r>
              <w:rPr>
                <w:rFonts w:hint="eastAsia"/>
                <w:szCs w:val="20"/>
                <w:lang w:val="en-GB"/>
              </w:rPr>
              <w:t>2</w:t>
            </w:r>
            <w:r>
              <w:rPr>
                <w:szCs w:val="20"/>
                <w:lang w:val="en-GB"/>
              </w:rPr>
              <w:t>a-1</w:t>
            </w:r>
          </w:p>
        </w:tc>
        <w:tc>
          <w:tcPr>
            <w:tcW w:w="5674" w:type="dxa"/>
          </w:tcPr>
          <w:p w14:paraId="74A4EF60" w14:textId="77777777" w:rsidR="002B4DAA" w:rsidRDefault="002B4DAA" w:rsidP="002B4DAA">
            <w:pPr>
              <w:rPr>
                <w:szCs w:val="20"/>
              </w:rPr>
            </w:pPr>
            <w:r>
              <w:rPr>
                <w:szCs w:val="20"/>
              </w:rPr>
              <w:t>Interest of lots of companies is focus on scheme 2a-1.</w:t>
            </w:r>
          </w:p>
        </w:tc>
      </w:tr>
      <w:tr w:rsidR="00A24B16" w14:paraId="41E2AA7F" w14:textId="77777777" w:rsidTr="00F65DAC">
        <w:tc>
          <w:tcPr>
            <w:tcW w:w="1615" w:type="dxa"/>
          </w:tcPr>
          <w:p w14:paraId="2BD33B30"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2340" w:type="dxa"/>
          </w:tcPr>
          <w:p w14:paraId="619279AD"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Scheme 2a-1</w:t>
            </w:r>
          </w:p>
        </w:tc>
        <w:tc>
          <w:tcPr>
            <w:tcW w:w="5674" w:type="dxa"/>
          </w:tcPr>
          <w:p w14:paraId="4B52C880"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Fine to continue evaluation of Scheme 2a-1 as the most basic, but overall skeptical about the results of this study.</w:t>
            </w:r>
          </w:p>
        </w:tc>
      </w:tr>
      <w:tr w:rsidR="00DA642D" w14:paraId="6A7AF954" w14:textId="77777777" w:rsidTr="00F65DAC">
        <w:tc>
          <w:tcPr>
            <w:tcW w:w="1615" w:type="dxa"/>
          </w:tcPr>
          <w:p w14:paraId="0C6EB3E9" w14:textId="01A766C4" w:rsidR="00DA642D" w:rsidRDefault="00DA642D" w:rsidP="00DA642D">
            <w:pPr>
              <w:rPr>
                <w:rFonts w:ascii="Times New Roman" w:hAnsi="Times New Roman" w:cs="Times New Roman"/>
                <w:szCs w:val="20"/>
                <w:lang w:val="en-CA"/>
              </w:rPr>
            </w:pPr>
            <w:proofErr w:type="spellStart"/>
            <w:r>
              <w:rPr>
                <w:rFonts w:ascii="Times New Roman" w:hAnsi="Times New Roman" w:cs="Times New Roman"/>
                <w:sz w:val="20"/>
                <w:szCs w:val="20"/>
                <w:lang w:val="en-GB"/>
              </w:rPr>
              <w:t>InterDigital</w:t>
            </w:r>
            <w:proofErr w:type="spellEnd"/>
          </w:p>
        </w:tc>
        <w:tc>
          <w:tcPr>
            <w:tcW w:w="2340" w:type="dxa"/>
          </w:tcPr>
          <w:p w14:paraId="0DF89756" w14:textId="0E1E2148" w:rsidR="00DA642D" w:rsidRDefault="00DA642D" w:rsidP="00DA642D">
            <w:pPr>
              <w:rPr>
                <w:rFonts w:ascii="Times New Roman" w:hAnsi="Times New Roman" w:cs="Times New Roman"/>
                <w:szCs w:val="20"/>
                <w:lang w:val="en-CA"/>
              </w:rPr>
            </w:pPr>
            <w:r>
              <w:rPr>
                <w:rFonts w:ascii="Times New Roman" w:hAnsi="Times New Roman" w:cs="Times New Roman"/>
                <w:sz w:val="20"/>
                <w:szCs w:val="20"/>
                <w:lang w:val="en-GB"/>
              </w:rPr>
              <w:t>2a-1</w:t>
            </w:r>
          </w:p>
        </w:tc>
        <w:tc>
          <w:tcPr>
            <w:tcW w:w="5674" w:type="dxa"/>
          </w:tcPr>
          <w:p w14:paraId="34EF83DA" w14:textId="77777777" w:rsidR="00DA642D" w:rsidRDefault="00DA642D" w:rsidP="00DA642D">
            <w:pPr>
              <w:rPr>
                <w:rFonts w:ascii="Times New Roman" w:hAnsi="Times New Roman" w:cs="Times New Roman"/>
                <w:sz w:val="20"/>
                <w:szCs w:val="20"/>
                <w:lang w:val="en-GB"/>
              </w:rPr>
            </w:pPr>
            <w:r>
              <w:rPr>
                <w:rFonts w:ascii="Times New Roman" w:hAnsi="Times New Roman" w:cs="Times New Roman"/>
                <w:sz w:val="20"/>
                <w:szCs w:val="20"/>
                <w:lang w:val="en-GB"/>
              </w:rPr>
              <w:t>It is unclear how one would evaluate 2a-2</w:t>
            </w:r>
          </w:p>
          <w:p w14:paraId="63A2061E" w14:textId="77777777" w:rsidR="00DA642D" w:rsidRDefault="00DA642D" w:rsidP="00DA642D">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potential gains from schemes 2b appear small since the potential spectrum efficiency gain would only be for retransmissions which are rare.</w:t>
            </w:r>
          </w:p>
          <w:p w14:paraId="14D27FBC" w14:textId="59D18CC5" w:rsidR="00DA642D" w:rsidRDefault="00DA642D" w:rsidP="00DA642D">
            <w:pPr>
              <w:rPr>
                <w:rFonts w:ascii="Times New Roman" w:hAnsi="Times New Roman" w:cs="Times New Roman"/>
                <w:szCs w:val="20"/>
                <w:lang w:val="en-CA"/>
              </w:rPr>
            </w:pPr>
            <w:r>
              <w:rPr>
                <w:rFonts w:ascii="Times New Roman" w:hAnsi="Times New Roman" w:cs="Times New Roman"/>
                <w:sz w:val="20"/>
                <w:szCs w:val="20"/>
                <w:lang w:val="en-GB"/>
              </w:rPr>
              <w:t>Schemes 2c are more related to MIMO</w:t>
            </w:r>
          </w:p>
        </w:tc>
      </w:tr>
      <w:tr w:rsidR="00E15F0B" w:rsidRPr="00E15F0B" w14:paraId="1858AE66" w14:textId="77777777" w:rsidTr="00F65DAC">
        <w:tc>
          <w:tcPr>
            <w:tcW w:w="1615" w:type="dxa"/>
          </w:tcPr>
          <w:p w14:paraId="55197ED2" w14:textId="7E4CB901" w:rsidR="00E15F0B" w:rsidRPr="00E15F0B" w:rsidRDefault="00E15F0B" w:rsidP="00E15F0B">
            <w:pPr>
              <w:rPr>
                <w:rFonts w:ascii="Times New Roman" w:hAnsi="Times New Roman" w:cs="Times New Roman"/>
                <w:lang w:val="en-GB"/>
              </w:rPr>
            </w:pPr>
            <w:r w:rsidRPr="00E15F0B">
              <w:rPr>
                <w:rFonts w:ascii="Times New Roman" w:hAnsi="Times New Roman" w:cs="Times New Roman"/>
                <w:lang w:val="en-GB"/>
              </w:rPr>
              <w:lastRenderedPageBreak/>
              <w:t>Samsung</w:t>
            </w:r>
          </w:p>
        </w:tc>
        <w:tc>
          <w:tcPr>
            <w:tcW w:w="2340" w:type="dxa"/>
          </w:tcPr>
          <w:p w14:paraId="4E231A73" w14:textId="606252DF" w:rsidR="00E15F0B" w:rsidRPr="00E15F0B" w:rsidRDefault="00E15F0B" w:rsidP="00E15F0B">
            <w:pPr>
              <w:rPr>
                <w:rFonts w:ascii="Times New Roman" w:hAnsi="Times New Roman" w:cs="Times New Roman"/>
                <w:lang w:val="en-GB"/>
              </w:rPr>
            </w:pPr>
            <w:r w:rsidRPr="00E15F0B">
              <w:rPr>
                <w:rFonts w:ascii="Times New Roman" w:hAnsi="Times New Roman" w:cs="Times New Roman"/>
                <w:lang w:val="en-GB" w:eastAsia="zh-CN"/>
              </w:rPr>
              <w:t>Scheme 2a</w:t>
            </w:r>
          </w:p>
        </w:tc>
        <w:tc>
          <w:tcPr>
            <w:tcW w:w="5674" w:type="dxa"/>
          </w:tcPr>
          <w:p w14:paraId="37122A6D" w14:textId="77777777" w:rsidR="00E15F0B" w:rsidRPr="00E15F0B" w:rsidRDefault="00E15F0B" w:rsidP="00E15F0B">
            <w:pPr>
              <w:rPr>
                <w:rFonts w:ascii="Times New Roman" w:hAnsi="Times New Roman" w:cs="Times New Roman"/>
                <w:lang w:val="en-GB" w:eastAsia="zh-CN"/>
              </w:rPr>
            </w:pPr>
            <w:r w:rsidRPr="00E15F0B">
              <w:rPr>
                <w:rFonts w:ascii="Times New Roman" w:hAnsi="Times New Roman" w:cs="Times New Roman"/>
                <w:lang w:val="en-GB" w:eastAsia="zh-CN"/>
              </w:rPr>
              <w:t xml:space="preserve">Should keep it general as there are many unknowns/issues with each specific proposal. </w:t>
            </w:r>
          </w:p>
          <w:p w14:paraId="4EF26346" w14:textId="77777777" w:rsidR="00E15F0B" w:rsidRPr="00E15F0B" w:rsidRDefault="00E15F0B" w:rsidP="00E15F0B">
            <w:pPr>
              <w:rPr>
                <w:rFonts w:ascii="Times New Roman" w:hAnsi="Times New Roman" w:cs="Times New Roman"/>
                <w:lang w:val="en-GB" w:eastAsia="zh-CN"/>
              </w:rPr>
            </w:pPr>
            <w:r w:rsidRPr="00E15F0B">
              <w:rPr>
                <w:rFonts w:ascii="Times New Roman" w:hAnsi="Times New Roman" w:cs="Times New Roman"/>
                <w:lang w:val="en-GB" w:eastAsia="zh-CN"/>
              </w:rPr>
              <w:t>Scheme 2b is unlikely to provide any realistic gain</w:t>
            </w:r>
          </w:p>
          <w:p w14:paraId="33BA97A7" w14:textId="43D75FCD" w:rsidR="00E15F0B" w:rsidRPr="00E15F0B" w:rsidRDefault="00E15F0B" w:rsidP="00E15F0B">
            <w:pPr>
              <w:rPr>
                <w:rFonts w:ascii="Times New Roman" w:hAnsi="Times New Roman" w:cs="Times New Roman"/>
                <w:lang w:val="en-GB"/>
              </w:rPr>
            </w:pPr>
            <w:r w:rsidRPr="00E15F0B">
              <w:rPr>
                <w:rFonts w:ascii="Times New Roman" w:hAnsi="Times New Roman" w:cs="Times New Roman"/>
                <w:lang w:val="en-GB" w:eastAsia="zh-CN"/>
              </w:rPr>
              <w:t>Scheme 2c should be under Rel-17 MIMO.</w:t>
            </w:r>
          </w:p>
        </w:tc>
      </w:tr>
      <w:tr w:rsidR="00D13ADC" w:rsidRPr="00E15F0B" w14:paraId="6C275F52" w14:textId="77777777" w:rsidTr="00F65DAC">
        <w:tc>
          <w:tcPr>
            <w:tcW w:w="1615" w:type="dxa"/>
          </w:tcPr>
          <w:p w14:paraId="469F5742" w14:textId="30F4B65D" w:rsidR="00D13ADC" w:rsidRPr="00E15F0B" w:rsidRDefault="00D13ADC" w:rsidP="00D13ADC">
            <w:pPr>
              <w:rPr>
                <w:rFonts w:ascii="Times New Roman" w:hAnsi="Times New Roman" w:cs="Times New Roman"/>
                <w:lang w:val="en-GB"/>
              </w:rPr>
            </w:pPr>
            <w:r>
              <w:rPr>
                <w:rFonts w:ascii="Times New Roman" w:hAnsi="Times New Roman" w:cs="Times New Roman"/>
              </w:rPr>
              <w:t>Sony</w:t>
            </w:r>
          </w:p>
        </w:tc>
        <w:tc>
          <w:tcPr>
            <w:tcW w:w="2340" w:type="dxa"/>
          </w:tcPr>
          <w:p w14:paraId="69E34B8D" w14:textId="3704ED05" w:rsidR="00D13ADC" w:rsidRPr="00E15F0B" w:rsidRDefault="00D13ADC" w:rsidP="00D13ADC">
            <w:pPr>
              <w:rPr>
                <w:rFonts w:ascii="Times New Roman" w:hAnsi="Times New Roman" w:cs="Times New Roman"/>
                <w:lang w:val="en-GB" w:eastAsia="zh-CN"/>
              </w:rPr>
            </w:pPr>
            <w:r>
              <w:rPr>
                <w:rFonts w:ascii="Times New Roman" w:hAnsi="Times New Roman" w:cs="Times New Roman"/>
                <w:lang w:eastAsia="zh-CN"/>
              </w:rPr>
              <w:t>2a &amp; 2b</w:t>
            </w:r>
          </w:p>
        </w:tc>
        <w:tc>
          <w:tcPr>
            <w:tcW w:w="5674" w:type="dxa"/>
          </w:tcPr>
          <w:p w14:paraId="4FD6527D" w14:textId="77777777" w:rsidR="00D13ADC" w:rsidRPr="00E15F0B" w:rsidRDefault="00D13ADC" w:rsidP="00D13ADC">
            <w:pPr>
              <w:rPr>
                <w:rFonts w:ascii="Times New Roman" w:hAnsi="Times New Roman" w:cs="Times New Roman"/>
                <w:lang w:val="en-GB" w:eastAsia="zh-CN"/>
              </w:rPr>
            </w:pPr>
          </w:p>
        </w:tc>
      </w:tr>
      <w:tr w:rsidR="00D13ADC" w:rsidRPr="00E15F0B" w14:paraId="6D3A2FFE" w14:textId="77777777" w:rsidTr="00F65DAC">
        <w:tc>
          <w:tcPr>
            <w:tcW w:w="1615" w:type="dxa"/>
          </w:tcPr>
          <w:p w14:paraId="25C35AE4" w14:textId="6C50117E" w:rsidR="00D13ADC" w:rsidRDefault="00D13ADC" w:rsidP="00D13ADC">
            <w:pPr>
              <w:rPr>
                <w:rFonts w:ascii="Times New Roman" w:hAnsi="Times New Roman" w:cs="Times New Roman"/>
              </w:rPr>
            </w:pPr>
            <w:r>
              <w:rPr>
                <w:rFonts w:ascii="Times New Roman" w:hAnsi="Times New Roman" w:cs="Times New Roman"/>
              </w:rPr>
              <w:t>MediaTek</w:t>
            </w:r>
          </w:p>
        </w:tc>
        <w:tc>
          <w:tcPr>
            <w:tcW w:w="2340" w:type="dxa"/>
          </w:tcPr>
          <w:p w14:paraId="5282B564" w14:textId="56BBF01B" w:rsidR="00D13ADC" w:rsidRDefault="00D13ADC" w:rsidP="00D13ADC">
            <w:pPr>
              <w:rPr>
                <w:rFonts w:ascii="Times New Roman" w:hAnsi="Times New Roman" w:cs="Times New Roman"/>
                <w:lang w:eastAsia="zh-CN"/>
              </w:rPr>
            </w:pPr>
            <w:r>
              <w:rPr>
                <w:rFonts w:ascii="Times New Roman" w:hAnsi="Times New Roman"/>
                <w:szCs w:val="20"/>
              </w:rPr>
              <w:t>2a-1</w:t>
            </w:r>
          </w:p>
        </w:tc>
        <w:tc>
          <w:tcPr>
            <w:tcW w:w="5674" w:type="dxa"/>
          </w:tcPr>
          <w:p w14:paraId="7B75B1FD" w14:textId="77777777" w:rsidR="00D13ADC" w:rsidRPr="00E15F0B" w:rsidRDefault="00D13ADC" w:rsidP="00D13ADC">
            <w:pPr>
              <w:rPr>
                <w:rFonts w:ascii="Times New Roman" w:hAnsi="Times New Roman" w:cs="Times New Roman"/>
                <w:lang w:val="en-GB" w:eastAsia="zh-CN"/>
              </w:rPr>
            </w:pPr>
          </w:p>
        </w:tc>
      </w:tr>
    </w:tbl>
    <w:p w14:paraId="2FB3955E" w14:textId="4922E8EE" w:rsidR="00FB1008" w:rsidRDefault="00FB1008" w:rsidP="00136916">
      <w:pPr>
        <w:rPr>
          <w:szCs w:val="20"/>
        </w:rPr>
      </w:pPr>
    </w:p>
    <w:p w14:paraId="5B4EBB84" w14:textId="3775ED16" w:rsidR="00196F58" w:rsidRPr="00196F58" w:rsidRDefault="00196F58" w:rsidP="00136916">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r w:rsidRPr="00196F58">
        <w:rPr>
          <w:rFonts w:ascii="Times New Roman" w:hAnsi="Times New Roman" w:cs="Times New Roman"/>
          <w:szCs w:val="20"/>
        </w:rPr>
        <w:t>:</w:t>
      </w:r>
    </w:p>
    <w:p w14:paraId="42153D42" w14:textId="3327681B" w:rsidR="00196F58" w:rsidRPr="00196F58" w:rsidRDefault="00196F58" w:rsidP="00196F58">
      <w:pPr>
        <w:jc w:val="both"/>
        <w:rPr>
          <w:rFonts w:ascii="Times New Roman" w:hAnsi="Times New Roman" w:cs="Times New Roman"/>
          <w:szCs w:val="20"/>
        </w:rPr>
      </w:pPr>
      <w:r w:rsidRPr="00196F58">
        <w:rPr>
          <w:rFonts w:ascii="Times New Roman" w:hAnsi="Times New Roman" w:cs="Times New Roman"/>
          <w:szCs w:val="20"/>
        </w:rPr>
        <w:t>It is observed that all companies show interests to study further on Scheme 2a-1. The other schemes seem to be supported by no company or very few. Given that the Scheme 2a-1 still has a lot of variants, it would be good if we can focus on the Scheme 2a-1 for the progress.</w:t>
      </w:r>
    </w:p>
    <w:p w14:paraId="245E26D3" w14:textId="77777777" w:rsidR="00196F58" w:rsidRDefault="00196F58" w:rsidP="00136916">
      <w:pPr>
        <w:rPr>
          <w:szCs w:val="20"/>
        </w:rPr>
      </w:pPr>
    </w:p>
    <w:p w14:paraId="1775F8B7" w14:textId="26CC9BB3" w:rsidR="00FB1008" w:rsidRDefault="00C52778" w:rsidP="00136916">
      <w:pPr>
        <w:rPr>
          <w:szCs w:val="20"/>
        </w:rPr>
      </w:pPr>
      <w:r w:rsidRPr="00B62E2D">
        <w:rPr>
          <w:szCs w:val="20"/>
          <w:highlight w:val="magenta"/>
        </w:rPr>
        <w:t>FL’s proposal</w:t>
      </w:r>
      <w:r w:rsidR="00B62E2D" w:rsidRPr="00B62E2D">
        <w:rPr>
          <w:szCs w:val="20"/>
          <w:highlight w:val="magenta"/>
        </w:rPr>
        <w:t>:</w:t>
      </w:r>
    </w:p>
    <w:p w14:paraId="7EAF90C2" w14:textId="3062E958" w:rsidR="00B62E2D" w:rsidRPr="00B62E2D" w:rsidRDefault="00B62E2D" w:rsidP="00B62E2D">
      <w:pPr>
        <w:pStyle w:val="ListParagraph"/>
        <w:numPr>
          <w:ilvl w:val="0"/>
          <w:numId w:val="42"/>
        </w:numPr>
        <w:jc w:val="both"/>
        <w:rPr>
          <w:rFonts w:ascii="Times New Roman" w:hAnsi="Times New Roman" w:cs="Times New Roman"/>
          <w:szCs w:val="20"/>
        </w:rPr>
      </w:pPr>
      <w:r w:rsidRPr="00B62E2D">
        <w:rPr>
          <w:rFonts w:ascii="Times New Roman" w:hAnsi="Times New Roman" w:cs="Times New Roman"/>
          <w:szCs w:val="20"/>
        </w:rPr>
        <w:t xml:space="preserve">For Case-2 new reporting type, following candidate schemes have been identified, and </w:t>
      </w:r>
      <w:r>
        <w:rPr>
          <w:rFonts w:ascii="Times New Roman" w:hAnsi="Times New Roman" w:cs="Times New Roman"/>
          <w:szCs w:val="20"/>
        </w:rPr>
        <w:t>schem</w:t>
      </w:r>
      <w:r w:rsidR="008D7625">
        <w:rPr>
          <w:rFonts w:ascii="Times New Roman" w:hAnsi="Times New Roman" w:cs="Times New Roman"/>
          <w:szCs w:val="20"/>
        </w:rPr>
        <w:t>e</w:t>
      </w:r>
      <w:r>
        <w:rPr>
          <w:rFonts w:ascii="Times New Roman" w:hAnsi="Times New Roman" w:cs="Times New Roman"/>
          <w:szCs w:val="20"/>
        </w:rPr>
        <w:t xml:space="preserve">s other than </w:t>
      </w:r>
      <w:r w:rsidRPr="00B62E2D">
        <w:rPr>
          <w:rFonts w:ascii="Times New Roman" w:hAnsi="Times New Roman" w:cs="Times New Roman"/>
          <w:szCs w:val="20"/>
        </w:rPr>
        <w:t xml:space="preserve">Scheme 2a-1 </w:t>
      </w:r>
      <w:r>
        <w:rPr>
          <w:rFonts w:ascii="Times New Roman" w:hAnsi="Times New Roman" w:cs="Times New Roman"/>
          <w:szCs w:val="20"/>
        </w:rPr>
        <w:t>are not further considered</w:t>
      </w:r>
      <w:r w:rsidRPr="00B62E2D">
        <w:rPr>
          <w:rFonts w:ascii="Times New Roman" w:hAnsi="Times New Roman" w:cs="Times New Roman"/>
          <w:szCs w:val="20"/>
        </w:rPr>
        <w:t>:</w:t>
      </w:r>
    </w:p>
    <w:p w14:paraId="3051550B" w14:textId="77777777" w:rsidR="00B62E2D" w:rsidRDefault="00B62E2D" w:rsidP="00B62E2D">
      <w:pPr>
        <w:pStyle w:val="ListParagraph"/>
        <w:numPr>
          <w:ilvl w:val="1"/>
          <w:numId w:val="39"/>
        </w:numPr>
        <w:rPr>
          <w:rFonts w:ascii="Times New Roman" w:hAnsi="Times New Roman"/>
          <w:szCs w:val="20"/>
        </w:rPr>
      </w:pPr>
      <w:r>
        <w:rPr>
          <w:rFonts w:ascii="Times New Roman" w:hAnsi="Times New Roman"/>
          <w:szCs w:val="20"/>
        </w:rPr>
        <w:t>Scheme 2a: New report for OLLA performance enhancement</w:t>
      </w:r>
    </w:p>
    <w:p w14:paraId="3B38567F" w14:textId="18BEA53B"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2a-1: decoding margin from the target BLER</w:t>
      </w:r>
    </w:p>
    <w:p w14:paraId="7B5B1542" w14:textId="49C2B9CF"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2a-2: reason for decoding failure</w:t>
      </w:r>
    </w:p>
    <w:p w14:paraId="704B7DFC" w14:textId="77777777" w:rsidR="00B62E2D" w:rsidRDefault="00B62E2D" w:rsidP="00B62E2D">
      <w:pPr>
        <w:pStyle w:val="ListParagraph"/>
        <w:numPr>
          <w:ilvl w:val="1"/>
          <w:numId w:val="39"/>
        </w:numPr>
        <w:rPr>
          <w:rFonts w:ascii="Times New Roman" w:hAnsi="Times New Roman"/>
          <w:szCs w:val="20"/>
        </w:rPr>
      </w:pPr>
      <w:r>
        <w:rPr>
          <w:rFonts w:ascii="Times New Roman" w:hAnsi="Times New Roman"/>
          <w:szCs w:val="20"/>
        </w:rPr>
        <w:t>Scheme 2b: New report to assist HARQ retransmission</w:t>
      </w:r>
    </w:p>
    <w:p w14:paraId="1B2D13E0" w14:textId="60855F99"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2b-1: number of required retransmissions</w:t>
      </w:r>
    </w:p>
    <w:p w14:paraId="2B603E6F" w14:textId="3A5D1067"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2b-2: HARQ RV sequence recommendation</w:t>
      </w:r>
    </w:p>
    <w:p w14:paraId="2647FBCC" w14:textId="77777777" w:rsidR="00B62E2D" w:rsidRDefault="00B62E2D" w:rsidP="00B62E2D">
      <w:pPr>
        <w:pStyle w:val="ListParagraph"/>
        <w:numPr>
          <w:ilvl w:val="1"/>
          <w:numId w:val="39"/>
        </w:numPr>
        <w:rPr>
          <w:rFonts w:ascii="Times New Roman" w:hAnsi="Times New Roman"/>
          <w:szCs w:val="20"/>
        </w:rPr>
      </w:pPr>
      <w:r>
        <w:rPr>
          <w:rFonts w:ascii="Times New Roman" w:hAnsi="Times New Roman"/>
          <w:szCs w:val="20"/>
        </w:rPr>
        <w:t>Scheme 2c: New report to assist beam management</w:t>
      </w:r>
    </w:p>
    <w:p w14:paraId="329381EC" w14:textId="39B54DBA"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2c-1: Indication of prediction of beam blocking / coverage hole</w:t>
      </w:r>
    </w:p>
    <w:p w14:paraId="5FEC1924" w14:textId="50630D70" w:rsidR="00B62E2D" w:rsidRDefault="00B62E2D" w:rsidP="00B62E2D">
      <w:pPr>
        <w:pStyle w:val="ListParagraph"/>
        <w:numPr>
          <w:ilvl w:val="2"/>
          <w:numId w:val="39"/>
        </w:numPr>
        <w:rPr>
          <w:rFonts w:ascii="Times New Roman" w:hAnsi="Times New Roman"/>
          <w:szCs w:val="20"/>
        </w:rPr>
      </w:pPr>
      <w:r>
        <w:rPr>
          <w:rFonts w:ascii="Times New Roman" w:hAnsi="Times New Roman"/>
          <w:szCs w:val="20"/>
        </w:rPr>
        <w:t>Scheme 2c-2: UE request for CSI measurement to update CSI for a new Tx-Rx beam pair</w:t>
      </w:r>
    </w:p>
    <w:p w14:paraId="23D3357C" w14:textId="77777777" w:rsidR="00971530" w:rsidRDefault="00B56BC0" w:rsidP="00971530">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#4: </w:t>
      </w:r>
      <w:r w:rsidR="00B163B6">
        <w:rPr>
          <w:rFonts w:ascii="Times New Roman" w:hAnsi="Times New Roman"/>
          <w:szCs w:val="32"/>
        </w:rPr>
        <w:t>Other enhancements</w:t>
      </w:r>
    </w:p>
    <w:p w14:paraId="78B7A7F1" w14:textId="77777777" w:rsidR="00B163B6" w:rsidRDefault="00B163B6" w:rsidP="00971530">
      <w:pPr>
        <w:rPr>
          <w:szCs w:val="20"/>
        </w:rPr>
      </w:pPr>
      <w:r>
        <w:rPr>
          <w:szCs w:val="20"/>
        </w:rPr>
        <w:t xml:space="preserve">Contributions discuss enhancements that </w:t>
      </w:r>
      <w:r w:rsidR="003A71EF">
        <w:rPr>
          <w:szCs w:val="20"/>
        </w:rPr>
        <w:t>do not fall in one of the above categories. Some of these enhanceme</w:t>
      </w:r>
      <w:r w:rsidR="00714FD4">
        <w:rPr>
          <w:szCs w:val="20"/>
        </w:rPr>
        <w:t>n</w:t>
      </w:r>
      <w:r w:rsidR="003A71EF">
        <w:rPr>
          <w:szCs w:val="20"/>
        </w:rPr>
        <w:t xml:space="preserve">ts </w:t>
      </w:r>
      <w:r>
        <w:rPr>
          <w:szCs w:val="20"/>
        </w:rPr>
        <w:t>were captured between square brackets at RAN1#102-e</w:t>
      </w:r>
      <w:r w:rsidR="008A0FF9">
        <w:rPr>
          <w:szCs w:val="20"/>
        </w:rPr>
        <w:t>.</w:t>
      </w:r>
    </w:p>
    <w:p w14:paraId="38B2B6D9"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#4</w:t>
      </w:r>
    </w:p>
    <w:p w14:paraId="3B1D64B2" w14:textId="77777777" w:rsidR="00EB105F" w:rsidRPr="00EB105F" w:rsidRDefault="00EB105F" w:rsidP="00714FD4">
      <w:pPr>
        <w:rPr>
          <w:sz w:val="18"/>
          <w:szCs w:val="18"/>
        </w:rPr>
      </w:pPr>
      <w:r w:rsidRPr="00EB105F">
        <w:rPr>
          <w:szCs w:val="20"/>
        </w:rPr>
        <w:t>The poss</w:t>
      </w:r>
      <w:r>
        <w:rPr>
          <w:szCs w:val="20"/>
        </w:rPr>
        <w:t>ibility and necessity of reducing CSI computation time was discussed in RAN1#102-e but no consensus could be reached. Several contributions submitted for this meeting propose to study possible simplifications to enable this.</w:t>
      </w:r>
    </w:p>
    <w:p w14:paraId="71ACCD8A" w14:textId="77777777" w:rsidR="003A71EF" w:rsidRDefault="003A71EF" w:rsidP="003A71EF">
      <w:pPr>
        <w:rPr>
          <w:b/>
          <w:bCs/>
          <w:szCs w:val="20"/>
        </w:rPr>
      </w:pPr>
      <w:r w:rsidRPr="002774AF">
        <w:rPr>
          <w:b/>
          <w:bCs/>
          <w:szCs w:val="20"/>
        </w:rPr>
        <w:t>Issue #</w:t>
      </w:r>
      <w:r w:rsidR="00B56BC0">
        <w:rPr>
          <w:b/>
          <w:bCs/>
          <w:szCs w:val="20"/>
        </w:rPr>
        <w:t>4</w:t>
      </w:r>
      <w:r w:rsidRPr="002774AF">
        <w:rPr>
          <w:b/>
          <w:bCs/>
          <w:szCs w:val="20"/>
        </w:rPr>
        <w:t>-</w:t>
      </w:r>
      <w:r>
        <w:rPr>
          <w:b/>
          <w:bCs/>
          <w:szCs w:val="20"/>
        </w:rPr>
        <w:t>1</w:t>
      </w:r>
      <w:r w:rsidRPr="002774AF">
        <w:rPr>
          <w:b/>
          <w:bCs/>
          <w:szCs w:val="20"/>
        </w:rPr>
        <w:t xml:space="preserve">: Support </w:t>
      </w:r>
      <w:r>
        <w:rPr>
          <w:b/>
          <w:bCs/>
          <w:szCs w:val="20"/>
        </w:rPr>
        <w:t>simplified CSI report or measurement procedure for faster computation</w:t>
      </w:r>
    </w:p>
    <w:p w14:paraId="0D560EE9" w14:textId="77777777" w:rsidR="00EB105F" w:rsidRPr="00714FD4" w:rsidRDefault="00EB105F" w:rsidP="003A71EF">
      <w:pPr>
        <w:pStyle w:val="ListParagraph"/>
        <w:numPr>
          <w:ilvl w:val="0"/>
          <w:numId w:val="27"/>
        </w:numPr>
        <w:rPr>
          <w:rFonts w:ascii="Times New Roman" w:hAnsi="Times New Roman"/>
          <w:b/>
          <w:bCs/>
          <w:szCs w:val="20"/>
        </w:rPr>
      </w:pPr>
      <w:r>
        <w:rPr>
          <w:rFonts w:ascii="Times New Roman" w:hAnsi="Times New Roman"/>
          <w:szCs w:val="20"/>
        </w:rPr>
        <w:t xml:space="preserve">Support: </w:t>
      </w:r>
      <w:r w:rsidR="008A4B75">
        <w:rPr>
          <w:rFonts w:ascii="Times New Roman" w:hAnsi="Times New Roman"/>
          <w:szCs w:val="20"/>
        </w:rPr>
        <w:t>Huawei [3], Vivo [4], Ericsson [5], CATT [6], Oppo [11]</w:t>
      </w:r>
      <w:r w:rsidR="00742935">
        <w:rPr>
          <w:rFonts w:ascii="Times New Roman" w:hAnsi="Times New Roman"/>
          <w:szCs w:val="20"/>
        </w:rPr>
        <w:t xml:space="preserve">, </w:t>
      </w:r>
      <w:r w:rsidR="00CA583E">
        <w:rPr>
          <w:rFonts w:ascii="Times New Roman" w:hAnsi="Times New Roman"/>
          <w:szCs w:val="20"/>
        </w:rPr>
        <w:t xml:space="preserve">ZTE [15], </w:t>
      </w:r>
      <w:r w:rsidR="00742935">
        <w:rPr>
          <w:rFonts w:ascii="Times New Roman" w:hAnsi="Times New Roman"/>
          <w:szCs w:val="20"/>
        </w:rPr>
        <w:t>Sharp [23]</w:t>
      </w:r>
    </w:p>
    <w:p w14:paraId="3986CA26" w14:textId="77777777" w:rsidR="00227CC3" w:rsidRPr="00714FD4" w:rsidRDefault="00227CC3" w:rsidP="00DE0A16">
      <w:pPr>
        <w:pStyle w:val="ListParagraph"/>
        <w:numPr>
          <w:ilvl w:val="1"/>
          <w:numId w:val="27"/>
        </w:numPr>
        <w:rPr>
          <w:rFonts w:ascii="Times New Roman" w:hAnsi="Times New Roman"/>
          <w:b/>
          <w:bCs/>
          <w:szCs w:val="20"/>
        </w:rPr>
      </w:pPr>
      <w:r>
        <w:rPr>
          <w:rFonts w:ascii="Times New Roman" w:hAnsi="Times New Roman"/>
          <w:szCs w:val="20"/>
        </w:rPr>
        <w:t>Motivations</w:t>
      </w:r>
    </w:p>
    <w:p w14:paraId="0305F4EA" w14:textId="77777777" w:rsidR="00227CC3" w:rsidRPr="00714FD4" w:rsidRDefault="00227CC3" w:rsidP="00714FD4">
      <w:pPr>
        <w:pStyle w:val="ListParagraph"/>
        <w:numPr>
          <w:ilvl w:val="2"/>
          <w:numId w:val="27"/>
        </w:numPr>
        <w:rPr>
          <w:rFonts w:ascii="Times New Roman" w:hAnsi="Times New Roman"/>
          <w:b/>
          <w:bCs/>
          <w:szCs w:val="20"/>
        </w:rPr>
      </w:pPr>
      <w:r>
        <w:rPr>
          <w:rFonts w:ascii="Times New Roman" w:hAnsi="Times New Roman"/>
          <w:szCs w:val="20"/>
        </w:rPr>
        <w:t>Capture more accurate channel fading an</w:t>
      </w:r>
      <w:r w:rsidR="00DE0333">
        <w:rPr>
          <w:rFonts w:ascii="Times New Roman" w:hAnsi="Times New Roman"/>
          <w:szCs w:val="20"/>
        </w:rPr>
        <w:t>d</w:t>
      </w:r>
      <w:r>
        <w:rPr>
          <w:rFonts w:ascii="Times New Roman" w:hAnsi="Times New Roman"/>
          <w:szCs w:val="20"/>
        </w:rPr>
        <w:t xml:space="preserve"> interference [3]</w:t>
      </w:r>
      <w:r w:rsidR="00DE0333">
        <w:rPr>
          <w:rFonts w:ascii="Times New Roman" w:hAnsi="Times New Roman"/>
          <w:szCs w:val="20"/>
        </w:rPr>
        <w:t>[5]</w:t>
      </w:r>
      <w:r w:rsidR="001F243F">
        <w:rPr>
          <w:rFonts w:ascii="Times New Roman" w:hAnsi="Times New Roman"/>
          <w:szCs w:val="20"/>
        </w:rPr>
        <w:t>[6]</w:t>
      </w:r>
    </w:p>
    <w:p w14:paraId="16917812" w14:textId="77777777" w:rsidR="009D6C52" w:rsidRDefault="009D6C52" w:rsidP="00714FD4">
      <w:pPr>
        <w:pStyle w:val="ListParagraph"/>
        <w:numPr>
          <w:ilvl w:val="2"/>
          <w:numId w:val="27"/>
        </w:numPr>
        <w:rPr>
          <w:rFonts w:ascii="Times New Roman" w:hAnsi="Times New Roman"/>
          <w:szCs w:val="20"/>
        </w:rPr>
      </w:pPr>
      <w:r w:rsidRPr="00714FD4">
        <w:rPr>
          <w:rFonts w:ascii="Times New Roman" w:hAnsi="Times New Roman"/>
          <w:szCs w:val="20"/>
        </w:rPr>
        <w:lastRenderedPageBreak/>
        <w:t xml:space="preserve">Align </w:t>
      </w:r>
      <w:r w:rsidR="00EF7DF7">
        <w:rPr>
          <w:rFonts w:ascii="Times New Roman" w:hAnsi="Times New Roman"/>
          <w:szCs w:val="20"/>
        </w:rPr>
        <w:t>with PDSCH processing time for retransmission scheduling</w:t>
      </w:r>
      <w:r w:rsidR="001F243F">
        <w:rPr>
          <w:rFonts w:ascii="Times New Roman" w:hAnsi="Times New Roman"/>
          <w:szCs w:val="20"/>
        </w:rPr>
        <w:t xml:space="preserve"> [4] or multiplexing in HARQ-ACK resource [6]</w:t>
      </w:r>
      <w:r w:rsidR="00A60244">
        <w:rPr>
          <w:rFonts w:ascii="Times New Roman" w:hAnsi="Times New Roman"/>
          <w:szCs w:val="20"/>
        </w:rPr>
        <w:t>[7]</w:t>
      </w:r>
      <w:r w:rsidR="007E1E03">
        <w:rPr>
          <w:rFonts w:ascii="Times New Roman" w:hAnsi="Times New Roman"/>
          <w:szCs w:val="20"/>
        </w:rPr>
        <w:t>[11]</w:t>
      </w:r>
      <w:r w:rsidR="006E185E">
        <w:rPr>
          <w:rFonts w:ascii="Times New Roman" w:hAnsi="Times New Roman"/>
          <w:szCs w:val="20"/>
        </w:rPr>
        <w:t>[15]</w:t>
      </w:r>
    </w:p>
    <w:p w14:paraId="65B813D2" w14:textId="77777777" w:rsidR="00DE0333" w:rsidRDefault="00DE0333" w:rsidP="00714FD4">
      <w:pPr>
        <w:pStyle w:val="ListParagraph"/>
        <w:numPr>
          <w:ilvl w:val="2"/>
          <w:numId w:val="27"/>
        </w:numPr>
        <w:rPr>
          <w:rFonts w:ascii="Times New Roman" w:hAnsi="Times New Roman"/>
          <w:szCs w:val="20"/>
        </w:rPr>
      </w:pPr>
      <w:r>
        <w:rPr>
          <w:rFonts w:ascii="Times New Roman" w:hAnsi="Times New Roman"/>
          <w:szCs w:val="20"/>
        </w:rPr>
        <w:t>R17 UEs should be more capable [5]</w:t>
      </w:r>
    </w:p>
    <w:p w14:paraId="61DD427E" w14:textId="77777777" w:rsidR="00DE0333" w:rsidRDefault="00DE0333" w:rsidP="001F243F">
      <w:pPr>
        <w:pStyle w:val="ListParagraph"/>
        <w:numPr>
          <w:ilvl w:val="2"/>
          <w:numId w:val="27"/>
        </w:numPr>
        <w:rPr>
          <w:rFonts w:ascii="Times New Roman" w:hAnsi="Times New Roman"/>
          <w:szCs w:val="20"/>
        </w:rPr>
      </w:pPr>
      <w:r>
        <w:rPr>
          <w:rFonts w:ascii="Times New Roman" w:hAnsi="Times New Roman"/>
          <w:szCs w:val="20"/>
        </w:rPr>
        <w:t>Possible with reduction of computation burden [3][4][5]</w:t>
      </w:r>
      <w:r w:rsidR="00A60244">
        <w:rPr>
          <w:rFonts w:ascii="Times New Roman" w:hAnsi="Times New Roman"/>
          <w:szCs w:val="20"/>
        </w:rPr>
        <w:t>[7]</w:t>
      </w:r>
    </w:p>
    <w:p w14:paraId="004CC880" w14:textId="77777777" w:rsidR="006C368D" w:rsidRPr="009D6C52" w:rsidRDefault="006C368D" w:rsidP="00714FD4">
      <w:pPr>
        <w:pStyle w:val="ListParagraph"/>
        <w:numPr>
          <w:ilvl w:val="2"/>
          <w:numId w:val="27"/>
        </w:numPr>
        <w:rPr>
          <w:rFonts w:ascii="Times New Roman" w:hAnsi="Times New Roman"/>
          <w:szCs w:val="20"/>
        </w:rPr>
      </w:pPr>
      <w:r>
        <w:rPr>
          <w:rFonts w:ascii="Times New Roman" w:hAnsi="Times New Roman"/>
          <w:szCs w:val="20"/>
        </w:rPr>
        <w:t>Keep track of changes in interference levels [23]</w:t>
      </w:r>
    </w:p>
    <w:p w14:paraId="1CB4791F" w14:textId="77777777" w:rsidR="00227CC3" w:rsidRPr="008A4B75" w:rsidRDefault="00227CC3" w:rsidP="00714FD4">
      <w:pPr>
        <w:pStyle w:val="ListParagraph"/>
        <w:numPr>
          <w:ilvl w:val="1"/>
          <w:numId w:val="27"/>
        </w:numPr>
        <w:spacing w:before="240"/>
        <w:rPr>
          <w:rFonts w:ascii="Times New Roman" w:hAnsi="Times New Roman"/>
          <w:b/>
          <w:bCs/>
          <w:szCs w:val="20"/>
        </w:rPr>
      </w:pPr>
      <w:r>
        <w:rPr>
          <w:rFonts w:ascii="Times New Roman" w:hAnsi="Times New Roman"/>
          <w:szCs w:val="20"/>
        </w:rPr>
        <w:t xml:space="preserve">Possible </w:t>
      </w:r>
      <w:r w:rsidR="00482C3A">
        <w:rPr>
          <w:rFonts w:ascii="Times New Roman" w:hAnsi="Times New Roman"/>
          <w:szCs w:val="20"/>
        </w:rPr>
        <w:t>approaches</w:t>
      </w:r>
    </w:p>
    <w:p w14:paraId="52974A97" w14:textId="77777777" w:rsidR="008A4B75" w:rsidRPr="008A4B75" w:rsidRDefault="008A4B75" w:rsidP="00714FD4">
      <w:pPr>
        <w:pStyle w:val="ListParagraph"/>
        <w:numPr>
          <w:ilvl w:val="2"/>
          <w:numId w:val="27"/>
        </w:numPr>
        <w:rPr>
          <w:rFonts w:ascii="Times New Roman" w:hAnsi="Times New Roman"/>
          <w:b/>
          <w:bCs/>
          <w:szCs w:val="20"/>
        </w:rPr>
      </w:pPr>
      <w:r>
        <w:rPr>
          <w:rFonts w:ascii="Times New Roman" w:hAnsi="Times New Roman"/>
          <w:szCs w:val="20"/>
        </w:rPr>
        <w:t>Only update interference without changing RI/PMI</w:t>
      </w:r>
      <w:r w:rsidR="009D6C52">
        <w:rPr>
          <w:rFonts w:ascii="Times New Roman" w:hAnsi="Times New Roman"/>
          <w:szCs w:val="20"/>
        </w:rPr>
        <w:t xml:space="preserve"> since interference changes faster than channel</w:t>
      </w:r>
      <w:r>
        <w:rPr>
          <w:rFonts w:ascii="Times New Roman" w:hAnsi="Times New Roman"/>
          <w:szCs w:val="20"/>
        </w:rPr>
        <w:t>:</w:t>
      </w:r>
      <w:r w:rsidRPr="008A4B75">
        <w:rPr>
          <w:rFonts w:ascii="Times New Roman" w:hAnsi="Times New Roman"/>
          <w:szCs w:val="20"/>
        </w:rPr>
        <w:t xml:space="preserve"> </w:t>
      </w:r>
      <w:r>
        <w:rPr>
          <w:rFonts w:ascii="Times New Roman" w:hAnsi="Times New Roman"/>
          <w:szCs w:val="20"/>
        </w:rPr>
        <w:t xml:space="preserve">Huawei [3], Vivo [4], </w:t>
      </w:r>
      <w:r w:rsidR="00742935">
        <w:rPr>
          <w:rFonts w:ascii="Times New Roman" w:hAnsi="Times New Roman"/>
          <w:szCs w:val="20"/>
        </w:rPr>
        <w:t xml:space="preserve">LG [8], </w:t>
      </w:r>
      <w:r>
        <w:rPr>
          <w:rFonts w:ascii="Times New Roman" w:hAnsi="Times New Roman"/>
          <w:szCs w:val="20"/>
        </w:rPr>
        <w:t>Oppo [11]</w:t>
      </w:r>
    </w:p>
    <w:p w14:paraId="11157127" w14:textId="77777777" w:rsidR="008A4B75" w:rsidRDefault="008A4B75" w:rsidP="00714FD4">
      <w:pPr>
        <w:pStyle w:val="ListParagraph"/>
        <w:numPr>
          <w:ilvl w:val="2"/>
          <w:numId w:val="27"/>
        </w:numPr>
        <w:rPr>
          <w:rFonts w:ascii="Times New Roman" w:hAnsi="Times New Roman"/>
          <w:szCs w:val="20"/>
        </w:rPr>
      </w:pPr>
      <w:r w:rsidRPr="008A4B75">
        <w:rPr>
          <w:rFonts w:ascii="Times New Roman" w:hAnsi="Times New Roman"/>
          <w:szCs w:val="20"/>
        </w:rPr>
        <w:t>Limit information in CSI report: CATT [6]</w:t>
      </w:r>
    </w:p>
    <w:p w14:paraId="7EA2A707" w14:textId="77777777" w:rsidR="00742935" w:rsidRDefault="00742935" w:rsidP="00DE0A16">
      <w:pPr>
        <w:pStyle w:val="ListParagraph"/>
        <w:numPr>
          <w:ilvl w:val="2"/>
          <w:numId w:val="27"/>
        </w:numPr>
        <w:rPr>
          <w:rFonts w:ascii="Times New Roman" w:hAnsi="Times New Roman"/>
          <w:szCs w:val="20"/>
        </w:rPr>
      </w:pPr>
      <w:r>
        <w:rPr>
          <w:rFonts w:ascii="Times New Roman" w:hAnsi="Times New Roman"/>
          <w:szCs w:val="20"/>
        </w:rPr>
        <w:t xml:space="preserve">Reduced number of RI/PMI or </w:t>
      </w:r>
      <w:proofErr w:type="spellStart"/>
      <w:r>
        <w:rPr>
          <w:rFonts w:ascii="Times New Roman" w:hAnsi="Times New Roman"/>
          <w:szCs w:val="20"/>
        </w:rPr>
        <w:t>subbands</w:t>
      </w:r>
      <w:proofErr w:type="spellEnd"/>
      <w:r>
        <w:rPr>
          <w:rFonts w:ascii="Times New Roman" w:hAnsi="Times New Roman"/>
          <w:szCs w:val="20"/>
        </w:rPr>
        <w:t>: LG [8]</w:t>
      </w:r>
    </w:p>
    <w:p w14:paraId="40EEAAC8" w14:textId="77777777" w:rsidR="00482C3A" w:rsidRDefault="00482C3A" w:rsidP="00714FD4">
      <w:pPr>
        <w:pStyle w:val="ListParagraph"/>
        <w:numPr>
          <w:ilvl w:val="2"/>
          <w:numId w:val="27"/>
        </w:numPr>
        <w:rPr>
          <w:rFonts w:ascii="Times New Roman" w:hAnsi="Times New Roman"/>
          <w:szCs w:val="20"/>
        </w:rPr>
      </w:pPr>
      <w:r>
        <w:rPr>
          <w:rFonts w:ascii="Times New Roman" w:hAnsi="Times New Roman"/>
          <w:szCs w:val="20"/>
        </w:rPr>
        <w:t>UE capability: LG [8]</w:t>
      </w:r>
    </w:p>
    <w:p w14:paraId="1F1AA296" w14:textId="77777777" w:rsidR="00742935" w:rsidRDefault="00742935" w:rsidP="00714FD4">
      <w:pPr>
        <w:pStyle w:val="ListParagraph"/>
        <w:numPr>
          <w:ilvl w:val="2"/>
          <w:numId w:val="27"/>
        </w:numPr>
        <w:rPr>
          <w:rFonts w:ascii="Times New Roman" w:hAnsi="Times New Roman"/>
          <w:szCs w:val="20"/>
        </w:rPr>
      </w:pPr>
      <w:r>
        <w:rPr>
          <w:rFonts w:ascii="Times New Roman" w:hAnsi="Times New Roman"/>
          <w:szCs w:val="20"/>
        </w:rPr>
        <w:t>Only use beamformed CSI-RS: Oppo [11]</w:t>
      </w:r>
    </w:p>
    <w:p w14:paraId="5BDC057E" w14:textId="77777777" w:rsidR="002B4DAA" w:rsidRPr="002B4DAA" w:rsidRDefault="002B4DAA" w:rsidP="009757DA">
      <w:pPr>
        <w:pStyle w:val="ListParagraph"/>
        <w:numPr>
          <w:ilvl w:val="2"/>
          <w:numId w:val="27"/>
        </w:numPr>
        <w:rPr>
          <w:rFonts w:ascii="Times New Roman" w:hAnsi="Times New Roman"/>
          <w:szCs w:val="20"/>
        </w:rPr>
      </w:pPr>
      <w:r w:rsidRPr="002B4DAA">
        <w:rPr>
          <w:rFonts w:ascii="Times New Roman" w:hAnsi="Times New Roman"/>
          <w:color w:val="FF0000"/>
          <w:szCs w:val="20"/>
          <w:lang w:val="en-GB"/>
        </w:rPr>
        <w:t>Based on PDSCH measurement: ZTE [15]</w:t>
      </w:r>
    </w:p>
    <w:p w14:paraId="22CBAB09" w14:textId="77777777" w:rsidR="00EB105F" w:rsidRPr="00742935" w:rsidRDefault="00C14D92" w:rsidP="008814A6">
      <w:pPr>
        <w:pStyle w:val="ListParagraph"/>
        <w:numPr>
          <w:ilvl w:val="0"/>
          <w:numId w:val="27"/>
        </w:numPr>
        <w:spacing w:before="240"/>
        <w:rPr>
          <w:rFonts w:ascii="Times New Roman" w:hAnsi="Times New Roman"/>
          <w:b/>
          <w:bCs/>
          <w:szCs w:val="20"/>
        </w:rPr>
      </w:pPr>
      <w:r>
        <w:rPr>
          <w:rFonts w:ascii="Times New Roman" w:hAnsi="Times New Roman"/>
          <w:szCs w:val="20"/>
        </w:rPr>
        <w:t>Consider for</w:t>
      </w:r>
      <w:r w:rsidR="00EB105F">
        <w:rPr>
          <w:rFonts w:ascii="Times New Roman" w:hAnsi="Times New Roman"/>
          <w:szCs w:val="20"/>
        </w:rPr>
        <w:t xml:space="preserve"> new reporting mode</w:t>
      </w:r>
      <w:r w:rsidR="00382530">
        <w:rPr>
          <w:rFonts w:ascii="Times New Roman" w:hAnsi="Times New Roman"/>
          <w:szCs w:val="20"/>
        </w:rPr>
        <w:t xml:space="preserve"> </w:t>
      </w:r>
      <w:r>
        <w:rPr>
          <w:rFonts w:ascii="Times New Roman" w:hAnsi="Times New Roman"/>
          <w:szCs w:val="20"/>
        </w:rPr>
        <w:t xml:space="preserve">only </w:t>
      </w:r>
      <w:r w:rsidR="00382530">
        <w:rPr>
          <w:rFonts w:ascii="Times New Roman" w:hAnsi="Times New Roman"/>
          <w:szCs w:val="20"/>
        </w:rPr>
        <w:t>(simpler feedback)</w:t>
      </w:r>
      <w:r w:rsidR="00EB105F">
        <w:rPr>
          <w:rFonts w:ascii="Times New Roman" w:hAnsi="Times New Roman"/>
          <w:szCs w:val="20"/>
        </w:rPr>
        <w:t xml:space="preserve">: </w:t>
      </w:r>
      <w:r w:rsidR="00742935">
        <w:rPr>
          <w:rFonts w:ascii="Times New Roman" w:hAnsi="Times New Roman"/>
          <w:szCs w:val="20"/>
        </w:rPr>
        <w:t xml:space="preserve">LG [8], </w:t>
      </w:r>
      <w:proofErr w:type="spellStart"/>
      <w:r w:rsidR="00EB105F">
        <w:rPr>
          <w:rFonts w:ascii="Times New Roman" w:hAnsi="Times New Roman"/>
          <w:szCs w:val="20"/>
        </w:rPr>
        <w:t>Spreadtrum</w:t>
      </w:r>
      <w:proofErr w:type="spellEnd"/>
      <w:r w:rsidR="00EB105F">
        <w:rPr>
          <w:rFonts w:ascii="Times New Roman" w:hAnsi="Times New Roman"/>
          <w:szCs w:val="20"/>
        </w:rPr>
        <w:t xml:space="preserve"> [9], Intel [20]</w:t>
      </w:r>
    </w:p>
    <w:p w14:paraId="7A6D4033" w14:textId="77777777" w:rsidR="00742935" w:rsidRPr="00EB105F" w:rsidRDefault="00742935" w:rsidP="00742935">
      <w:pPr>
        <w:pStyle w:val="ListParagraph"/>
        <w:numPr>
          <w:ilvl w:val="1"/>
          <w:numId w:val="27"/>
        </w:numPr>
        <w:rPr>
          <w:rFonts w:ascii="Times New Roman" w:hAnsi="Times New Roman"/>
          <w:b/>
          <w:bCs/>
          <w:szCs w:val="20"/>
        </w:rPr>
      </w:pPr>
      <w:r>
        <w:rPr>
          <w:rFonts w:ascii="Times New Roman" w:hAnsi="Times New Roman"/>
          <w:szCs w:val="20"/>
        </w:rPr>
        <w:t>Report CQI from different tables in one CSI report config: Intel [20]</w:t>
      </w:r>
    </w:p>
    <w:p w14:paraId="4C44CCC1" w14:textId="77777777" w:rsidR="00EB105F" w:rsidRPr="00EB105F" w:rsidRDefault="00EB105F" w:rsidP="003A71EF">
      <w:pPr>
        <w:pStyle w:val="ListParagraph"/>
        <w:numPr>
          <w:ilvl w:val="0"/>
          <w:numId w:val="27"/>
        </w:numPr>
        <w:rPr>
          <w:rFonts w:ascii="Times New Roman" w:hAnsi="Times New Roman"/>
          <w:b/>
          <w:bCs/>
          <w:szCs w:val="20"/>
        </w:rPr>
      </w:pPr>
      <w:r>
        <w:rPr>
          <w:rFonts w:ascii="Times New Roman" w:hAnsi="Times New Roman"/>
          <w:szCs w:val="20"/>
        </w:rPr>
        <w:t>No support:</w:t>
      </w:r>
      <w:r w:rsidR="00742935">
        <w:rPr>
          <w:rFonts w:ascii="Times New Roman" w:hAnsi="Times New Roman"/>
          <w:szCs w:val="20"/>
        </w:rPr>
        <w:t xml:space="preserve"> Samsung [10]</w:t>
      </w:r>
      <w:r w:rsidR="004F4BA4">
        <w:rPr>
          <w:rFonts w:ascii="Times New Roman" w:hAnsi="Times New Roman"/>
          <w:szCs w:val="20"/>
        </w:rPr>
        <w:t>, Nokia [17]</w:t>
      </w:r>
    </w:p>
    <w:p w14:paraId="066FD512" w14:textId="77777777" w:rsidR="004273B5" w:rsidRDefault="00742935" w:rsidP="00714FD4">
      <w:pPr>
        <w:pStyle w:val="ListParagraph"/>
        <w:numPr>
          <w:ilvl w:val="1"/>
          <w:numId w:val="27"/>
        </w:numPr>
        <w:rPr>
          <w:rFonts w:ascii="Times New Roman" w:hAnsi="Times New Roman"/>
          <w:szCs w:val="20"/>
        </w:rPr>
      </w:pPr>
      <w:r>
        <w:rPr>
          <w:rFonts w:ascii="Times New Roman" w:hAnsi="Times New Roman"/>
          <w:szCs w:val="20"/>
        </w:rPr>
        <w:t>N</w:t>
      </w:r>
      <w:r w:rsidR="004273B5">
        <w:rPr>
          <w:rFonts w:ascii="Times New Roman" w:hAnsi="Times New Roman"/>
          <w:szCs w:val="20"/>
        </w:rPr>
        <w:t xml:space="preserve">ecessity has </w:t>
      </w:r>
      <w:r>
        <w:rPr>
          <w:rFonts w:ascii="Times New Roman" w:hAnsi="Times New Roman"/>
          <w:szCs w:val="20"/>
        </w:rPr>
        <w:t xml:space="preserve">not </w:t>
      </w:r>
      <w:r w:rsidR="004273B5">
        <w:rPr>
          <w:rFonts w:ascii="Times New Roman" w:hAnsi="Times New Roman"/>
          <w:szCs w:val="20"/>
        </w:rPr>
        <w:t>been shown</w:t>
      </w:r>
      <w:r w:rsidR="004F4BA4">
        <w:rPr>
          <w:rFonts w:ascii="Times New Roman" w:hAnsi="Times New Roman"/>
          <w:szCs w:val="20"/>
        </w:rPr>
        <w:t xml:space="preserve"> [10]</w:t>
      </w:r>
    </w:p>
    <w:p w14:paraId="0B4DB58F" w14:textId="77777777" w:rsidR="004F4BA4" w:rsidRDefault="004F4BA4" w:rsidP="00714FD4">
      <w:pPr>
        <w:pStyle w:val="ListParagraph"/>
        <w:numPr>
          <w:ilvl w:val="1"/>
          <w:numId w:val="27"/>
        </w:numPr>
        <w:rPr>
          <w:rFonts w:ascii="Times New Roman" w:hAnsi="Times New Roman"/>
          <w:szCs w:val="20"/>
        </w:rPr>
      </w:pPr>
      <w:r>
        <w:rPr>
          <w:rFonts w:ascii="Times New Roman" w:hAnsi="Times New Roman"/>
          <w:szCs w:val="20"/>
        </w:rPr>
        <w:t>No benefit since the interference coherence time is small [17]</w:t>
      </w:r>
    </w:p>
    <w:p w14:paraId="3F3AF442" w14:textId="77777777" w:rsidR="00714FD4" w:rsidRDefault="00714FD4" w:rsidP="00714FD4">
      <w:pPr>
        <w:rPr>
          <w:szCs w:val="20"/>
        </w:rPr>
      </w:pPr>
    </w:p>
    <w:p w14:paraId="53B9627D" w14:textId="77777777" w:rsidR="00714FD4" w:rsidRPr="00714FD4" w:rsidRDefault="00714FD4" w:rsidP="00714FD4">
      <w:pPr>
        <w:rPr>
          <w:b/>
          <w:bCs/>
          <w:szCs w:val="20"/>
          <w:u w:val="single"/>
        </w:rPr>
      </w:pPr>
      <w:r w:rsidRPr="00BB7ACF">
        <w:rPr>
          <w:b/>
          <w:bCs/>
          <w:szCs w:val="20"/>
          <w:u w:val="single"/>
          <w:shd w:val="clear" w:color="auto" w:fill="F79646" w:themeFill="accent6"/>
        </w:rPr>
        <w:t>Observations for simplified CSI reporting for faster computation</w:t>
      </w:r>
    </w:p>
    <w:p w14:paraId="0A043F70" w14:textId="77777777" w:rsidR="00714FD4" w:rsidRDefault="00714FD4" w:rsidP="00714FD4">
      <w:pPr>
        <w:pStyle w:val="ListParagraph"/>
        <w:numPr>
          <w:ilvl w:val="0"/>
          <w:numId w:val="27"/>
        </w:numPr>
        <w:spacing w:before="240"/>
        <w:rPr>
          <w:rFonts w:ascii="Times New Roman" w:hAnsi="Times New Roman"/>
          <w:szCs w:val="20"/>
        </w:rPr>
      </w:pPr>
      <w:r w:rsidRPr="00714FD4">
        <w:rPr>
          <w:rFonts w:ascii="Times New Roman" w:hAnsi="Times New Roman"/>
          <w:szCs w:val="20"/>
        </w:rPr>
        <w:t>Majority of companies do not propose to reduce computation time for existing CSI report modes.</w:t>
      </w:r>
    </w:p>
    <w:p w14:paraId="60025FFC" w14:textId="77777777" w:rsidR="00714FD4" w:rsidRDefault="00714FD4" w:rsidP="00714FD4">
      <w:pPr>
        <w:pStyle w:val="ListParagraph"/>
        <w:numPr>
          <w:ilvl w:val="0"/>
          <w:numId w:val="27"/>
        </w:numPr>
        <w:rPr>
          <w:rFonts w:ascii="Times New Roman" w:hAnsi="Times New Roman"/>
          <w:szCs w:val="20"/>
        </w:rPr>
      </w:pPr>
      <w:r>
        <w:rPr>
          <w:rFonts w:ascii="Times New Roman" w:hAnsi="Times New Roman"/>
          <w:szCs w:val="20"/>
        </w:rPr>
        <w:t>Majority of companies are open to discuss reduction of computation time for new reporting modes. It is envisioned that the new reporting mode could involve updating CQI information from interference measurement resources occurring more frequently than channel resources, considering typical URLLC scenario channel/interference profile.</w:t>
      </w:r>
    </w:p>
    <w:p w14:paraId="56293E82" w14:textId="77777777" w:rsidR="00E31C0E" w:rsidRPr="000B2C9F" w:rsidRDefault="00714FD4" w:rsidP="000B2C9F">
      <w:pPr>
        <w:pStyle w:val="ListParagraph"/>
        <w:numPr>
          <w:ilvl w:val="0"/>
          <w:numId w:val="27"/>
        </w:numPr>
        <w:rPr>
          <w:rFonts w:ascii="Times New Roman" w:hAnsi="Times New Roman"/>
          <w:szCs w:val="20"/>
        </w:rPr>
      </w:pPr>
      <w:r>
        <w:rPr>
          <w:rFonts w:ascii="Times New Roman" w:hAnsi="Times New Roman"/>
          <w:szCs w:val="20"/>
        </w:rPr>
        <w:t>The computation time requirement could be discussed after agreeing on supporting a new reporting mode or new reporting types.</w:t>
      </w:r>
    </w:p>
    <w:p w14:paraId="074FD3A7" w14:textId="77777777" w:rsidR="000B2C9F" w:rsidRDefault="000B2C9F" w:rsidP="000B2C9F">
      <w:pPr>
        <w:rPr>
          <w:szCs w:val="20"/>
        </w:rPr>
      </w:pPr>
    </w:p>
    <w:p w14:paraId="1C7759A7" w14:textId="77777777" w:rsidR="003D6E2E" w:rsidRPr="000B2C9F" w:rsidRDefault="00714FD4" w:rsidP="000B2C9F">
      <w:pPr>
        <w:rPr>
          <w:szCs w:val="20"/>
        </w:rPr>
      </w:pPr>
      <w:r w:rsidRPr="000B2C9F">
        <w:rPr>
          <w:szCs w:val="20"/>
        </w:rPr>
        <w:t xml:space="preserve">2 </w:t>
      </w:r>
      <w:r w:rsidR="003D6E2E" w:rsidRPr="000B2C9F">
        <w:rPr>
          <w:szCs w:val="20"/>
        </w:rPr>
        <w:t>companies propose to enhance CSI feedback for PDCCH for R17 URLLC.</w:t>
      </w:r>
    </w:p>
    <w:p w14:paraId="29B7270C" w14:textId="77777777" w:rsidR="003D6E2E" w:rsidRDefault="003D6E2E" w:rsidP="003D6E2E">
      <w:pPr>
        <w:rPr>
          <w:b/>
          <w:bCs/>
          <w:szCs w:val="20"/>
        </w:rPr>
      </w:pPr>
      <w:r w:rsidRPr="002774AF">
        <w:rPr>
          <w:b/>
          <w:bCs/>
          <w:szCs w:val="20"/>
        </w:rPr>
        <w:t>Issue #</w:t>
      </w:r>
      <w:r w:rsidR="00B56BC0">
        <w:rPr>
          <w:b/>
          <w:bCs/>
          <w:szCs w:val="20"/>
        </w:rPr>
        <w:t>4</w:t>
      </w:r>
      <w:r w:rsidRPr="002774AF">
        <w:rPr>
          <w:b/>
          <w:bCs/>
          <w:szCs w:val="20"/>
        </w:rPr>
        <w:t>-</w:t>
      </w:r>
      <w:r>
        <w:rPr>
          <w:b/>
          <w:bCs/>
          <w:szCs w:val="20"/>
        </w:rPr>
        <w:t>2</w:t>
      </w:r>
      <w:r w:rsidRPr="002774AF">
        <w:rPr>
          <w:b/>
          <w:bCs/>
          <w:szCs w:val="20"/>
        </w:rPr>
        <w:t xml:space="preserve">: Support </w:t>
      </w:r>
      <w:r>
        <w:rPr>
          <w:b/>
          <w:bCs/>
          <w:szCs w:val="20"/>
        </w:rPr>
        <w:t>CSI feedback for PDCCH</w:t>
      </w:r>
    </w:p>
    <w:p w14:paraId="7261C6DB" w14:textId="77777777" w:rsidR="003D6E2E" w:rsidRDefault="003D6E2E" w:rsidP="003D6E2E">
      <w:pPr>
        <w:pStyle w:val="ListParagraph"/>
        <w:numPr>
          <w:ilvl w:val="0"/>
          <w:numId w:val="27"/>
        </w:numPr>
        <w:rPr>
          <w:rFonts w:ascii="Times New Roman" w:hAnsi="Times New Roman"/>
          <w:szCs w:val="20"/>
        </w:rPr>
      </w:pPr>
      <w:r>
        <w:rPr>
          <w:rFonts w:ascii="Times New Roman" w:hAnsi="Times New Roman"/>
          <w:szCs w:val="20"/>
        </w:rPr>
        <w:t>Support: Samsung [10], Qualcomm [25]</w:t>
      </w:r>
    </w:p>
    <w:p w14:paraId="2C16B50C" w14:textId="77777777" w:rsidR="003D6E2E" w:rsidRDefault="003D6E2E" w:rsidP="001A1461">
      <w:pPr>
        <w:pStyle w:val="ListParagraph"/>
        <w:numPr>
          <w:ilvl w:val="1"/>
          <w:numId w:val="27"/>
        </w:numPr>
        <w:rPr>
          <w:rFonts w:ascii="Times New Roman" w:hAnsi="Times New Roman"/>
          <w:szCs w:val="20"/>
        </w:rPr>
      </w:pPr>
      <w:r>
        <w:rPr>
          <w:rFonts w:ascii="Times New Roman" w:hAnsi="Times New Roman"/>
          <w:szCs w:val="20"/>
        </w:rPr>
        <w:t xml:space="preserve">PDCCH needs to be </w:t>
      </w:r>
      <w:r w:rsidR="00EB4456">
        <w:rPr>
          <w:rFonts w:ascii="Times New Roman" w:hAnsi="Times New Roman"/>
          <w:szCs w:val="20"/>
        </w:rPr>
        <w:t xml:space="preserve">at least </w:t>
      </w:r>
      <w:r>
        <w:rPr>
          <w:rFonts w:ascii="Times New Roman" w:hAnsi="Times New Roman"/>
          <w:szCs w:val="20"/>
        </w:rPr>
        <w:t>as</w:t>
      </w:r>
      <w:r w:rsidR="00EB4456">
        <w:rPr>
          <w:rFonts w:ascii="Times New Roman" w:hAnsi="Times New Roman"/>
          <w:szCs w:val="20"/>
        </w:rPr>
        <w:t xml:space="preserve"> </w:t>
      </w:r>
      <w:r>
        <w:rPr>
          <w:rFonts w:ascii="Times New Roman" w:hAnsi="Times New Roman"/>
          <w:szCs w:val="20"/>
        </w:rPr>
        <w:t>reliable as PDSCH</w:t>
      </w:r>
      <w:r w:rsidR="00313569">
        <w:rPr>
          <w:rFonts w:ascii="Times New Roman" w:hAnsi="Times New Roman"/>
          <w:szCs w:val="20"/>
        </w:rPr>
        <w:t xml:space="preserve"> [10]</w:t>
      </w:r>
      <w:r w:rsidR="00353F36">
        <w:rPr>
          <w:rFonts w:ascii="Times New Roman" w:hAnsi="Times New Roman"/>
          <w:szCs w:val="20"/>
        </w:rPr>
        <w:t>[25]</w:t>
      </w:r>
    </w:p>
    <w:p w14:paraId="7E2C6000" w14:textId="77777777" w:rsidR="00313569" w:rsidRDefault="00313569" w:rsidP="001A1461">
      <w:pPr>
        <w:pStyle w:val="ListParagraph"/>
        <w:numPr>
          <w:ilvl w:val="1"/>
          <w:numId w:val="27"/>
        </w:numPr>
        <w:rPr>
          <w:rFonts w:ascii="Times New Roman" w:hAnsi="Times New Roman"/>
          <w:szCs w:val="20"/>
        </w:rPr>
      </w:pPr>
      <w:r>
        <w:rPr>
          <w:rFonts w:ascii="Times New Roman" w:hAnsi="Times New Roman"/>
          <w:szCs w:val="20"/>
        </w:rPr>
        <w:t>OLLA is not possible for PDCCH [10]</w:t>
      </w:r>
    </w:p>
    <w:p w14:paraId="076BED9E" w14:textId="77777777" w:rsidR="003D6E2E" w:rsidRDefault="003D6E2E" w:rsidP="001A1461">
      <w:pPr>
        <w:pStyle w:val="ListParagraph"/>
        <w:numPr>
          <w:ilvl w:val="1"/>
          <w:numId w:val="27"/>
        </w:numPr>
        <w:rPr>
          <w:rFonts w:ascii="Times New Roman" w:hAnsi="Times New Roman"/>
          <w:szCs w:val="20"/>
        </w:rPr>
      </w:pPr>
      <w:r>
        <w:rPr>
          <w:rFonts w:ascii="Times New Roman" w:hAnsi="Times New Roman"/>
          <w:szCs w:val="20"/>
        </w:rPr>
        <w:t>CSI for PDCCH cannot be derived from CSI for PDSCH as coding scheme, resource (coreset), TCI state</w:t>
      </w:r>
      <w:r w:rsidR="00EB4456">
        <w:rPr>
          <w:rFonts w:ascii="Times New Roman" w:hAnsi="Times New Roman"/>
          <w:szCs w:val="20"/>
        </w:rPr>
        <w:t>, DMRS configuration</w:t>
      </w:r>
      <w:r>
        <w:rPr>
          <w:rFonts w:ascii="Times New Roman" w:hAnsi="Times New Roman"/>
          <w:szCs w:val="20"/>
        </w:rPr>
        <w:t xml:space="preserve"> are different</w:t>
      </w:r>
      <w:r w:rsidR="00313569">
        <w:rPr>
          <w:rFonts w:ascii="Times New Roman" w:hAnsi="Times New Roman"/>
          <w:szCs w:val="20"/>
        </w:rPr>
        <w:t xml:space="preserve"> [10][25]</w:t>
      </w:r>
    </w:p>
    <w:p w14:paraId="52878590" w14:textId="77777777" w:rsidR="001A1461" w:rsidRDefault="001A1461" w:rsidP="001A1461">
      <w:pPr>
        <w:pStyle w:val="ListParagraph"/>
        <w:numPr>
          <w:ilvl w:val="1"/>
          <w:numId w:val="27"/>
        </w:numPr>
        <w:rPr>
          <w:rFonts w:ascii="Times New Roman" w:hAnsi="Times New Roman"/>
          <w:szCs w:val="20"/>
        </w:rPr>
      </w:pPr>
      <w:r>
        <w:rPr>
          <w:rFonts w:ascii="Times New Roman" w:hAnsi="Times New Roman"/>
          <w:szCs w:val="20"/>
        </w:rPr>
        <w:t>Increased PDCCH blocking/overhead if PDCCH is scheduled too conservatively</w:t>
      </w:r>
      <w:r w:rsidR="00313569">
        <w:rPr>
          <w:rFonts w:ascii="Times New Roman" w:hAnsi="Times New Roman"/>
          <w:szCs w:val="20"/>
        </w:rPr>
        <w:t xml:space="preserve"> [10]</w:t>
      </w:r>
      <w:r w:rsidR="00353F36">
        <w:rPr>
          <w:rFonts w:ascii="Times New Roman" w:hAnsi="Times New Roman"/>
          <w:szCs w:val="20"/>
        </w:rPr>
        <w:t>[25]</w:t>
      </w:r>
    </w:p>
    <w:p w14:paraId="341BC3E0" w14:textId="77777777" w:rsidR="003D6E2E" w:rsidRDefault="003D6E2E" w:rsidP="001A1461">
      <w:pPr>
        <w:pStyle w:val="ListParagraph"/>
        <w:numPr>
          <w:ilvl w:val="1"/>
          <w:numId w:val="27"/>
        </w:numPr>
        <w:rPr>
          <w:rFonts w:ascii="Times New Roman" w:hAnsi="Times New Roman"/>
          <w:szCs w:val="20"/>
        </w:rPr>
      </w:pPr>
      <w:r>
        <w:rPr>
          <w:rFonts w:ascii="Times New Roman" w:hAnsi="Times New Roman"/>
          <w:szCs w:val="20"/>
        </w:rPr>
        <w:t xml:space="preserve">Supported by LTE </w:t>
      </w:r>
      <w:proofErr w:type="spellStart"/>
      <w:r>
        <w:rPr>
          <w:rFonts w:ascii="Times New Roman" w:hAnsi="Times New Roman"/>
          <w:szCs w:val="20"/>
        </w:rPr>
        <w:t>eMTC</w:t>
      </w:r>
      <w:proofErr w:type="spellEnd"/>
      <w:r>
        <w:rPr>
          <w:rFonts w:ascii="Times New Roman" w:hAnsi="Times New Roman"/>
          <w:szCs w:val="20"/>
        </w:rPr>
        <w:t>/NB-IoT</w:t>
      </w:r>
      <w:r w:rsidR="00313569">
        <w:rPr>
          <w:rFonts w:ascii="Times New Roman" w:hAnsi="Times New Roman"/>
          <w:szCs w:val="20"/>
        </w:rPr>
        <w:t xml:space="preserve"> [10]</w:t>
      </w:r>
    </w:p>
    <w:p w14:paraId="283624B2" w14:textId="77777777" w:rsidR="003D6E2E" w:rsidRDefault="003D6E2E" w:rsidP="001A1461">
      <w:pPr>
        <w:pStyle w:val="ListParagraph"/>
        <w:numPr>
          <w:ilvl w:val="1"/>
          <w:numId w:val="27"/>
        </w:numPr>
        <w:rPr>
          <w:rFonts w:ascii="Times New Roman" w:hAnsi="Times New Roman"/>
          <w:szCs w:val="20"/>
        </w:rPr>
      </w:pPr>
      <w:r>
        <w:rPr>
          <w:rFonts w:ascii="Times New Roman" w:hAnsi="Times New Roman"/>
          <w:szCs w:val="20"/>
        </w:rPr>
        <w:t>Useful for search space set switching</w:t>
      </w:r>
      <w:r w:rsidR="00313569">
        <w:rPr>
          <w:rFonts w:ascii="Times New Roman" w:hAnsi="Times New Roman"/>
          <w:szCs w:val="20"/>
        </w:rPr>
        <w:t xml:space="preserve"> [10]</w:t>
      </w:r>
    </w:p>
    <w:p w14:paraId="402A7C9B" w14:textId="77777777" w:rsidR="003D6E2E" w:rsidRDefault="003D6E2E" w:rsidP="001A1461">
      <w:pPr>
        <w:pStyle w:val="ListParagraph"/>
        <w:numPr>
          <w:ilvl w:val="0"/>
          <w:numId w:val="27"/>
        </w:numPr>
        <w:spacing w:before="240"/>
        <w:rPr>
          <w:rFonts w:ascii="Times New Roman" w:hAnsi="Times New Roman"/>
          <w:szCs w:val="20"/>
        </w:rPr>
      </w:pPr>
      <w:r>
        <w:rPr>
          <w:rFonts w:ascii="Times New Roman" w:hAnsi="Times New Roman"/>
          <w:szCs w:val="20"/>
        </w:rPr>
        <w:t xml:space="preserve">No support: Ericsson [5], CATT [6], </w:t>
      </w:r>
      <w:r w:rsidR="00593EB8">
        <w:rPr>
          <w:rFonts w:ascii="Times New Roman" w:hAnsi="Times New Roman"/>
          <w:szCs w:val="20"/>
        </w:rPr>
        <w:t xml:space="preserve">LG [8], </w:t>
      </w:r>
      <w:r>
        <w:rPr>
          <w:rFonts w:ascii="Times New Roman" w:hAnsi="Times New Roman"/>
          <w:szCs w:val="20"/>
        </w:rPr>
        <w:t>ZTE [15], Intel [20]</w:t>
      </w:r>
      <w:r w:rsidR="006C368D">
        <w:rPr>
          <w:rFonts w:ascii="Times New Roman" w:hAnsi="Times New Roman"/>
          <w:szCs w:val="20"/>
        </w:rPr>
        <w:t>, Sharp [23]</w:t>
      </w:r>
    </w:p>
    <w:p w14:paraId="38FB2C23" w14:textId="77777777" w:rsidR="001A1461" w:rsidRDefault="00CA583E" w:rsidP="0087485F">
      <w:pPr>
        <w:pStyle w:val="ListParagraph"/>
        <w:numPr>
          <w:ilvl w:val="1"/>
          <w:numId w:val="27"/>
        </w:numPr>
        <w:rPr>
          <w:rFonts w:ascii="Times New Roman" w:hAnsi="Times New Roman"/>
          <w:szCs w:val="20"/>
        </w:rPr>
      </w:pPr>
      <w:r>
        <w:rPr>
          <w:rFonts w:ascii="Times New Roman" w:hAnsi="Times New Roman"/>
          <w:szCs w:val="20"/>
        </w:rPr>
        <w:lastRenderedPageBreak/>
        <w:t>Can use rank1 restriction which is anyway useful for URLLC</w:t>
      </w:r>
      <w:r w:rsidR="00971A9C">
        <w:rPr>
          <w:rFonts w:ascii="Times New Roman" w:hAnsi="Times New Roman"/>
          <w:szCs w:val="20"/>
        </w:rPr>
        <w:t xml:space="preserve"> [5]</w:t>
      </w:r>
    </w:p>
    <w:p w14:paraId="16D90ECA" w14:textId="77777777" w:rsidR="00CA583E" w:rsidRDefault="00CA583E" w:rsidP="0087485F">
      <w:pPr>
        <w:pStyle w:val="ListParagraph"/>
        <w:numPr>
          <w:ilvl w:val="1"/>
          <w:numId w:val="27"/>
        </w:numPr>
        <w:rPr>
          <w:rFonts w:ascii="Times New Roman" w:hAnsi="Times New Roman"/>
          <w:szCs w:val="20"/>
        </w:rPr>
      </w:pPr>
      <w:r>
        <w:rPr>
          <w:rFonts w:ascii="Times New Roman" w:hAnsi="Times New Roman"/>
          <w:szCs w:val="20"/>
        </w:rPr>
        <w:t>Accuracy improvement does not address interference burstiness problem</w:t>
      </w:r>
      <w:r w:rsidR="00971A9C">
        <w:rPr>
          <w:rFonts w:ascii="Times New Roman" w:hAnsi="Times New Roman"/>
          <w:szCs w:val="20"/>
        </w:rPr>
        <w:t xml:space="preserve"> [5]</w:t>
      </w:r>
    </w:p>
    <w:p w14:paraId="20190738" w14:textId="77777777" w:rsidR="00CA583E" w:rsidRDefault="00CA583E" w:rsidP="0087485F">
      <w:pPr>
        <w:pStyle w:val="ListParagraph"/>
        <w:numPr>
          <w:ilvl w:val="1"/>
          <w:numId w:val="27"/>
        </w:numPr>
        <w:rPr>
          <w:rFonts w:ascii="Times New Roman" w:hAnsi="Times New Roman"/>
          <w:szCs w:val="20"/>
        </w:rPr>
      </w:pPr>
      <w:r>
        <w:rPr>
          <w:rFonts w:ascii="Times New Roman" w:hAnsi="Times New Roman"/>
          <w:szCs w:val="20"/>
        </w:rPr>
        <w:t xml:space="preserve">Code rate </w:t>
      </w:r>
      <w:r w:rsidR="002B40DC">
        <w:rPr>
          <w:rFonts w:ascii="Times New Roman" w:hAnsi="Times New Roman"/>
          <w:szCs w:val="20"/>
        </w:rPr>
        <w:t xml:space="preserve">/ resource </w:t>
      </w:r>
      <w:r>
        <w:rPr>
          <w:rFonts w:ascii="Times New Roman" w:hAnsi="Times New Roman"/>
          <w:szCs w:val="20"/>
        </w:rPr>
        <w:t>adaptation for PDCCH is very coarse</w:t>
      </w:r>
      <w:r w:rsidR="00971A9C">
        <w:rPr>
          <w:rFonts w:ascii="Times New Roman" w:hAnsi="Times New Roman"/>
          <w:szCs w:val="20"/>
        </w:rPr>
        <w:t xml:space="preserve"> [5][20]</w:t>
      </w:r>
      <w:r w:rsidR="006C368D">
        <w:rPr>
          <w:rFonts w:ascii="Times New Roman" w:hAnsi="Times New Roman"/>
          <w:szCs w:val="20"/>
        </w:rPr>
        <w:t>[23]</w:t>
      </w:r>
    </w:p>
    <w:p w14:paraId="7B36ACC8" w14:textId="77777777" w:rsidR="00971A9C" w:rsidRDefault="00971A9C" w:rsidP="0087485F">
      <w:pPr>
        <w:pStyle w:val="ListParagraph"/>
        <w:numPr>
          <w:ilvl w:val="1"/>
          <w:numId w:val="27"/>
        </w:numPr>
        <w:rPr>
          <w:rFonts w:ascii="Times New Roman" w:hAnsi="Times New Roman"/>
          <w:szCs w:val="20"/>
        </w:rPr>
      </w:pPr>
      <w:r>
        <w:rPr>
          <w:rFonts w:ascii="Times New Roman" w:hAnsi="Times New Roman"/>
          <w:szCs w:val="20"/>
        </w:rPr>
        <w:t>Channel</w:t>
      </w:r>
      <w:r w:rsidR="001F243F">
        <w:rPr>
          <w:rFonts w:ascii="Times New Roman" w:hAnsi="Times New Roman"/>
          <w:szCs w:val="20"/>
        </w:rPr>
        <w:t xml:space="preserve"> quality of PDCCH similar to PDSCH [6]</w:t>
      </w:r>
    </w:p>
    <w:p w14:paraId="7B8F72C2" w14:textId="77777777" w:rsidR="00CA583E" w:rsidRDefault="00CA583E" w:rsidP="0087485F">
      <w:pPr>
        <w:pStyle w:val="ListParagraph"/>
        <w:numPr>
          <w:ilvl w:val="1"/>
          <w:numId w:val="27"/>
        </w:numPr>
        <w:rPr>
          <w:rFonts w:ascii="Times New Roman" w:hAnsi="Times New Roman"/>
          <w:szCs w:val="20"/>
        </w:rPr>
      </w:pPr>
      <w:r>
        <w:rPr>
          <w:rFonts w:ascii="Times New Roman" w:hAnsi="Times New Roman"/>
          <w:szCs w:val="20"/>
        </w:rPr>
        <w:t>Recommended PDCCH aggregation level may not be possible</w:t>
      </w:r>
      <w:r w:rsidR="00971A9C">
        <w:rPr>
          <w:rFonts w:ascii="Times New Roman" w:hAnsi="Times New Roman"/>
          <w:szCs w:val="20"/>
        </w:rPr>
        <w:t xml:space="preserve"> [6]</w:t>
      </w:r>
    </w:p>
    <w:p w14:paraId="4932714A" w14:textId="77777777" w:rsidR="00CA583E" w:rsidRDefault="00CA583E" w:rsidP="0087485F">
      <w:pPr>
        <w:pStyle w:val="ListParagraph"/>
        <w:numPr>
          <w:ilvl w:val="1"/>
          <w:numId w:val="27"/>
        </w:numPr>
        <w:rPr>
          <w:rFonts w:ascii="Times New Roman" w:hAnsi="Times New Roman"/>
          <w:szCs w:val="20"/>
        </w:rPr>
      </w:pPr>
      <w:r>
        <w:rPr>
          <w:rFonts w:ascii="Times New Roman" w:hAnsi="Times New Roman"/>
          <w:szCs w:val="20"/>
        </w:rPr>
        <w:t>Out of scope of the WID</w:t>
      </w:r>
      <w:r w:rsidR="00593EB8">
        <w:rPr>
          <w:rFonts w:ascii="Times New Roman" w:hAnsi="Times New Roman"/>
          <w:szCs w:val="20"/>
        </w:rPr>
        <w:t xml:space="preserve"> [8]</w:t>
      </w:r>
      <w:r w:rsidR="006E185E">
        <w:rPr>
          <w:rFonts w:ascii="Times New Roman" w:hAnsi="Times New Roman"/>
          <w:szCs w:val="20"/>
        </w:rPr>
        <w:t>[15]</w:t>
      </w:r>
    </w:p>
    <w:p w14:paraId="2F31049E" w14:textId="77777777" w:rsidR="002B40DC" w:rsidRPr="003D6E2E" w:rsidRDefault="002B40DC" w:rsidP="0087485F">
      <w:pPr>
        <w:pStyle w:val="ListParagraph"/>
        <w:numPr>
          <w:ilvl w:val="1"/>
          <w:numId w:val="27"/>
        </w:numPr>
        <w:rPr>
          <w:rFonts w:ascii="Times New Roman" w:hAnsi="Times New Roman"/>
          <w:szCs w:val="20"/>
        </w:rPr>
      </w:pPr>
      <w:r>
        <w:rPr>
          <w:rFonts w:ascii="Times New Roman" w:hAnsi="Times New Roman"/>
          <w:szCs w:val="20"/>
        </w:rPr>
        <w:t>RSRP, L1-SINR</w:t>
      </w:r>
      <w:r w:rsidR="002026CA">
        <w:rPr>
          <w:rFonts w:ascii="Times New Roman" w:hAnsi="Times New Roman"/>
          <w:szCs w:val="20"/>
        </w:rPr>
        <w:t>, DTX of HARQ-ACK</w:t>
      </w:r>
      <w:r>
        <w:rPr>
          <w:rFonts w:ascii="Times New Roman" w:hAnsi="Times New Roman"/>
          <w:szCs w:val="20"/>
        </w:rPr>
        <w:t xml:space="preserve"> can be used</w:t>
      </w:r>
      <w:r w:rsidR="00971A9C">
        <w:rPr>
          <w:rFonts w:ascii="Times New Roman" w:hAnsi="Times New Roman"/>
          <w:szCs w:val="20"/>
        </w:rPr>
        <w:t xml:space="preserve"> [20]</w:t>
      </w:r>
    </w:p>
    <w:p w14:paraId="068AE7FC" w14:textId="77777777" w:rsidR="003D6E2E" w:rsidRDefault="003D6E2E" w:rsidP="003D6E2E">
      <w:pPr>
        <w:rPr>
          <w:sz w:val="18"/>
          <w:szCs w:val="18"/>
        </w:rPr>
      </w:pPr>
    </w:p>
    <w:p w14:paraId="19F26612" w14:textId="77777777" w:rsidR="008D75C6" w:rsidRPr="00714FD4" w:rsidRDefault="008D75C6" w:rsidP="008D75C6">
      <w:pPr>
        <w:rPr>
          <w:b/>
          <w:bCs/>
          <w:szCs w:val="20"/>
          <w:u w:val="single"/>
        </w:rPr>
      </w:pPr>
      <w:r w:rsidRPr="00BB7ACF">
        <w:rPr>
          <w:b/>
          <w:bCs/>
          <w:szCs w:val="20"/>
          <w:u w:val="single"/>
          <w:shd w:val="clear" w:color="auto" w:fill="F79646" w:themeFill="accent6"/>
        </w:rPr>
        <w:t>Observations for CSI feedback for PDCCH</w:t>
      </w:r>
    </w:p>
    <w:p w14:paraId="03428ADF" w14:textId="77777777" w:rsidR="008D75C6" w:rsidRDefault="008D75C6" w:rsidP="008D75C6">
      <w:pPr>
        <w:pStyle w:val="ListParagraph"/>
        <w:numPr>
          <w:ilvl w:val="0"/>
          <w:numId w:val="27"/>
        </w:numPr>
        <w:rPr>
          <w:rFonts w:ascii="Times New Roman" w:hAnsi="Times New Roman"/>
          <w:szCs w:val="20"/>
        </w:rPr>
      </w:pPr>
      <w:r>
        <w:rPr>
          <w:rFonts w:ascii="Times New Roman" w:hAnsi="Times New Roman"/>
          <w:szCs w:val="20"/>
        </w:rPr>
        <w:t xml:space="preserve">2 companies see the benefit of supporting CSI feedback for PDCCH as ensuring </w:t>
      </w:r>
      <w:r w:rsidR="00B36823">
        <w:rPr>
          <w:rFonts w:ascii="Times New Roman" w:hAnsi="Times New Roman"/>
          <w:szCs w:val="20"/>
        </w:rPr>
        <w:t xml:space="preserve">URLLC </w:t>
      </w:r>
      <w:r>
        <w:rPr>
          <w:rFonts w:ascii="Times New Roman" w:hAnsi="Times New Roman"/>
          <w:szCs w:val="20"/>
        </w:rPr>
        <w:t xml:space="preserve">reliability while </w:t>
      </w:r>
      <w:r w:rsidR="00B36823">
        <w:rPr>
          <w:rFonts w:ascii="Times New Roman" w:hAnsi="Times New Roman"/>
          <w:szCs w:val="20"/>
        </w:rPr>
        <w:t>avoiding too conservative PDCCH resource allocation</w:t>
      </w:r>
    </w:p>
    <w:p w14:paraId="2AD647AF" w14:textId="77777777" w:rsidR="00B36823" w:rsidRPr="00714FD4" w:rsidRDefault="00B36823" w:rsidP="008D75C6">
      <w:pPr>
        <w:pStyle w:val="ListParagraph"/>
        <w:numPr>
          <w:ilvl w:val="0"/>
          <w:numId w:val="27"/>
        </w:numPr>
        <w:rPr>
          <w:rFonts w:ascii="Times New Roman" w:hAnsi="Times New Roman"/>
          <w:szCs w:val="20"/>
        </w:rPr>
      </w:pPr>
      <w:r>
        <w:rPr>
          <w:rFonts w:ascii="Times New Roman" w:hAnsi="Times New Roman"/>
          <w:szCs w:val="20"/>
        </w:rPr>
        <w:t>6 companies think that existing mechanisms (e.g. CSI feedback, DTX, L3 measurements) are sufficient and/or that this enhancement is out-of-scope of the WI.</w:t>
      </w:r>
    </w:p>
    <w:p w14:paraId="7988C0AA" w14:textId="77777777" w:rsidR="00E31C0E" w:rsidRDefault="00E31C0E" w:rsidP="008A0FF9">
      <w:pPr>
        <w:rPr>
          <w:szCs w:val="20"/>
        </w:rPr>
      </w:pPr>
    </w:p>
    <w:p w14:paraId="0E544487" w14:textId="77777777" w:rsidR="008A0FF9" w:rsidRPr="002026CA" w:rsidRDefault="002026CA" w:rsidP="008A0FF9">
      <w:pPr>
        <w:rPr>
          <w:szCs w:val="20"/>
        </w:rPr>
      </w:pPr>
      <w:r w:rsidRPr="002026CA">
        <w:rPr>
          <w:szCs w:val="20"/>
        </w:rPr>
        <w:t>Several companies propose to support configuration of high-priority for P-CSI/SP-CSI or A-CSI on PUCCH (if supported). During last meeting, it was suggested that this issue could be discussed in AI 8.3.3.</w:t>
      </w:r>
    </w:p>
    <w:p w14:paraId="51D5B1CE" w14:textId="77777777" w:rsidR="002026CA" w:rsidRDefault="002026CA" w:rsidP="002026CA">
      <w:pPr>
        <w:rPr>
          <w:b/>
          <w:bCs/>
          <w:szCs w:val="20"/>
        </w:rPr>
      </w:pPr>
      <w:r w:rsidRPr="002774AF">
        <w:rPr>
          <w:b/>
          <w:bCs/>
          <w:szCs w:val="20"/>
        </w:rPr>
        <w:t>Issue #</w:t>
      </w:r>
      <w:r w:rsidR="00B56BC0">
        <w:rPr>
          <w:b/>
          <w:bCs/>
          <w:szCs w:val="20"/>
        </w:rPr>
        <w:t>4</w:t>
      </w:r>
      <w:r w:rsidRPr="002774AF">
        <w:rPr>
          <w:b/>
          <w:bCs/>
          <w:szCs w:val="20"/>
        </w:rPr>
        <w:t>-</w:t>
      </w:r>
      <w:r>
        <w:rPr>
          <w:b/>
          <w:bCs/>
          <w:szCs w:val="20"/>
        </w:rPr>
        <w:t>3</w:t>
      </w:r>
      <w:r w:rsidRPr="002774AF">
        <w:rPr>
          <w:b/>
          <w:bCs/>
          <w:szCs w:val="20"/>
        </w:rPr>
        <w:t xml:space="preserve">: Support </w:t>
      </w:r>
      <w:r>
        <w:rPr>
          <w:b/>
          <w:bCs/>
          <w:szCs w:val="20"/>
        </w:rPr>
        <w:t>priority index 1 for P-CSI/SP-CSI/A-CSI on PUCCH</w:t>
      </w:r>
    </w:p>
    <w:p w14:paraId="0E12FF9C" w14:textId="77777777" w:rsidR="002026CA" w:rsidRDefault="002026CA" w:rsidP="002026CA">
      <w:pPr>
        <w:pStyle w:val="ListParagraph"/>
        <w:numPr>
          <w:ilvl w:val="0"/>
          <w:numId w:val="27"/>
        </w:numPr>
        <w:rPr>
          <w:rFonts w:ascii="Times New Roman" w:hAnsi="Times New Roman"/>
          <w:szCs w:val="20"/>
        </w:rPr>
      </w:pPr>
      <w:r>
        <w:rPr>
          <w:rFonts w:ascii="Times New Roman" w:hAnsi="Times New Roman"/>
          <w:szCs w:val="20"/>
        </w:rPr>
        <w:t>Support for P-CSI/SP-CSI</w:t>
      </w:r>
      <w:r w:rsidRPr="002026CA">
        <w:rPr>
          <w:rFonts w:ascii="Times New Roman" w:hAnsi="Times New Roman"/>
          <w:szCs w:val="20"/>
        </w:rPr>
        <w:t xml:space="preserve">: </w:t>
      </w:r>
    </w:p>
    <w:p w14:paraId="09E4BA00" w14:textId="77777777" w:rsidR="002026CA" w:rsidRDefault="002026CA" w:rsidP="002026CA">
      <w:pPr>
        <w:pStyle w:val="ListParagraph"/>
        <w:numPr>
          <w:ilvl w:val="1"/>
          <w:numId w:val="27"/>
        </w:numPr>
        <w:rPr>
          <w:rFonts w:ascii="Times New Roman" w:hAnsi="Times New Roman"/>
          <w:szCs w:val="20"/>
        </w:rPr>
      </w:pPr>
      <w:r>
        <w:rPr>
          <w:rFonts w:ascii="Times New Roman" w:hAnsi="Times New Roman"/>
          <w:szCs w:val="20"/>
        </w:rPr>
        <w:t>Yes: Intel [20]</w:t>
      </w:r>
    </w:p>
    <w:p w14:paraId="26C03990" w14:textId="77777777" w:rsidR="002026CA" w:rsidRDefault="002026CA" w:rsidP="002026CA">
      <w:pPr>
        <w:pStyle w:val="ListParagraph"/>
        <w:numPr>
          <w:ilvl w:val="1"/>
          <w:numId w:val="27"/>
        </w:numPr>
        <w:rPr>
          <w:rFonts w:ascii="Times New Roman" w:hAnsi="Times New Roman"/>
          <w:szCs w:val="20"/>
        </w:rPr>
      </w:pPr>
      <w:r>
        <w:rPr>
          <w:rFonts w:ascii="Times New Roman" w:hAnsi="Times New Roman"/>
          <w:szCs w:val="20"/>
        </w:rPr>
        <w:t xml:space="preserve">No: CATT [6], ZTE [15] </w:t>
      </w:r>
    </w:p>
    <w:p w14:paraId="376D1F8E" w14:textId="77777777" w:rsidR="002026CA" w:rsidRDefault="002026CA" w:rsidP="002026CA">
      <w:pPr>
        <w:pStyle w:val="ListParagraph"/>
        <w:numPr>
          <w:ilvl w:val="0"/>
          <w:numId w:val="27"/>
        </w:numPr>
        <w:spacing w:before="240"/>
        <w:rPr>
          <w:rFonts w:ascii="Times New Roman" w:hAnsi="Times New Roman"/>
          <w:szCs w:val="20"/>
        </w:rPr>
      </w:pPr>
      <w:r>
        <w:rPr>
          <w:rFonts w:ascii="Times New Roman" w:hAnsi="Times New Roman"/>
          <w:szCs w:val="20"/>
        </w:rPr>
        <w:t xml:space="preserve">Support for A-CSI (if supported): </w:t>
      </w:r>
    </w:p>
    <w:p w14:paraId="7060670B" w14:textId="77777777" w:rsidR="002026CA" w:rsidRDefault="002026CA" w:rsidP="002026CA">
      <w:pPr>
        <w:pStyle w:val="ListParagraph"/>
        <w:numPr>
          <w:ilvl w:val="1"/>
          <w:numId w:val="27"/>
        </w:numPr>
        <w:rPr>
          <w:rFonts w:ascii="Times New Roman" w:hAnsi="Times New Roman"/>
          <w:szCs w:val="20"/>
        </w:rPr>
      </w:pPr>
      <w:r>
        <w:rPr>
          <w:rFonts w:ascii="Times New Roman" w:hAnsi="Times New Roman"/>
          <w:szCs w:val="20"/>
        </w:rPr>
        <w:t>Yes: ZTE [15], Panasonic [19], NTT DOCOMO [24]</w:t>
      </w:r>
    </w:p>
    <w:p w14:paraId="3D5E16BE" w14:textId="77777777" w:rsidR="002026CA" w:rsidRPr="002026CA" w:rsidRDefault="002026CA" w:rsidP="002026CA">
      <w:pPr>
        <w:pStyle w:val="ListParagraph"/>
        <w:numPr>
          <w:ilvl w:val="1"/>
          <w:numId w:val="27"/>
        </w:numPr>
        <w:rPr>
          <w:rFonts w:ascii="Times New Roman" w:hAnsi="Times New Roman"/>
          <w:szCs w:val="20"/>
        </w:rPr>
      </w:pPr>
      <w:r>
        <w:rPr>
          <w:rFonts w:ascii="Times New Roman" w:hAnsi="Times New Roman"/>
          <w:szCs w:val="20"/>
        </w:rPr>
        <w:t>No: CATT [6]</w:t>
      </w:r>
    </w:p>
    <w:p w14:paraId="5D9B59B4" w14:textId="77777777" w:rsidR="002026CA" w:rsidRPr="008A0FF9" w:rsidRDefault="002026CA" w:rsidP="008A0FF9"/>
    <w:p w14:paraId="2BCD30B3" w14:textId="77777777" w:rsidR="00971530" w:rsidRDefault="00971530" w:rsidP="00971530">
      <w:pPr>
        <w:rPr>
          <w:szCs w:val="20"/>
        </w:rPr>
      </w:pPr>
      <w:r>
        <w:rPr>
          <w:szCs w:val="20"/>
        </w:rPr>
        <w:t xml:space="preserve">The following </w:t>
      </w:r>
      <w:r w:rsidR="00B36823">
        <w:rPr>
          <w:szCs w:val="20"/>
        </w:rPr>
        <w:t xml:space="preserve">miscellaneous proposed </w:t>
      </w:r>
      <w:r>
        <w:rPr>
          <w:szCs w:val="20"/>
        </w:rPr>
        <w:t xml:space="preserve">enhancements </w:t>
      </w:r>
      <w:r w:rsidR="00B36823">
        <w:rPr>
          <w:szCs w:val="20"/>
        </w:rPr>
        <w:t>do not neatly fall in one of the above categories:</w:t>
      </w:r>
    </w:p>
    <w:p w14:paraId="79D2027D" w14:textId="77777777" w:rsidR="003A221A" w:rsidRDefault="003A221A" w:rsidP="00B36823">
      <w:pPr>
        <w:pStyle w:val="ListParagraph"/>
        <w:numPr>
          <w:ilvl w:val="0"/>
          <w:numId w:val="27"/>
        </w:numPr>
        <w:rPr>
          <w:rFonts w:ascii="Times New Roman" w:hAnsi="Times New Roman"/>
          <w:szCs w:val="20"/>
        </w:rPr>
      </w:pPr>
      <w:r>
        <w:rPr>
          <w:rFonts w:ascii="Times New Roman" w:hAnsi="Times New Roman"/>
          <w:szCs w:val="20"/>
        </w:rPr>
        <w:t>Enhance PUCCH reliability (reduce minimum code rate for PUCCH)</w:t>
      </w:r>
      <w:r w:rsidR="00FD4CE7">
        <w:rPr>
          <w:rFonts w:ascii="Times New Roman" w:hAnsi="Times New Roman"/>
          <w:szCs w:val="20"/>
        </w:rPr>
        <w:t>: CMCC</w:t>
      </w:r>
      <w:r>
        <w:rPr>
          <w:rFonts w:ascii="Times New Roman" w:hAnsi="Times New Roman"/>
          <w:szCs w:val="20"/>
        </w:rPr>
        <w:t xml:space="preserve"> [7]</w:t>
      </w:r>
    </w:p>
    <w:p w14:paraId="08B66FD9" w14:textId="77777777"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Priority for CPU occupation: LG [8]</w:t>
      </w:r>
    </w:p>
    <w:p w14:paraId="59ED83D0" w14:textId="77777777"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Link MCS table to priority indicator: Samsung [10]</w:t>
      </w:r>
    </w:p>
    <w:p w14:paraId="07E6B44F" w14:textId="77777777"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Intermediate HARQ-ACK for PDSCH repetition: Sony [12]</w:t>
      </w:r>
    </w:p>
    <w:p w14:paraId="389FE3D6" w14:textId="77777777"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Reconfigure definition of CSI reference resource to better align with typical URLLC payload sizes: Nokia [17]</w:t>
      </w:r>
    </w:p>
    <w:p w14:paraId="68F457DD" w14:textId="77777777"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Conditional reporting of periodic CSI report, e.g. do not multiplex a report if CSI is not changed by some margin: Intel [20]</w:t>
      </w:r>
    </w:p>
    <w:p w14:paraId="00DBB24C" w14:textId="105B831F" w:rsidR="00B36823" w:rsidRDefault="00B36823" w:rsidP="00B36823">
      <w:pPr>
        <w:pStyle w:val="ListParagraph"/>
        <w:numPr>
          <w:ilvl w:val="0"/>
          <w:numId w:val="27"/>
        </w:numPr>
        <w:rPr>
          <w:rFonts w:ascii="Times New Roman" w:hAnsi="Times New Roman"/>
          <w:szCs w:val="20"/>
        </w:rPr>
      </w:pPr>
      <w:r>
        <w:rPr>
          <w:rFonts w:ascii="Times New Roman" w:hAnsi="Times New Roman"/>
          <w:szCs w:val="20"/>
        </w:rPr>
        <w:t>Split CSI report in multiple parts and multiplex</w:t>
      </w:r>
      <w:ins w:id="7" w:author="Author">
        <w:r w:rsidR="00D86921">
          <w:rPr>
            <w:rFonts w:ascii="Times New Roman" w:hAnsi="Times New Roman"/>
            <w:szCs w:val="20"/>
          </w:rPr>
          <w:t xml:space="preserve"> </w:t>
        </w:r>
        <w:r w:rsidR="00205B83">
          <w:rPr>
            <w:rFonts w:ascii="Times New Roman" w:hAnsi="Times New Roman"/>
            <w:szCs w:val="20"/>
          </w:rPr>
          <w:t xml:space="preserve">with PUSCH repetition </w:t>
        </w:r>
        <w:r w:rsidR="00757DC2">
          <w:rPr>
            <w:rFonts w:ascii="Times New Roman" w:hAnsi="Times New Roman"/>
            <w:szCs w:val="20"/>
          </w:rPr>
          <w:t>Type B</w:t>
        </w:r>
      </w:ins>
      <w:r>
        <w:rPr>
          <w:rFonts w:ascii="Times New Roman" w:hAnsi="Times New Roman"/>
          <w:szCs w:val="20"/>
        </w:rPr>
        <w:t xml:space="preserve"> as they become available</w:t>
      </w:r>
      <w:ins w:id="8" w:author="Author">
        <w:r w:rsidR="005D0590">
          <w:rPr>
            <w:rFonts w:ascii="Times New Roman" w:hAnsi="Times New Roman"/>
            <w:szCs w:val="20"/>
          </w:rPr>
          <w:t xml:space="preserve"> </w:t>
        </w:r>
        <w:r w:rsidR="005D0590" w:rsidRPr="00C14DC4">
          <w:rPr>
            <w:rFonts w:ascii="Times New Roman" w:hAnsi="Times New Roman" w:cs="Times New Roman"/>
            <w:color w:val="FF0000"/>
          </w:rPr>
          <w:t>(e.g., to allow early transmission of beam-related CSI)</w:t>
        </w:r>
      </w:ins>
      <w:r>
        <w:rPr>
          <w:rFonts w:ascii="Times New Roman" w:hAnsi="Times New Roman"/>
          <w:szCs w:val="20"/>
        </w:rPr>
        <w:t>: Lenovo [22]</w:t>
      </w:r>
    </w:p>
    <w:p w14:paraId="0753CE80" w14:textId="77777777" w:rsidR="00B36823" w:rsidRPr="008814A6" w:rsidRDefault="00B36823" w:rsidP="00B36823">
      <w:pPr>
        <w:pStyle w:val="ListParagraph"/>
        <w:numPr>
          <w:ilvl w:val="0"/>
          <w:numId w:val="27"/>
        </w:numPr>
        <w:rPr>
          <w:rFonts w:ascii="Times New Roman" w:hAnsi="Times New Roman"/>
          <w:szCs w:val="20"/>
        </w:rPr>
      </w:pPr>
      <w:r w:rsidRPr="008814A6">
        <w:rPr>
          <w:rFonts w:ascii="Times New Roman" w:hAnsi="Times New Roman"/>
          <w:szCs w:val="20"/>
        </w:rPr>
        <w:t>A-CSI on PUCCH multiplexed on PUSCH re</w:t>
      </w:r>
      <w:r>
        <w:rPr>
          <w:rFonts w:ascii="Times New Roman" w:hAnsi="Times New Roman"/>
          <w:szCs w:val="20"/>
        </w:rPr>
        <w:t>petition type B: NTT DOCOMO [24]</w:t>
      </w:r>
    </w:p>
    <w:p w14:paraId="3525C384" w14:textId="77777777" w:rsidR="00B36823" w:rsidRPr="00B36823" w:rsidRDefault="00B36823" w:rsidP="00B36823">
      <w:pPr>
        <w:pStyle w:val="ListParagraph"/>
        <w:numPr>
          <w:ilvl w:val="0"/>
          <w:numId w:val="27"/>
        </w:numPr>
        <w:rPr>
          <w:rFonts w:ascii="Times New Roman" w:hAnsi="Times New Roman"/>
          <w:szCs w:val="20"/>
        </w:rPr>
      </w:pPr>
      <w:r>
        <w:rPr>
          <w:rFonts w:ascii="Times New Roman" w:hAnsi="Times New Roman"/>
          <w:szCs w:val="20"/>
        </w:rPr>
        <w:t>Tri-state HARQ-ACK (indicate DTX for PDCCH): Qualcomm [25]</w:t>
      </w:r>
    </w:p>
    <w:p w14:paraId="04CA7B15" w14:textId="77777777" w:rsidR="00B85CCF" w:rsidRDefault="00B85CCF" w:rsidP="008814A6">
      <w:pPr>
        <w:rPr>
          <w:szCs w:val="20"/>
        </w:rPr>
      </w:pPr>
    </w:p>
    <w:p w14:paraId="66E08179" w14:textId="77777777" w:rsidR="00E31C0E" w:rsidRPr="00AB2F4D" w:rsidRDefault="00E31C0E" w:rsidP="00E31C0E">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#4</w:t>
      </w:r>
    </w:p>
    <w:p w14:paraId="4DD3E0ED" w14:textId="77777777" w:rsidR="00E31C0E" w:rsidRDefault="000B2C9F" w:rsidP="00F2663F">
      <w:pPr>
        <w:rPr>
          <w:szCs w:val="20"/>
        </w:rPr>
      </w:pPr>
      <w:r>
        <w:rPr>
          <w:szCs w:val="20"/>
        </w:rPr>
        <w:t xml:space="preserve">Regarding the </w:t>
      </w:r>
      <w:r w:rsidR="00F2663F">
        <w:rPr>
          <w:szCs w:val="20"/>
        </w:rPr>
        <w:t xml:space="preserve">Issue #4-1 (i.e., </w:t>
      </w:r>
      <w:r>
        <w:rPr>
          <w:szCs w:val="20"/>
        </w:rPr>
        <w:t>CSI computation time reduction</w:t>
      </w:r>
      <w:r w:rsidR="00F2663F">
        <w:rPr>
          <w:szCs w:val="20"/>
        </w:rPr>
        <w:t>)</w:t>
      </w:r>
      <w:r>
        <w:rPr>
          <w:szCs w:val="20"/>
        </w:rPr>
        <w:t xml:space="preserve">, it </w:t>
      </w:r>
      <w:r w:rsidR="00F2663F">
        <w:rPr>
          <w:szCs w:val="20"/>
        </w:rPr>
        <w:t>has been</w:t>
      </w:r>
      <w:r>
        <w:rPr>
          <w:szCs w:val="20"/>
        </w:rPr>
        <w:t xml:space="preserve"> observed that the majority companies do not propose to reduce </w:t>
      </w:r>
      <w:r w:rsidR="00895DF3">
        <w:rPr>
          <w:szCs w:val="20"/>
        </w:rPr>
        <w:t xml:space="preserve">CSI </w:t>
      </w:r>
      <w:r w:rsidR="00F2663F">
        <w:rPr>
          <w:szCs w:val="20"/>
        </w:rPr>
        <w:t>processing</w:t>
      </w:r>
      <w:r w:rsidR="00895DF3">
        <w:rPr>
          <w:szCs w:val="20"/>
        </w:rPr>
        <w:t xml:space="preserve"> time for the existing reporting mode. </w:t>
      </w:r>
      <w:r w:rsidR="00F2663F">
        <w:rPr>
          <w:szCs w:val="20"/>
        </w:rPr>
        <w:t>Since the CSI processing time is now closely related to the new reporting type, we can wait until the new reporting type is agreed.</w:t>
      </w:r>
    </w:p>
    <w:p w14:paraId="5468BDB6" w14:textId="77777777" w:rsidR="00F2663F" w:rsidRDefault="00F2663F" w:rsidP="00F2663F">
      <w:pPr>
        <w:rPr>
          <w:szCs w:val="20"/>
        </w:rPr>
      </w:pPr>
    </w:p>
    <w:p w14:paraId="5142D23F" w14:textId="77777777" w:rsidR="00F2663F" w:rsidRDefault="00F2663F" w:rsidP="00F2663F">
      <w:pPr>
        <w:rPr>
          <w:szCs w:val="20"/>
        </w:rPr>
      </w:pPr>
      <w:r w:rsidRPr="00F2663F">
        <w:rPr>
          <w:b/>
          <w:bCs/>
          <w:szCs w:val="20"/>
          <w:highlight w:val="yellow"/>
        </w:rPr>
        <w:t>Question 4-1:</w:t>
      </w:r>
      <w:r>
        <w:rPr>
          <w:szCs w:val="20"/>
        </w:rPr>
        <w:t xml:space="preserve"> </w:t>
      </w:r>
      <w:r w:rsidR="00AA6F1F">
        <w:rPr>
          <w:szCs w:val="20"/>
        </w:rPr>
        <w:t>T</w:t>
      </w:r>
      <w:r>
        <w:rPr>
          <w:szCs w:val="20"/>
        </w:rPr>
        <w:t>he following proposal is acceptable</w:t>
      </w:r>
      <w:r w:rsidR="00AA6F1F">
        <w:rPr>
          <w:szCs w:val="20"/>
        </w:rPr>
        <w:t xml:space="preserve"> for CSI computation time reduction</w:t>
      </w:r>
      <w:r>
        <w:rPr>
          <w:szCs w:val="20"/>
        </w:rPr>
        <w:t>?</w:t>
      </w:r>
    </w:p>
    <w:p w14:paraId="0B88A0A5" w14:textId="77777777" w:rsidR="00F2663F" w:rsidRDefault="00F2663F" w:rsidP="00F2663F">
      <w:pPr>
        <w:rPr>
          <w:szCs w:val="20"/>
        </w:rPr>
      </w:pPr>
    </w:p>
    <w:p w14:paraId="138780AF" w14:textId="77777777" w:rsidR="00F2663F" w:rsidRDefault="00F2663F" w:rsidP="00F2663F">
      <w:pPr>
        <w:rPr>
          <w:szCs w:val="20"/>
        </w:rPr>
      </w:pPr>
      <w:r w:rsidRPr="00F2663F">
        <w:rPr>
          <w:szCs w:val="20"/>
          <w:highlight w:val="magenta"/>
        </w:rPr>
        <w:t>FL’s proposal:</w:t>
      </w:r>
    </w:p>
    <w:p w14:paraId="50606987" w14:textId="77777777" w:rsidR="00F2663F" w:rsidRDefault="00F2663F" w:rsidP="00F2663F">
      <w:pPr>
        <w:pStyle w:val="ListParagraph"/>
        <w:numPr>
          <w:ilvl w:val="0"/>
          <w:numId w:val="40"/>
        </w:numPr>
        <w:rPr>
          <w:rFonts w:ascii="Times New Roman" w:hAnsi="Times New Roman"/>
          <w:szCs w:val="20"/>
        </w:rPr>
      </w:pPr>
      <w:r>
        <w:rPr>
          <w:rFonts w:ascii="Times New Roman" w:hAnsi="Times New Roman"/>
          <w:szCs w:val="20"/>
        </w:rPr>
        <w:t>No CSI processing time reduction for the existing CSI reporting scheme</w:t>
      </w:r>
    </w:p>
    <w:p w14:paraId="1DBD437A" w14:textId="77777777" w:rsidR="00991129" w:rsidRDefault="00F2663F" w:rsidP="00F65DAC">
      <w:pPr>
        <w:pStyle w:val="ListParagraph"/>
        <w:numPr>
          <w:ilvl w:val="0"/>
          <w:numId w:val="40"/>
        </w:numPr>
        <w:rPr>
          <w:rFonts w:ascii="Times New Roman" w:hAnsi="Times New Roman"/>
          <w:szCs w:val="20"/>
        </w:rPr>
      </w:pPr>
      <w:r w:rsidRPr="00F2663F">
        <w:rPr>
          <w:rFonts w:ascii="Times New Roman" w:hAnsi="Times New Roman"/>
          <w:szCs w:val="20"/>
        </w:rPr>
        <w:t xml:space="preserve">CSI processing time reduction can be studied for a new reporting type </w:t>
      </w:r>
      <w:r>
        <w:rPr>
          <w:rFonts w:ascii="Times New Roman" w:hAnsi="Times New Roman"/>
          <w:szCs w:val="20"/>
        </w:rPr>
        <w:t>(if supported)</w:t>
      </w:r>
    </w:p>
    <w:p w14:paraId="00D25439" w14:textId="77777777" w:rsidR="001E5E94" w:rsidRDefault="001E5E94" w:rsidP="001E5E94">
      <w:pPr>
        <w:pStyle w:val="ListParagraph"/>
        <w:numPr>
          <w:ilvl w:val="1"/>
          <w:numId w:val="40"/>
        </w:numPr>
        <w:rPr>
          <w:rFonts w:ascii="Times New Roman" w:hAnsi="Times New Roman"/>
          <w:szCs w:val="20"/>
        </w:rPr>
      </w:pPr>
      <w:r>
        <w:rPr>
          <w:rFonts w:ascii="Times New Roman" w:hAnsi="Times New Roman"/>
          <w:szCs w:val="20"/>
        </w:rPr>
        <w:t>No further discussion until a relevant new reporting type is agreed</w:t>
      </w:r>
    </w:p>
    <w:p w14:paraId="1FF5CB54" w14:textId="77777777" w:rsidR="00F2663F" w:rsidRDefault="00F2663F" w:rsidP="00F2663F">
      <w:pPr>
        <w:rPr>
          <w:szCs w:val="20"/>
        </w:rPr>
      </w:pPr>
    </w:p>
    <w:tbl>
      <w:tblPr>
        <w:tblStyle w:val="TableGrid"/>
        <w:tblW w:w="0" w:type="auto"/>
        <w:tblLook w:val="04A0" w:firstRow="1" w:lastRow="0" w:firstColumn="1" w:lastColumn="0" w:noHBand="0" w:noVBand="1"/>
      </w:tblPr>
      <w:tblGrid>
        <w:gridCol w:w="1615"/>
        <w:gridCol w:w="1170"/>
        <w:gridCol w:w="6844"/>
      </w:tblGrid>
      <w:tr w:rsidR="00F2663F" w14:paraId="2657E145" w14:textId="77777777" w:rsidTr="00F65DAC">
        <w:tc>
          <w:tcPr>
            <w:tcW w:w="1615" w:type="dxa"/>
          </w:tcPr>
          <w:p w14:paraId="338606F8" w14:textId="77777777" w:rsidR="00F2663F" w:rsidRDefault="00F2663F" w:rsidP="00F65DAC">
            <w:pPr>
              <w:rPr>
                <w:szCs w:val="20"/>
              </w:rPr>
            </w:pPr>
            <w:r>
              <w:rPr>
                <w:szCs w:val="20"/>
              </w:rPr>
              <w:t>Company</w:t>
            </w:r>
          </w:p>
        </w:tc>
        <w:tc>
          <w:tcPr>
            <w:tcW w:w="1170" w:type="dxa"/>
          </w:tcPr>
          <w:p w14:paraId="37C638F0" w14:textId="77777777" w:rsidR="00F2663F" w:rsidRDefault="00F2663F" w:rsidP="00F65DAC">
            <w:pPr>
              <w:rPr>
                <w:szCs w:val="20"/>
              </w:rPr>
            </w:pPr>
            <w:r>
              <w:rPr>
                <w:szCs w:val="20"/>
              </w:rPr>
              <w:t>Yes/No</w:t>
            </w:r>
          </w:p>
        </w:tc>
        <w:tc>
          <w:tcPr>
            <w:tcW w:w="6844" w:type="dxa"/>
          </w:tcPr>
          <w:p w14:paraId="4A833367" w14:textId="77777777" w:rsidR="00F2663F" w:rsidRDefault="00F2663F" w:rsidP="00F65DAC">
            <w:pPr>
              <w:rPr>
                <w:szCs w:val="20"/>
              </w:rPr>
            </w:pPr>
            <w:r>
              <w:rPr>
                <w:szCs w:val="20"/>
              </w:rPr>
              <w:t>Comments</w:t>
            </w:r>
          </w:p>
        </w:tc>
      </w:tr>
      <w:tr w:rsidR="00F2663F" w14:paraId="7CAEDB57" w14:textId="77777777" w:rsidTr="00F65DAC">
        <w:tc>
          <w:tcPr>
            <w:tcW w:w="1615" w:type="dxa"/>
          </w:tcPr>
          <w:p w14:paraId="1469C84B" w14:textId="77777777" w:rsidR="00F2663F" w:rsidRDefault="00100FDC" w:rsidP="00F65DAC">
            <w:pPr>
              <w:rPr>
                <w:szCs w:val="20"/>
              </w:rPr>
            </w:pPr>
            <w:r>
              <w:rPr>
                <w:szCs w:val="20"/>
              </w:rPr>
              <w:t>FUTUREWEI</w:t>
            </w:r>
          </w:p>
        </w:tc>
        <w:tc>
          <w:tcPr>
            <w:tcW w:w="1170" w:type="dxa"/>
          </w:tcPr>
          <w:p w14:paraId="3935AFE0" w14:textId="77777777" w:rsidR="00F2663F" w:rsidRDefault="00100FDC" w:rsidP="00F65DAC">
            <w:pPr>
              <w:rPr>
                <w:szCs w:val="20"/>
              </w:rPr>
            </w:pPr>
            <w:r>
              <w:rPr>
                <w:szCs w:val="20"/>
              </w:rPr>
              <w:t>Yes</w:t>
            </w:r>
          </w:p>
        </w:tc>
        <w:tc>
          <w:tcPr>
            <w:tcW w:w="6844" w:type="dxa"/>
          </w:tcPr>
          <w:p w14:paraId="5BA8FAEA" w14:textId="77777777" w:rsidR="00F2663F" w:rsidRDefault="00100FDC" w:rsidP="00F65DAC">
            <w:pPr>
              <w:rPr>
                <w:szCs w:val="20"/>
              </w:rPr>
            </w:pPr>
            <w:r>
              <w:rPr>
                <w:szCs w:val="20"/>
              </w:rPr>
              <w:t>We support FL’s proposal.</w:t>
            </w:r>
          </w:p>
        </w:tc>
      </w:tr>
      <w:tr w:rsidR="00F67D5D" w14:paraId="302ED506" w14:textId="77777777" w:rsidTr="00F65DAC">
        <w:tc>
          <w:tcPr>
            <w:tcW w:w="1615" w:type="dxa"/>
          </w:tcPr>
          <w:p w14:paraId="5B218DDE" w14:textId="77777777" w:rsidR="00F67D5D" w:rsidRDefault="00F67D5D" w:rsidP="00F67D5D">
            <w:pPr>
              <w:rPr>
                <w:szCs w:val="20"/>
              </w:rPr>
            </w:pPr>
            <w:r>
              <w:rPr>
                <w:szCs w:val="20"/>
              </w:rPr>
              <w:t>Ericsson</w:t>
            </w:r>
          </w:p>
        </w:tc>
        <w:tc>
          <w:tcPr>
            <w:tcW w:w="1170" w:type="dxa"/>
          </w:tcPr>
          <w:p w14:paraId="314C61D4" w14:textId="77777777" w:rsidR="00F67D5D" w:rsidRDefault="00F67D5D" w:rsidP="00F67D5D">
            <w:pPr>
              <w:rPr>
                <w:szCs w:val="20"/>
              </w:rPr>
            </w:pPr>
            <w:r>
              <w:rPr>
                <w:szCs w:val="20"/>
              </w:rPr>
              <w:t>No</w:t>
            </w:r>
          </w:p>
        </w:tc>
        <w:tc>
          <w:tcPr>
            <w:tcW w:w="6844" w:type="dxa"/>
          </w:tcPr>
          <w:p w14:paraId="5A51D63C" w14:textId="77777777" w:rsidR="00F67D5D" w:rsidRDefault="00F67D5D" w:rsidP="00F67D5D">
            <w:pPr>
              <w:rPr>
                <w:szCs w:val="20"/>
              </w:rPr>
            </w:pPr>
            <w:r>
              <w:rPr>
                <w:szCs w:val="20"/>
              </w:rPr>
              <w:t>Do not support FL proposal above.</w:t>
            </w:r>
          </w:p>
          <w:p w14:paraId="10949BEF" w14:textId="77777777" w:rsidR="00F67D5D" w:rsidRDefault="00F67D5D" w:rsidP="00F67D5D">
            <w:pPr>
              <w:rPr>
                <w:szCs w:val="20"/>
              </w:rPr>
            </w:pPr>
            <w:r>
              <w:rPr>
                <w:szCs w:val="20"/>
              </w:rPr>
              <w:t>The conditions for applying CSI computation delay requirement 1 (i.e., shorter time) are too restrictive in current spec. The conditions should be relaxed to better support URLLC/</w:t>
            </w:r>
            <w:proofErr w:type="spellStart"/>
            <w:r>
              <w:rPr>
                <w:szCs w:val="20"/>
              </w:rPr>
              <w:t>IIoT</w:t>
            </w:r>
            <w:proofErr w:type="spellEnd"/>
            <w:r>
              <w:rPr>
                <w:szCs w:val="20"/>
              </w:rPr>
              <w:t xml:space="preserve"> use cases. Such relaxation applies for existing CSI reporting scheme</w:t>
            </w:r>
            <w:r w:rsidR="002C1CC9">
              <w:rPr>
                <w:szCs w:val="20"/>
              </w:rPr>
              <w:t>s</w:t>
            </w:r>
            <w:r>
              <w:rPr>
                <w:szCs w:val="20"/>
              </w:rPr>
              <w:t>.</w:t>
            </w:r>
          </w:p>
        </w:tc>
      </w:tr>
      <w:tr w:rsidR="00F2663F" w14:paraId="2E26250D" w14:textId="77777777" w:rsidTr="00F65DAC">
        <w:tc>
          <w:tcPr>
            <w:tcW w:w="1615" w:type="dxa"/>
          </w:tcPr>
          <w:p w14:paraId="0FAF1FAC" w14:textId="77777777" w:rsidR="00F2663F" w:rsidRDefault="00C90EEC" w:rsidP="00F65DAC">
            <w:pPr>
              <w:rPr>
                <w:szCs w:val="20"/>
              </w:rPr>
            </w:pPr>
            <w:r>
              <w:rPr>
                <w:szCs w:val="20"/>
              </w:rPr>
              <w:t>HW/</w:t>
            </w:r>
            <w:proofErr w:type="spellStart"/>
            <w:r>
              <w:rPr>
                <w:szCs w:val="20"/>
              </w:rPr>
              <w:t>HiSi</w:t>
            </w:r>
            <w:proofErr w:type="spellEnd"/>
          </w:p>
        </w:tc>
        <w:tc>
          <w:tcPr>
            <w:tcW w:w="1170" w:type="dxa"/>
          </w:tcPr>
          <w:p w14:paraId="4C5ED0D1" w14:textId="77777777" w:rsidR="00F2663F" w:rsidRDefault="00F2663F" w:rsidP="00F65DAC">
            <w:pPr>
              <w:rPr>
                <w:szCs w:val="20"/>
              </w:rPr>
            </w:pPr>
          </w:p>
        </w:tc>
        <w:tc>
          <w:tcPr>
            <w:tcW w:w="6844" w:type="dxa"/>
          </w:tcPr>
          <w:p w14:paraId="6C7DB8C4" w14:textId="77777777" w:rsidR="00F2663F" w:rsidRPr="00C90EEC" w:rsidRDefault="00C90EEC" w:rsidP="00F65DAC">
            <w:r>
              <w:rPr>
                <w:szCs w:val="20"/>
              </w:rPr>
              <w:t>We are supportive to the first bullet. However, for the second bullet, we believe that CSI processing time is important to be considered when we discuss the new reporting type(s).</w:t>
            </w:r>
          </w:p>
        </w:tc>
      </w:tr>
      <w:tr w:rsidR="00B33C15" w14:paraId="298B9160" w14:textId="77777777" w:rsidTr="00F65DAC">
        <w:tc>
          <w:tcPr>
            <w:tcW w:w="1615" w:type="dxa"/>
          </w:tcPr>
          <w:p w14:paraId="0868224B" w14:textId="77777777" w:rsidR="00B33C15" w:rsidRDefault="00B33C15" w:rsidP="00B33C15">
            <w:pPr>
              <w:rPr>
                <w:szCs w:val="20"/>
              </w:rPr>
            </w:pPr>
            <w:r>
              <w:rPr>
                <w:szCs w:val="20"/>
              </w:rPr>
              <w:t>QC</w:t>
            </w:r>
          </w:p>
        </w:tc>
        <w:tc>
          <w:tcPr>
            <w:tcW w:w="1170" w:type="dxa"/>
          </w:tcPr>
          <w:p w14:paraId="1DF83E10" w14:textId="77777777" w:rsidR="00B33C15" w:rsidRDefault="00B33C15" w:rsidP="00B33C15">
            <w:pPr>
              <w:rPr>
                <w:szCs w:val="20"/>
              </w:rPr>
            </w:pPr>
            <w:r>
              <w:rPr>
                <w:szCs w:val="20"/>
              </w:rPr>
              <w:t>Yes</w:t>
            </w:r>
          </w:p>
        </w:tc>
        <w:tc>
          <w:tcPr>
            <w:tcW w:w="6844" w:type="dxa"/>
          </w:tcPr>
          <w:p w14:paraId="5771A2BC" w14:textId="77777777" w:rsidR="00B33C15" w:rsidRDefault="00B33C15" w:rsidP="00B33C15">
            <w:pPr>
              <w:rPr>
                <w:szCs w:val="20"/>
              </w:rPr>
            </w:pPr>
            <w:r>
              <w:rPr>
                <w:szCs w:val="20"/>
              </w:rPr>
              <w:t>We support FL proposal</w:t>
            </w:r>
            <w:r w:rsidR="007F2D1C">
              <w:rPr>
                <w:szCs w:val="20"/>
              </w:rPr>
              <w:t xml:space="preserve"> in general</w:t>
            </w:r>
            <w:r>
              <w:rPr>
                <w:szCs w:val="20"/>
              </w:rPr>
              <w:t xml:space="preserve">. </w:t>
            </w:r>
          </w:p>
          <w:p w14:paraId="3D7CE59B" w14:textId="77777777" w:rsidR="00B33C15" w:rsidRDefault="00B33C15" w:rsidP="00B33C15">
            <w:pPr>
              <w:rPr>
                <w:szCs w:val="20"/>
              </w:rPr>
            </w:pPr>
            <w:r>
              <w:rPr>
                <w:szCs w:val="20"/>
              </w:rPr>
              <w:t xml:space="preserve">It is almost infeasible for UE implementation to further reduce CSI processing time for existing CSI reporting scheme. This has been studied extensively and conclude in Rel-15. </w:t>
            </w:r>
          </w:p>
          <w:p w14:paraId="7B8146F1" w14:textId="77777777" w:rsidR="00B33C15" w:rsidRDefault="00B33C15" w:rsidP="00B33C15">
            <w:pPr>
              <w:rPr>
                <w:szCs w:val="20"/>
              </w:rPr>
            </w:pPr>
            <w:r>
              <w:rPr>
                <w:szCs w:val="20"/>
              </w:rPr>
              <w:t xml:space="preserve">With simplified new report type, it might be possible to further reduce CSI </w:t>
            </w:r>
            <w:proofErr w:type="spellStart"/>
            <w:r>
              <w:rPr>
                <w:szCs w:val="20"/>
              </w:rPr>
              <w:t>reporet</w:t>
            </w:r>
            <w:proofErr w:type="spellEnd"/>
            <w:r>
              <w:rPr>
                <w:szCs w:val="20"/>
              </w:rPr>
              <w:t xml:space="preserve"> time and we are open to study this topic. </w:t>
            </w:r>
          </w:p>
        </w:tc>
      </w:tr>
      <w:tr w:rsidR="000A034D" w14:paraId="18D3C759" w14:textId="77777777" w:rsidTr="00F65DAC">
        <w:tc>
          <w:tcPr>
            <w:tcW w:w="1615" w:type="dxa"/>
          </w:tcPr>
          <w:p w14:paraId="6A54D33C" w14:textId="77777777" w:rsidR="000A034D" w:rsidRDefault="000A034D" w:rsidP="00B33C15">
            <w:pPr>
              <w:rPr>
                <w:szCs w:val="20"/>
              </w:rPr>
            </w:pPr>
            <w:r>
              <w:rPr>
                <w:szCs w:val="20"/>
              </w:rPr>
              <w:t>Nokia</w:t>
            </w:r>
          </w:p>
        </w:tc>
        <w:tc>
          <w:tcPr>
            <w:tcW w:w="1170" w:type="dxa"/>
          </w:tcPr>
          <w:p w14:paraId="533889F3" w14:textId="77777777" w:rsidR="000A034D" w:rsidRDefault="000A034D" w:rsidP="00B33C15">
            <w:pPr>
              <w:rPr>
                <w:szCs w:val="20"/>
              </w:rPr>
            </w:pPr>
            <w:r>
              <w:rPr>
                <w:szCs w:val="20"/>
              </w:rPr>
              <w:t>Yes</w:t>
            </w:r>
          </w:p>
        </w:tc>
        <w:tc>
          <w:tcPr>
            <w:tcW w:w="6844" w:type="dxa"/>
          </w:tcPr>
          <w:p w14:paraId="3B11115C" w14:textId="77777777" w:rsidR="000A034D" w:rsidRDefault="000A034D" w:rsidP="00B33C15">
            <w:pPr>
              <w:rPr>
                <w:szCs w:val="20"/>
              </w:rPr>
            </w:pPr>
            <w:r>
              <w:rPr>
                <w:szCs w:val="20"/>
              </w:rPr>
              <w:t xml:space="preserve">Support FL proposal. </w:t>
            </w:r>
          </w:p>
        </w:tc>
      </w:tr>
      <w:tr w:rsidR="00BA03A0" w14:paraId="7B282D7C" w14:textId="77777777" w:rsidTr="00F65DAC">
        <w:tc>
          <w:tcPr>
            <w:tcW w:w="1615" w:type="dxa"/>
          </w:tcPr>
          <w:p w14:paraId="0F935B68" w14:textId="77777777" w:rsidR="00BA03A0" w:rsidRPr="00BA03A0" w:rsidRDefault="00BA03A0" w:rsidP="00B33C15">
            <w:pPr>
              <w:rPr>
                <w:szCs w:val="20"/>
              </w:rPr>
            </w:pPr>
            <w:r>
              <w:rPr>
                <w:rFonts w:hint="eastAsia"/>
                <w:szCs w:val="20"/>
              </w:rPr>
              <w:t>CMCC</w:t>
            </w:r>
          </w:p>
        </w:tc>
        <w:tc>
          <w:tcPr>
            <w:tcW w:w="1170" w:type="dxa"/>
          </w:tcPr>
          <w:p w14:paraId="23264F7E" w14:textId="77777777" w:rsidR="00BA03A0" w:rsidRPr="00BA03A0" w:rsidRDefault="00BA03A0" w:rsidP="00B33C15">
            <w:pPr>
              <w:rPr>
                <w:szCs w:val="20"/>
              </w:rPr>
            </w:pPr>
            <w:r>
              <w:rPr>
                <w:rFonts w:hint="eastAsia"/>
                <w:szCs w:val="20"/>
              </w:rPr>
              <w:t>Yes</w:t>
            </w:r>
          </w:p>
        </w:tc>
        <w:tc>
          <w:tcPr>
            <w:tcW w:w="6844" w:type="dxa"/>
          </w:tcPr>
          <w:p w14:paraId="0FC45CC8" w14:textId="77777777" w:rsidR="00BA03A0" w:rsidRDefault="00BA03A0" w:rsidP="009757DA">
            <w:pPr>
              <w:rPr>
                <w:szCs w:val="20"/>
              </w:rPr>
            </w:pPr>
            <w:r>
              <w:rPr>
                <w:rFonts w:hint="eastAsia"/>
                <w:szCs w:val="20"/>
              </w:rPr>
              <w:t xml:space="preserve">We </w:t>
            </w:r>
            <w:proofErr w:type="spellStart"/>
            <w:r>
              <w:rPr>
                <w:szCs w:val="20"/>
              </w:rPr>
              <w:t>upport</w:t>
            </w:r>
            <w:proofErr w:type="spellEnd"/>
            <w:r>
              <w:rPr>
                <w:szCs w:val="20"/>
              </w:rPr>
              <w:t xml:space="preserve"> FL proposal. </w:t>
            </w:r>
          </w:p>
        </w:tc>
      </w:tr>
      <w:tr w:rsidR="002B4DAA" w14:paraId="625BDE82" w14:textId="77777777" w:rsidTr="00F65DAC">
        <w:tc>
          <w:tcPr>
            <w:tcW w:w="1615" w:type="dxa"/>
          </w:tcPr>
          <w:p w14:paraId="4F65DD2A" w14:textId="77777777" w:rsidR="002B4DAA" w:rsidRDefault="002B4DAA" w:rsidP="002B4DAA">
            <w:pPr>
              <w:rPr>
                <w:szCs w:val="20"/>
              </w:rPr>
            </w:pPr>
            <w:r>
              <w:rPr>
                <w:rFonts w:hint="eastAsia"/>
                <w:szCs w:val="20"/>
                <w:lang w:val="en-GB"/>
              </w:rPr>
              <w:t>ZTE</w:t>
            </w:r>
          </w:p>
        </w:tc>
        <w:tc>
          <w:tcPr>
            <w:tcW w:w="1170" w:type="dxa"/>
          </w:tcPr>
          <w:p w14:paraId="11E27C7C" w14:textId="77777777" w:rsidR="002B4DAA" w:rsidRDefault="002B4DAA" w:rsidP="002B4DAA">
            <w:pPr>
              <w:rPr>
                <w:szCs w:val="20"/>
              </w:rPr>
            </w:pPr>
            <w:r>
              <w:rPr>
                <w:rFonts w:hint="eastAsia"/>
                <w:szCs w:val="20"/>
                <w:lang w:val="en-GB"/>
              </w:rPr>
              <w:t>Yes</w:t>
            </w:r>
          </w:p>
        </w:tc>
        <w:tc>
          <w:tcPr>
            <w:tcW w:w="6844" w:type="dxa"/>
          </w:tcPr>
          <w:p w14:paraId="38CE6DED" w14:textId="77777777" w:rsidR="002B4DAA" w:rsidRPr="00612A31" w:rsidRDefault="002B4DAA" w:rsidP="002B4DAA">
            <w:pPr>
              <w:rPr>
                <w:szCs w:val="20"/>
                <w:lang w:val="en-GB"/>
              </w:rPr>
            </w:pPr>
            <w:r>
              <w:rPr>
                <w:szCs w:val="20"/>
                <w:lang w:val="en-GB"/>
              </w:rPr>
              <w:t>When the CSI report is based on PDSCH measurement, the CSI processing time could be reduced.</w:t>
            </w:r>
          </w:p>
        </w:tc>
      </w:tr>
      <w:tr w:rsidR="00A24B16" w14:paraId="7907E773" w14:textId="77777777" w:rsidTr="00F65DAC">
        <w:tc>
          <w:tcPr>
            <w:tcW w:w="1615" w:type="dxa"/>
          </w:tcPr>
          <w:p w14:paraId="79741104"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Pr>
          <w:p w14:paraId="74BDC6F4"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F866C43"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Supportive the direction.</w:t>
            </w:r>
          </w:p>
          <w:p w14:paraId="52F4164A"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We don’t observe by evaluation that faster CSI delivery enhances performance in considered scenarios.</w:t>
            </w:r>
          </w:p>
        </w:tc>
      </w:tr>
      <w:tr w:rsidR="007D1F2F" w14:paraId="17CF71D5" w14:textId="77777777" w:rsidTr="00F65DAC">
        <w:tc>
          <w:tcPr>
            <w:tcW w:w="1615" w:type="dxa"/>
          </w:tcPr>
          <w:p w14:paraId="3F472D6D"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DOCOMO</w:t>
            </w:r>
          </w:p>
        </w:tc>
        <w:tc>
          <w:tcPr>
            <w:tcW w:w="1170" w:type="dxa"/>
          </w:tcPr>
          <w:p w14:paraId="28A671CF"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Yes</w:t>
            </w:r>
          </w:p>
        </w:tc>
        <w:tc>
          <w:tcPr>
            <w:tcW w:w="6844" w:type="dxa"/>
          </w:tcPr>
          <w:p w14:paraId="1468E96B"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 xml:space="preserve">Support FL </w:t>
            </w:r>
            <w:r>
              <w:rPr>
                <w:rFonts w:ascii="Times New Roman" w:eastAsia="MS Mincho" w:hAnsi="Times New Roman" w:cs="Times New Roman"/>
                <w:szCs w:val="20"/>
                <w:lang w:val="en-CA"/>
              </w:rPr>
              <w:t>proposal.</w:t>
            </w:r>
          </w:p>
        </w:tc>
      </w:tr>
      <w:tr w:rsidR="005B7F4A" w14:paraId="62A6AC89" w14:textId="77777777" w:rsidTr="00F65DAC">
        <w:tc>
          <w:tcPr>
            <w:tcW w:w="1615" w:type="dxa"/>
          </w:tcPr>
          <w:p w14:paraId="0C4EC88E" w14:textId="77777777" w:rsidR="005B7F4A" w:rsidRPr="00D84804"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LG</w:t>
            </w:r>
          </w:p>
        </w:tc>
        <w:tc>
          <w:tcPr>
            <w:tcW w:w="1170" w:type="dxa"/>
          </w:tcPr>
          <w:p w14:paraId="4570B0B3" w14:textId="77777777" w:rsidR="005B7F4A" w:rsidRPr="00D84804" w:rsidRDefault="005B7F4A" w:rsidP="005B7F4A">
            <w:pPr>
              <w:rPr>
                <w:rFonts w:ascii="Times New Roman" w:eastAsia="Malgun Gothic" w:hAnsi="Times New Roman" w:cs="Times New Roman"/>
                <w:szCs w:val="20"/>
                <w:lang w:val="en-GB"/>
              </w:rPr>
            </w:pPr>
            <w:proofErr w:type="gramStart"/>
            <w:r>
              <w:rPr>
                <w:rFonts w:ascii="Times New Roman" w:eastAsia="Malgun Gothic" w:hAnsi="Times New Roman" w:cs="Times New Roman" w:hint="eastAsia"/>
                <w:szCs w:val="20"/>
                <w:lang w:val="en-GB"/>
              </w:rPr>
              <w:t>Yes</w:t>
            </w:r>
            <w:proofErr w:type="gramEnd"/>
            <w:r>
              <w:rPr>
                <w:rFonts w:ascii="Times New Roman" w:eastAsia="Malgun Gothic" w:hAnsi="Times New Roman" w:cs="Times New Roman" w:hint="eastAsia"/>
                <w:szCs w:val="20"/>
                <w:lang w:val="en-GB"/>
              </w:rPr>
              <w:t xml:space="preserve"> in principle. </w:t>
            </w:r>
          </w:p>
        </w:tc>
        <w:tc>
          <w:tcPr>
            <w:tcW w:w="6844" w:type="dxa"/>
          </w:tcPr>
          <w:p w14:paraId="0F3796F3" w14:textId="77777777" w:rsidR="005B7F4A" w:rsidRPr="00D84804"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We are </w:t>
            </w:r>
            <w:r>
              <w:rPr>
                <w:rFonts w:ascii="Times New Roman" w:eastAsia="Malgun Gothic" w:hAnsi="Times New Roman" w:cs="Times New Roman"/>
                <w:szCs w:val="20"/>
                <w:lang w:val="en-GB"/>
              </w:rPr>
              <w:t>basically</w:t>
            </w:r>
            <w:r>
              <w:rPr>
                <w:rFonts w:ascii="Times New Roman" w:eastAsia="Malgun Gothic" w:hAnsi="Times New Roman" w:cs="Times New Roman" w:hint="eastAsia"/>
                <w:szCs w:val="20"/>
                <w:lang w:val="en-GB"/>
              </w:rPr>
              <w:t xml:space="preserve"> </w:t>
            </w:r>
            <w:r>
              <w:rPr>
                <w:rFonts w:ascii="Times New Roman" w:eastAsia="Malgun Gothic" w:hAnsi="Times New Roman" w:cs="Times New Roman"/>
                <w:szCs w:val="20"/>
                <w:lang w:val="en-GB"/>
              </w:rPr>
              <w:t xml:space="preserve">fine with FL’s proposal. However, we think new reporting type shouldn’t be restricted by topic #2 or #3. Simplified existing CSI report scheme should be included in the scope of CSI processing time reduction. </w:t>
            </w:r>
          </w:p>
        </w:tc>
      </w:tr>
      <w:tr w:rsidR="00DA642D" w14:paraId="27B0AE8D" w14:textId="77777777" w:rsidTr="00F65DAC">
        <w:tc>
          <w:tcPr>
            <w:tcW w:w="1615" w:type="dxa"/>
          </w:tcPr>
          <w:p w14:paraId="03A6EB41" w14:textId="1A0B6D20" w:rsidR="00DA642D" w:rsidRDefault="00DA642D" w:rsidP="00DA642D">
            <w:pPr>
              <w:rPr>
                <w:rFonts w:ascii="Times New Roman" w:eastAsia="Malgun Gothic" w:hAnsi="Times New Roman" w:cs="Times New Roman"/>
                <w:szCs w:val="20"/>
                <w:lang w:val="en-GB"/>
              </w:rPr>
            </w:pPr>
            <w:proofErr w:type="spellStart"/>
            <w:r>
              <w:rPr>
                <w:rFonts w:ascii="Times New Roman" w:hAnsi="Times New Roman" w:cs="Times New Roman"/>
                <w:sz w:val="20"/>
                <w:szCs w:val="20"/>
                <w:lang w:val="en-GB"/>
              </w:rPr>
              <w:t>InterDigital</w:t>
            </w:r>
            <w:proofErr w:type="spellEnd"/>
          </w:p>
        </w:tc>
        <w:tc>
          <w:tcPr>
            <w:tcW w:w="1170" w:type="dxa"/>
          </w:tcPr>
          <w:p w14:paraId="359BDC01" w14:textId="436612EE" w:rsidR="00DA642D" w:rsidRDefault="00DA642D" w:rsidP="00DA642D">
            <w:pPr>
              <w:rPr>
                <w:rFonts w:ascii="Times New Roman" w:eastAsia="Malgun Gothic" w:hAnsi="Times New Roman" w:cs="Times New Roman"/>
                <w:szCs w:val="20"/>
                <w:lang w:val="en-GB"/>
              </w:rPr>
            </w:pPr>
            <w:r>
              <w:rPr>
                <w:rFonts w:ascii="Times New Roman" w:hAnsi="Times New Roman" w:cs="Times New Roman"/>
                <w:sz w:val="20"/>
                <w:szCs w:val="20"/>
                <w:lang w:val="en-GB"/>
              </w:rPr>
              <w:t>Yes</w:t>
            </w:r>
          </w:p>
        </w:tc>
        <w:tc>
          <w:tcPr>
            <w:tcW w:w="6844" w:type="dxa"/>
          </w:tcPr>
          <w:p w14:paraId="3753DF77" w14:textId="77777777" w:rsidR="00DA642D" w:rsidRDefault="00DA642D" w:rsidP="00DA642D">
            <w:pPr>
              <w:rPr>
                <w:rFonts w:ascii="Times New Roman" w:eastAsia="Malgun Gothic" w:hAnsi="Times New Roman" w:cs="Times New Roman"/>
                <w:szCs w:val="20"/>
                <w:lang w:val="en-GB"/>
              </w:rPr>
            </w:pPr>
          </w:p>
        </w:tc>
      </w:tr>
      <w:tr w:rsidR="005143FC" w14:paraId="67CBFABF" w14:textId="77777777" w:rsidTr="005143FC">
        <w:tc>
          <w:tcPr>
            <w:tcW w:w="1615" w:type="dxa"/>
          </w:tcPr>
          <w:p w14:paraId="5E35DE91" w14:textId="77777777" w:rsidR="005143FC" w:rsidRDefault="005143FC"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53A84468" w14:textId="77777777" w:rsidR="005143FC" w:rsidRDefault="005143FC"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N</w:t>
            </w:r>
            <w:r>
              <w:rPr>
                <w:rFonts w:ascii="Times New Roman" w:eastAsia="SimSun" w:hAnsi="Times New Roman" w:cs="Times New Roman"/>
                <w:sz w:val="20"/>
                <w:szCs w:val="20"/>
              </w:rPr>
              <w:t>o</w:t>
            </w:r>
          </w:p>
        </w:tc>
        <w:tc>
          <w:tcPr>
            <w:tcW w:w="6844" w:type="dxa"/>
          </w:tcPr>
          <w:p w14:paraId="79551A8D" w14:textId="77777777" w:rsidR="005143FC" w:rsidRDefault="005143FC" w:rsidP="00B82435">
            <w:pPr>
              <w:rPr>
                <w:rFonts w:ascii="Times New Roman" w:hAnsi="Times New Roman" w:cs="Times New Roman"/>
                <w:sz w:val="20"/>
                <w:szCs w:val="20"/>
              </w:rPr>
            </w:pPr>
            <w:r>
              <w:rPr>
                <w:rFonts w:ascii="Times New Roman" w:hAnsi="Times New Roman" w:cs="Times New Roman"/>
                <w:sz w:val="20"/>
                <w:szCs w:val="20"/>
              </w:rPr>
              <w:t xml:space="preserve">We don’t think we need to rush into this conclusion. At least some companies see the benefits for reducing CSI computation time for </w:t>
            </w:r>
            <w:r w:rsidRPr="00DC608A">
              <w:rPr>
                <w:rFonts w:ascii="Times New Roman" w:hAnsi="Times New Roman" w:cs="Times New Roman"/>
                <w:sz w:val="20"/>
                <w:szCs w:val="20"/>
              </w:rPr>
              <w:t>timely CSI acquisition</w:t>
            </w:r>
            <w:r w:rsidRPr="00DC608A">
              <w:rPr>
                <w:rFonts w:ascii="Times New Roman" w:hAnsi="Times New Roman" w:cs="Times New Roman" w:hint="eastAsia"/>
                <w:sz w:val="20"/>
                <w:szCs w:val="20"/>
              </w:rPr>
              <w:t>,</w:t>
            </w:r>
            <w:r w:rsidRPr="00DC608A">
              <w:rPr>
                <w:rFonts w:ascii="Times New Roman" w:hAnsi="Times New Roman" w:cs="Times New Roman"/>
                <w:sz w:val="20"/>
                <w:szCs w:val="20"/>
              </w:rPr>
              <w:t xml:space="preserve"> especially for URLLC service</w:t>
            </w:r>
            <w:r>
              <w:rPr>
                <w:rFonts w:ascii="Times New Roman" w:hAnsi="Times New Roman" w:cs="Times New Roman"/>
                <w:sz w:val="20"/>
                <w:szCs w:val="20"/>
              </w:rPr>
              <w:t xml:space="preserve">. We need to first investigate how to reduce the </w:t>
            </w:r>
            <w:r w:rsidRPr="00DC608A">
              <w:rPr>
                <w:rFonts w:ascii="Times New Roman" w:hAnsi="Times New Roman" w:cs="Times New Roman" w:hint="eastAsia"/>
                <w:sz w:val="20"/>
                <w:szCs w:val="20"/>
              </w:rPr>
              <w:t>CSI computation time</w:t>
            </w:r>
            <w:r w:rsidRPr="00DC608A">
              <w:rPr>
                <w:rFonts w:ascii="Times New Roman" w:hAnsi="Times New Roman" w:cs="Times New Roman"/>
                <w:sz w:val="20"/>
                <w:szCs w:val="20"/>
              </w:rPr>
              <w:t xml:space="preserve"> </w:t>
            </w:r>
            <w:r>
              <w:rPr>
                <w:rFonts w:ascii="Times New Roman" w:hAnsi="Times New Roman" w:cs="Times New Roman"/>
                <w:sz w:val="20"/>
                <w:szCs w:val="20"/>
              </w:rPr>
              <w:t>and the potential pros and cons.</w:t>
            </w:r>
          </w:p>
          <w:p w14:paraId="50E88C15" w14:textId="77777777" w:rsidR="005143FC" w:rsidRDefault="005143FC" w:rsidP="00B82435">
            <w:pPr>
              <w:rPr>
                <w:rFonts w:ascii="Times New Roman" w:eastAsia="SimSun" w:hAnsi="Times New Roman" w:cs="Times New Roman"/>
                <w:sz w:val="20"/>
                <w:szCs w:val="20"/>
              </w:rPr>
            </w:pPr>
            <w:r>
              <w:rPr>
                <w:rFonts w:ascii="Times New Roman" w:hAnsi="Times New Roman" w:cs="Times New Roman"/>
                <w:sz w:val="20"/>
                <w:szCs w:val="20"/>
              </w:rPr>
              <w:lastRenderedPageBreak/>
              <w:t>Besides,</w:t>
            </w:r>
            <w:r w:rsidRPr="00DC608A">
              <w:rPr>
                <w:rFonts w:ascii="Times New Roman" w:hAnsi="Times New Roman" w:cs="Times New Roman"/>
                <w:sz w:val="20"/>
                <w:szCs w:val="20"/>
              </w:rPr>
              <w:t xml:space="preserve"> CSI processing time reduction shouldn’t be precluded</w:t>
            </w:r>
            <w:r>
              <w:rPr>
                <w:rFonts w:ascii="Times New Roman" w:hAnsi="Times New Roman" w:cs="Times New Roman"/>
                <w:sz w:val="20"/>
                <w:szCs w:val="20"/>
              </w:rPr>
              <w:t xml:space="preserve"> for the existing report scheme and it should be considered together</w:t>
            </w:r>
            <w:r w:rsidRPr="00DC608A">
              <w:rPr>
                <w:rFonts w:ascii="Times New Roman" w:hAnsi="Times New Roman" w:cs="Times New Roman"/>
                <w:sz w:val="20"/>
                <w:szCs w:val="20"/>
              </w:rPr>
              <w:t> with </w:t>
            </w:r>
            <w:r>
              <w:rPr>
                <w:rFonts w:ascii="Times New Roman" w:hAnsi="Times New Roman" w:cs="Times New Roman"/>
                <w:sz w:val="20"/>
                <w:szCs w:val="20"/>
              </w:rPr>
              <w:t xml:space="preserve">both the </w:t>
            </w:r>
            <w:proofErr w:type="spellStart"/>
            <w:r>
              <w:rPr>
                <w:rFonts w:ascii="Times New Roman" w:hAnsi="Times New Roman" w:cs="Times New Roman"/>
                <w:sz w:val="20"/>
                <w:szCs w:val="20"/>
              </w:rPr>
              <w:t>exisiting</w:t>
            </w:r>
            <w:proofErr w:type="spellEnd"/>
            <w:r>
              <w:rPr>
                <w:rFonts w:ascii="Times New Roman" w:hAnsi="Times New Roman" w:cs="Times New Roman"/>
                <w:sz w:val="20"/>
                <w:szCs w:val="20"/>
              </w:rPr>
              <w:t xml:space="preserve"> CSI report type and </w:t>
            </w:r>
            <w:r>
              <w:rPr>
                <w:rFonts w:ascii="Times New Roman" w:eastAsia="SimSun" w:hAnsi="Times New Roman" w:cs="Times New Roman"/>
                <w:sz w:val="20"/>
                <w:szCs w:val="20"/>
              </w:rPr>
              <w:t xml:space="preserve">the new </w:t>
            </w:r>
            <w:r w:rsidRPr="00F2663F">
              <w:rPr>
                <w:rFonts w:ascii="Times New Roman" w:hAnsi="Times New Roman" w:cs="Times New Roman"/>
                <w:sz w:val="20"/>
                <w:szCs w:val="20"/>
              </w:rPr>
              <w:t>reporting type</w:t>
            </w:r>
            <w:r>
              <w:rPr>
                <w:rFonts w:ascii="Times New Roman" w:hAnsi="Times New Roman" w:cs="Times New Roman"/>
                <w:sz w:val="20"/>
                <w:szCs w:val="20"/>
              </w:rPr>
              <w:t>.</w:t>
            </w:r>
            <w:r w:rsidRPr="00DC608A">
              <w:rPr>
                <w:rFonts w:ascii="Times New Roman" w:eastAsia="SimSun" w:hAnsi="Times New Roman" w:cs="Times New Roman"/>
                <w:sz w:val="20"/>
                <w:szCs w:val="20"/>
              </w:rPr>
              <w:t xml:space="preserve"> </w:t>
            </w:r>
          </w:p>
          <w:p w14:paraId="0452DB06" w14:textId="77777777" w:rsidR="005143FC" w:rsidRPr="00DC608A" w:rsidRDefault="005143FC"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I</w:t>
            </w:r>
            <w:r>
              <w:rPr>
                <w:rFonts w:ascii="Times New Roman" w:eastAsia="SimSun" w:hAnsi="Times New Roman" w:cs="Times New Roman"/>
                <w:sz w:val="20"/>
                <w:szCs w:val="20"/>
              </w:rPr>
              <w:t xml:space="preserve">n addition, the CSI computation complexity (which is highly related to the CSI processing time) should be considered as one metric when discussing different CSI enhancement schemes. </w:t>
            </w:r>
          </w:p>
          <w:p w14:paraId="79A91D0A" w14:textId="77777777" w:rsidR="005143FC" w:rsidRDefault="005143FC" w:rsidP="00B82435">
            <w:pPr>
              <w:rPr>
                <w:rFonts w:ascii="Times New Roman" w:eastAsia="SimSun" w:hAnsi="Times New Roman" w:cs="Times New Roman"/>
                <w:sz w:val="20"/>
                <w:szCs w:val="20"/>
              </w:rPr>
            </w:pPr>
          </w:p>
        </w:tc>
      </w:tr>
      <w:tr w:rsidR="00E15F0B" w14:paraId="2004C691" w14:textId="77777777" w:rsidTr="005143FC">
        <w:tc>
          <w:tcPr>
            <w:tcW w:w="1615" w:type="dxa"/>
          </w:tcPr>
          <w:p w14:paraId="18644283" w14:textId="36BD9D00" w:rsidR="00E15F0B" w:rsidRDefault="00E15F0B" w:rsidP="00E15F0B">
            <w:pPr>
              <w:rPr>
                <w:rFonts w:ascii="Times New Roman" w:eastAsia="SimSun" w:hAnsi="Times New Roman" w:cs="Times New Roman"/>
                <w:sz w:val="20"/>
                <w:szCs w:val="20"/>
              </w:rPr>
            </w:pPr>
            <w:r w:rsidRPr="00344596">
              <w:rPr>
                <w:rFonts w:ascii="Times New Roman" w:hAnsi="Times New Roman" w:cs="Times New Roman"/>
                <w:lang w:val="en-GB"/>
              </w:rPr>
              <w:lastRenderedPageBreak/>
              <w:t>Samsung</w:t>
            </w:r>
          </w:p>
        </w:tc>
        <w:tc>
          <w:tcPr>
            <w:tcW w:w="1170" w:type="dxa"/>
          </w:tcPr>
          <w:p w14:paraId="59586B9D" w14:textId="233CD85A" w:rsidR="00E15F0B" w:rsidRDefault="00E15F0B" w:rsidP="00E15F0B">
            <w:pPr>
              <w:rPr>
                <w:rFonts w:ascii="Times New Roman" w:eastAsia="SimSun" w:hAnsi="Times New Roman" w:cs="Times New Roman"/>
                <w:sz w:val="20"/>
                <w:szCs w:val="20"/>
              </w:rPr>
            </w:pPr>
            <w:r w:rsidRPr="00344596">
              <w:rPr>
                <w:rFonts w:ascii="Times New Roman" w:hAnsi="Times New Roman" w:cs="Times New Roman"/>
                <w:lang w:val="en-GB"/>
              </w:rPr>
              <w:t>Yes</w:t>
            </w:r>
          </w:p>
        </w:tc>
        <w:tc>
          <w:tcPr>
            <w:tcW w:w="6844" w:type="dxa"/>
          </w:tcPr>
          <w:p w14:paraId="30253F93" w14:textId="77777777" w:rsidR="00E15F0B" w:rsidRDefault="00E15F0B" w:rsidP="00E15F0B">
            <w:pPr>
              <w:rPr>
                <w:rFonts w:ascii="Times New Roman" w:hAnsi="Times New Roman" w:cs="Times New Roman"/>
                <w:sz w:val="20"/>
                <w:szCs w:val="20"/>
              </w:rPr>
            </w:pPr>
          </w:p>
        </w:tc>
      </w:tr>
      <w:tr w:rsidR="00D13ADC" w14:paraId="1C4EFE90" w14:textId="77777777" w:rsidTr="00786DC6">
        <w:tc>
          <w:tcPr>
            <w:tcW w:w="1615" w:type="dxa"/>
          </w:tcPr>
          <w:p w14:paraId="3EF82065" w14:textId="77777777" w:rsidR="00D13ADC" w:rsidRPr="00344596" w:rsidRDefault="00D13ADC" w:rsidP="00786DC6">
            <w:pPr>
              <w:rPr>
                <w:rFonts w:ascii="Times New Roman" w:hAnsi="Times New Roman" w:cs="Times New Roman"/>
              </w:rPr>
            </w:pPr>
            <w:r>
              <w:rPr>
                <w:rFonts w:ascii="Times New Roman" w:hAnsi="Times New Roman" w:cs="Times New Roman"/>
              </w:rPr>
              <w:t>Sony</w:t>
            </w:r>
          </w:p>
        </w:tc>
        <w:tc>
          <w:tcPr>
            <w:tcW w:w="1170" w:type="dxa"/>
          </w:tcPr>
          <w:p w14:paraId="4FFF9D47" w14:textId="77777777" w:rsidR="00D13ADC" w:rsidRPr="00344596" w:rsidRDefault="00D13ADC" w:rsidP="00786DC6">
            <w:pPr>
              <w:rPr>
                <w:rFonts w:ascii="Times New Roman" w:hAnsi="Times New Roman" w:cs="Times New Roman"/>
              </w:rPr>
            </w:pPr>
            <w:r>
              <w:rPr>
                <w:rFonts w:ascii="Times New Roman" w:hAnsi="Times New Roman" w:cs="Times New Roman"/>
              </w:rPr>
              <w:t>Yes</w:t>
            </w:r>
          </w:p>
        </w:tc>
        <w:tc>
          <w:tcPr>
            <w:tcW w:w="6844" w:type="dxa"/>
          </w:tcPr>
          <w:p w14:paraId="1C419DCA" w14:textId="77777777" w:rsidR="00D13ADC" w:rsidRDefault="00D13ADC" w:rsidP="00786DC6">
            <w:pPr>
              <w:rPr>
                <w:rFonts w:ascii="Times New Roman" w:hAnsi="Times New Roman" w:cs="Times New Roman"/>
                <w:sz w:val="20"/>
                <w:szCs w:val="20"/>
              </w:rPr>
            </w:pPr>
            <w:r>
              <w:rPr>
                <w:rFonts w:ascii="Times New Roman" w:hAnsi="Times New Roman" w:cs="Times New Roman"/>
                <w:sz w:val="20"/>
                <w:szCs w:val="20"/>
              </w:rPr>
              <w:t>However, if it is a new CSI report, what reduction are we talking about?  There is no reference point (it is a new CSI report).</w:t>
            </w:r>
          </w:p>
        </w:tc>
      </w:tr>
      <w:tr w:rsidR="00D13ADC" w14:paraId="2C6F5313" w14:textId="77777777" w:rsidTr="00786DC6">
        <w:tc>
          <w:tcPr>
            <w:tcW w:w="1615" w:type="dxa"/>
          </w:tcPr>
          <w:p w14:paraId="1D88AC49" w14:textId="77777777" w:rsidR="00D13ADC" w:rsidRDefault="00D13ADC" w:rsidP="00786DC6">
            <w:pPr>
              <w:rPr>
                <w:rFonts w:ascii="Times New Roman" w:hAnsi="Times New Roman" w:cs="Times New Roman"/>
              </w:rPr>
            </w:pPr>
            <w:r>
              <w:rPr>
                <w:rFonts w:ascii="Times New Roman" w:hAnsi="Times New Roman" w:cs="Times New Roman"/>
              </w:rPr>
              <w:t>MediaTek</w:t>
            </w:r>
          </w:p>
        </w:tc>
        <w:tc>
          <w:tcPr>
            <w:tcW w:w="1170" w:type="dxa"/>
          </w:tcPr>
          <w:p w14:paraId="1F463B6C" w14:textId="77777777" w:rsidR="00D13ADC" w:rsidRDefault="00D13ADC" w:rsidP="00786DC6">
            <w:pPr>
              <w:rPr>
                <w:rFonts w:ascii="Times New Roman" w:hAnsi="Times New Roman" w:cs="Times New Roman"/>
              </w:rPr>
            </w:pPr>
            <w:r>
              <w:rPr>
                <w:rFonts w:ascii="Times New Roman" w:hAnsi="Times New Roman" w:cs="Times New Roman"/>
              </w:rPr>
              <w:t>No</w:t>
            </w:r>
          </w:p>
        </w:tc>
        <w:tc>
          <w:tcPr>
            <w:tcW w:w="6844" w:type="dxa"/>
          </w:tcPr>
          <w:p w14:paraId="64625BF9" w14:textId="77777777" w:rsidR="00D13ADC" w:rsidRDefault="00D13ADC" w:rsidP="00786DC6">
            <w:pPr>
              <w:rPr>
                <w:rFonts w:ascii="Times New Roman" w:hAnsi="Times New Roman" w:cs="Times New Roman"/>
                <w:sz w:val="20"/>
                <w:szCs w:val="20"/>
              </w:rPr>
            </w:pPr>
            <w:r>
              <w:rPr>
                <w:rFonts w:ascii="Times New Roman" w:hAnsi="Times New Roman" w:cs="Times New Roman"/>
                <w:sz w:val="20"/>
                <w:szCs w:val="20"/>
              </w:rPr>
              <w:t>Either “</w:t>
            </w:r>
            <w:r w:rsidRPr="007709C2">
              <w:rPr>
                <w:rFonts w:ascii="Times New Roman" w:hAnsi="Times New Roman" w:cs="Times New Roman"/>
                <w:sz w:val="20"/>
                <w:szCs w:val="20"/>
              </w:rPr>
              <w:t>No CSI processing time reduction for the existing</w:t>
            </w:r>
            <w:r>
              <w:rPr>
                <w:rFonts w:ascii="Times New Roman" w:hAnsi="Times New Roman" w:cs="Times New Roman"/>
                <w:sz w:val="20"/>
                <w:szCs w:val="20"/>
              </w:rPr>
              <w:t xml:space="preserve"> </w:t>
            </w:r>
            <w:r w:rsidRPr="00AD4E2E">
              <w:rPr>
                <w:rFonts w:ascii="Times New Roman" w:hAnsi="Times New Roman" w:cs="Times New Roman"/>
                <w:b/>
                <w:sz w:val="20"/>
                <w:szCs w:val="20"/>
              </w:rPr>
              <w:t>and new</w:t>
            </w:r>
            <w:r w:rsidRPr="007709C2">
              <w:rPr>
                <w:rFonts w:ascii="Times New Roman" w:hAnsi="Times New Roman" w:cs="Times New Roman"/>
                <w:sz w:val="20"/>
                <w:szCs w:val="20"/>
              </w:rPr>
              <w:t xml:space="preserve"> CSI reporting scheme</w:t>
            </w:r>
            <w:r>
              <w:rPr>
                <w:rFonts w:ascii="Times New Roman" w:hAnsi="Times New Roman" w:cs="Times New Roman"/>
                <w:sz w:val="20"/>
                <w:szCs w:val="20"/>
              </w:rPr>
              <w:t>”, or we keep the topic open for now.</w:t>
            </w:r>
          </w:p>
        </w:tc>
      </w:tr>
      <w:tr w:rsidR="00D13ADC" w14:paraId="61601AFC" w14:textId="77777777" w:rsidTr="005143FC">
        <w:tc>
          <w:tcPr>
            <w:tcW w:w="1615" w:type="dxa"/>
          </w:tcPr>
          <w:p w14:paraId="4EE61D91" w14:textId="77777777" w:rsidR="00D13ADC" w:rsidRPr="00D13ADC" w:rsidRDefault="00D13ADC" w:rsidP="00E15F0B">
            <w:pPr>
              <w:rPr>
                <w:rFonts w:ascii="Times New Roman" w:hAnsi="Times New Roman" w:cs="Times New Roman"/>
              </w:rPr>
            </w:pPr>
          </w:p>
        </w:tc>
        <w:tc>
          <w:tcPr>
            <w:tcW w:w="1170" w:type="dxa"/>
          </w:tcPr>
          <w:p w14:paraId="6D092FCB" w14:textId="77777777" w:rsidR="00D13ADC" w:rsidRPr="00344596" w:rsidRDefault="00D13ADC" w:rsidP="00E15F0B">
            <w:pPr>
              <w:rPr>
                <w:rFonts w:ascii="Times New Roman" w:hAnsi="Times New Roman" w:cs="Times New Roman"/>
                <w:lang w:val="en-GB"/>
              </w:rPr>
            </w:pPr>
          </w:p>
        </w:tc>
        <w:tc>
          <w:tcPr>
            <w:tcW w:w="6844" w:type="dxa"/>
          </w:tcPr>
          <w:p w14:paraId="147B8313" w14:textId="77777777" w:rsidR="00D13ADC" w:rsidRDefault="00D13ADC" w:rsidP="00E15F0B">
            <w:pPr>
              <w:rPr>
                <w:rFonts w:ascii="Times New Roman" w:hAnsi="Times New Roman" w:cs="Times New Roman"/>
                <w:sz w:val="20"/>
                <w:szCs w:val="20"/>
              </w:rPr>
            </w:pPr>
          </w:p>
        </w:tc>
      </w:tr>
    </w:tbl>
    <w:p w14:paraId="2F35EFD1" w14:textId="77777777" w:rsidR="00F2663F" w:rsidRPr="005143FC" w:rsidRDefault="00F2663F" w:rsidP="00F2663F">
      <w:pPr>
        <w:rPr>
          <w:szCs w:val="20"/>
        </w:rPr>
      </w:pPr>
    </w:p>
    <w:p w14:paraId="5D40DCCB" w14:textId="4049AE6D" w:rsidR="007F5006" w:rsidRPr="00B33711" w:rsidRDefault="007F5006" w:rsidP="00F2663F">
      <w:pPr>
        <w:rPr>
          <w:rFonts w:ascii="Times New Roman" w:hAnsi="Times New Roman" w:cs="Times New Roman"/>
          <w:szCs w:val="20"/>
        </w:rPr>
      </w:pPr>
      <w:r w:rsidRPr="00B33711">
        <w:rPr>
          <w:rFonts w:ascii="Times New Roman" w:hAnsi="Times New Roman" w:cs="Times New Roman"/>
          <w:szCs w:val="20"/>
          <w:shd w:val="clear" w:color="auto" w:fill="F79646" w:themeFill="accent6"/>
        </w:rPr>
        <w:t>Summary for CSI processing time reduction</w:t>
      </w:r>
      <w:r w:rsidRPr="00B33711">
        <w:rPr>
          <w:rFonts w:ascii="Times New Roman" w:hAnsi="Times New Roman" w:cs="Times New Roman"/>
          <w:szCs w:val="20"/>
        </w:rPr>
        <w:t>:</w:t>
      </w:r>
    </w:p>
    <w:p w14:paraId="6800FD48" w14:textId="5BD92D68" w:rsidR="007F5006" w:rsidRPr="00B33711" w:rsidRDefault="007F5006" w:rsidP="007F5006">
      <w:pPr>
        <w:pStyle w:val="ListParagraph"/>
        <w:numPr>
          <w:ilvl w:val="0"/>
          <w:numId w:val="47"/>
        </w:numPr>
        <w:rPr>
          <w:rFonts w:ascii="Times New Roman" w:hAnsi="Times New Roman" w:cs="Times New Roman"/>
          <w:szCs w:val="20"/>
        </w:rPr>
      </w:pPr>
      <w:r w:rsidRPr="00B33711">
        <w:rPr>
          <w:rFonts w:ascii="Times New Roman" w:hAnsi="Times New Roman" w:cs="Times New Roman"/>
          <w:szCs w:val="20"/>
        </w:rPr>
        <w:t>Support the FL’s proposal: FW, QC, Nokia, CMCC, ZTE, Intel, DCM, LG, IDCC, SS, Sony (11)</w:t>
      </w:r>
    </w:p>
    <w:p w14:paraId="7122A57C" w14:textId="7FCCBE4C" w:rsidR="007F5006" w:rsidRPr="00B33711" w:rsidRDefault="007F5006" w:rsidP="007F5006">
      <w:pPr>
        <w:pStyle w:val="ListParagraph"/>
        <w:numPr>
          <w:ilvl w:val="0"/>
          <w:numId w:val="47"/>
        </w:numPr>
        <w:rPr>
          <w:rFonts w:ascii="Times New Roman" w:hAnsi="Times New Roman" w:cs="Times New Roman"/>
          <w:szCs w:val="20"/>
        </w:rPr>
      </w:pPr>
      <w:r w:rsidRPr="00B33711">
        <w:rPr>
          <w:rFonts w:ascii="Times New Roman" w:hAnsi="Times New Roman" w:cs="Times New Roman"/>
          <w:szCs w:val="20"/>
        </w:rPr>
        <w:t>Not support the FL’s proposal: E///, Vivo, MTK (3)</w:t>
      </w:r>
    </w:p>
    <w:p w14:paraId="6D5A2DD4" w14:textId="77777777" w:rsidR="00B33711" w:rsidRPr="00B33711" w:rsidRDefault="00B33711" w:rsidP="00B33711">
      <w:pPr>
        <w:jc w:val="both"/>
        <w:rPr>
          <w:rFonts w:ascii="Times New Roman" w:hAnsi="Times New Roman" w:cs="Times New Roman"/>
          <w:szCs w:val="20"/>
        </w:rPr>
      </w:pPr>
      <w:r w:rsidRPr="00B33711">
        <w:rPr>
          <w:rFonts w:ascii="Times New Roman" w:hAnsi="Times New Roman" w:cs="Times New Roman"/>
          <w:szCs w:val="20"/>
        </w:rPr>
        <w:t>Based on the number of supporting companies for the proposal, the FL proposal will be suggested to be approved in the online session</w:t>
      </w:r>
    </w:p>
    <w:p w14:paraId="38A0012F" w14:textId="77777777" w:rsidR="00B33711" w:rsidRDefault="00B33711" w:rsidP="00F2663F">
      <w:pPr>
        <w:rPr>
          <w:szCs w:val="20"/>
        </w:rPr>
      </w:pPr>
    </w:p>
    <w:p w14:paraId="433DFBEB" w14:textId="1C632E24" w:rsidR="00F2663F" w:rsidRDefault="00F2663F" w:rsidP="00F2663F">
      <w:pPr>
        <w:rPr>
          <w:szCs w:val="20"/>
        </w:rPr>
      </w:pPr>
      <w:r>
        <w:rPr>
          <w:szCs w:val="20"/>
        </w:rPr>
        <w:t>On the Issue #4-2 (CSI</w:t>
      </w:r>
      <w:r w:rsidR="00AA6F1F">
        <w:rPr>
          <w:szCs w:val="20"/>
        </w:rPr>
        <w:t xml:space="preserve"> feedback</w:t>
      </w:r>
      <w:r>
        <w:rPr>
          <w:szCs w:val="20"/>
        </w:rPr>
        <w:t xml:space="preserve"> for PDCCH),</w:t>
      </w:r>
      <w:r w:rsidR="00AA6F1F">
        <w:rPr>
          <w:szCs w:val="20"/>
        </w:rPr>
        <w:t xml:space="preserve"> only two companies support the CSI reporting for PDCCH which is the same as the last meeting. On the other hand, even more companies raised technical concerns on supporting CSI reporting for PDCCH. Also, several companies consider that this scheme is not part of the WI scope since there is no MCS selection procedure for PDCCH.</w:t>
      </w:r>
    </w:p>
    <w:p w14:paraId="3BF63BCA" w14:textId="77777777" w:rsidR="00F2663F" w:rsidRDefault="00F2663F" w:rsidP="00F2663F">
      <w:pPr>
        <w:rPr>
          <w:szCs w:val="20"/>
        </w:rPr>
      </w:pPr>
    </w:p>
    <w:p w14:paraId="706090EB" w14:textId="77777777" w:rsidR="00AA6F1F" w:rsidRDefault="00AA6F1F" w:rsidP="00F2663F">
      <w:pPr>
        <w:rPr>
          <w:szCs w:val="20"/>
        </w:rPr>
      </w:pPr>
      <w:r w:rsidRPr="00876123">
        <w:rPr>
          <w:b/>
          <w:bCs/>
          <w:szCs w:val="20"/>
          <w:highlight w:val="yellow"/>
        </w:rPr>
        <w:t>Question 4-2:</w:t>
      </w:r>
      <w:r>
        <w:rPr>
          <w:szCs w:val="20"/>
        </w:rPr>
        <w:t xml:space="preserve"> The following proposal is acceptable for CSI </w:t>
      </w:r>
      <w:r w:rsidR="00876123">
        <w:rPr>
          <w:szCs w:val="20"/>
        </w:rPr>
        <w:t xml:space="preserve">feedback </w:t>
      </w:r>
      <w:r>
        <w:rPr>
          <w:szCs w:val="20"/>
        </w:rPr>
        <w:t>for PDCCH?</w:t>
      </w:r>
    </w:p>
    <w:p w14:paraId="43A46DB9" w14:textId="77777777" w:rsidR="00AA6F1F" w:rsidRDefault="00AA6F1F" w:rsidP="00F2663F">
      <w:pPr>
        <w:rPr>
          <w:szCs w:val="20"/>
        </w:rPr>
      </w:pPr>
    </w:p>
    <w:p w14:paraId="161230D8" w14:textId="77777777" w:rsidR="00AA6F1F" w:rsidRDefault="00AA6F1F" w:rsidP="00AA6F1F">
      <w:pPr>
        <w:rPr>
          <w:szCs w:val="20"/>
        </w:rPr>
      </w:pPr>
      <w:r w:rsidRPr="00F2663F">
        <w:rPr>
          <w:szCs w:val="20"/>
          <w:highlight w:val="magenta"/>
        </w:rPr>
        <w:t>FL’s proposal:</w:t>
      </w:r>
    </w:p>
    <w:p w14:paraId="52E891C1" w14:textId="77777777" w:rsidR="00AA6F1F" w:rsidRDefault="00AA6F1F" w:rsidP="00AA6F1F">
      <w:pPr>
        <w:pStyle w:val="ListParagraph"/>
        <w:numPr>
          <w:ilvl w:val="0"/>
          <w:numId w:val="40"/>
        </w:numPr>
        <w:rPr>
          <w:rFonts w:ascii="Times New Roman" w:hAnsi="Times New Roman"/>
          <w:szCs w:val="20"/>
        </w:rPr>
      </w:pPr>
      <w:r>
        <w:rPr>
          <w:rFonts w:ascii="Times New Roman" w:hAnsi="Times New Roman"/>
          <w:szCs w:val="20"/>
        </w:rPr>
        <w:t>No further study on CSI feedb</w:t>
      </w:r>
      <w:r w:rsidR="00876123">
        <w:rPr>
          <w:rFonts w:ascii="Times New Roman" w:hAnsi="Times New Roman"/>
          <w:szCs w:val="20"/>
        </w:rPr>
        <w:t>a</w:t>
      </w:r>
      <w:r>
        <w:rPr>
          <w:rFonts w:ascii="Times New Roman" w:hAnsi="Times New Roman"/>
          <w:szCs w:val="20"/>
        </w:rPr>
        <w:t xml:space="preserve">ck for PDCCH </w:t>
      </w:r>
      <w:r w:rsidR="00876123">
        <w:rPr>
          <w:rFonts w:ascii="Times New Roman" w:hAnsi="Times New Roman"/>
          <w:szCs w:val="20"/>
        </w:rPr>
        <w:t xml:space="preserve">under </w:t>
      </w:r>
      <w:proofErr w:type="spellStart"/>
      <w:r w:rsidR="00876123" w:rsidRPr="002D0ABB">
        <w:rPr>
          <w:rFonts w:ascii="Times New Roman" w:eastAsia="Times New Roman" w:hAnsi="Times New Roman"/>
          <w:color w:val="000000"/>
          <w:szCs w:val="20"/>
        </w:rPr>
        <w:t>IIoT</w:t>
      </w:r>
      <w:proofErr w:type="spellEnd"/>
      <w:r w:rsidR="00876123" w:rsidRPr="002D0ABB">
        <w:rPr>
          <w:rFonts w:ascii="Times New Roman" w:eastAsia="Times New Roman" w:hAnsi="Times New Roman"/>
          <w:color w:val="000000"/>
          <w:szCs w:val="20"/>
        </w:rPr>
        <w:t>/URLLC enhancement WI</w:t>
      </w:r>
    </w:p>
    <w:p w14:paraId="3F2C774C" w14:textId="77777777" w:rsidR="00AA6F1F" w:rsidRDefault="00AA6F1F" w:rsidP="00F2663F">
      <w:pPr>
        <w:rPr>
          <w:szCs w:val="20"/>
        </w:rPr>
      </w:pPr>
    </w:p>
    <w:tbl>
      <w:tblPr>
        <w:tblStyle w:val="TableGrid"/>
        <w:tblW w:w="0" w:type="auto"/>
        <w:tblLook w:val="04A0" w:firstRow="1" w:lastRow="0" w:firstColumn="1" w:lastColumn="0" w:noHBand="0" w:noVBand="1"/>
      </w:tblPr>
      <w:tblGrid>
        <w:gridCol w:w="1615"/>
        <w:gridCol w:w="1170"/>
        <w:gridCol w:w="6844"/>
      </w:tblGrid>
      <w:tr w:rsidR="00876123" w14:paraId="4ECF1F4D" w14:textId="77777777" w:rsidTr="00F65DAC">
        <w:tc>
          <w:tcPr>
            <w:tcW w:w="1615" w:type="dxa"/>
          </w:tcPr>
          <w:p w14:paraId="27E984D0" w14:textId="77777777" w:rsidR="00876123" w:rsidRDefault="00876123" w:rsidP="00F65DAC">
            <w:pPr>
              <w:rPr>
                <w:szCs w:val="20"/>
              </w:rPr>
            </w:pPr>
            <w:r>
              <w:rPr>
                <w:szCs w:val="20"/>
              </w:rPr>
              <w:t>Company</w:t>
            </w:r>
          </w:p>
        </w:tc>
        <w:tc>
          <w:tcPr>
            <w:tcW w:w="1170" w:type="dxa"/>
          </w:tcPr>
          <w:p w14:paraId="4498F01C" w14:textId="77777777" w:rsidR="00876123" w:rsidRDefault="00876123" w:rsidP="00F65DAC">
            <w:pPr>
              <w:rPr>
                <w:szCs w:val="20"/>
              </w:rPr>
            </w:pPr>
            <w:r>
              <w:rPr>
                <w:szCs w:val="20"/>
              </w:rPr>
              <w:t>Yes/No</w:t>
            </w:r>
          </w:p>
        </w:tc>
        <w:tc>
          <w:tcPr>
            <w:tcW w:w="6844" w:type="dxa"/>
          </w:tcPr>
          <w:p w14:paraId="3A404620" w14:textId="77777777" w:rsidR="00876123" w:rsidRDefault="00876123" w:rsidP="00F65DAC">
            <w:pPr>
              <w:rPr>
                <w:szCs w:val="20"/>
              </w:rPr>
            </w:pPr>
            <w:r>
              <w:rPr>
                <w:szCs w:val="20"/>
              </w:rPr>
              <w:t>Comments</w:t>
            </w:r>
          </w:p>
        </w:tc>
      </w:tr>
      <w:tr w:rsidR="00876123" w14:paraId="31DFE006" w14:textId="77777777" w:rsidTr="00F65DAC">
        <w:tc>
          <w:tcPr>
            <w:tcW w:w="1615" w:type="dxa"/>
          </w:tcPr>
          <w:p w14:paraId="7AF0B977" w14:textId="77777777" w:rsidR="00876123" w:rsidRDefault="00927EF7" w:rsidP="00F65DAC">
            <w:pPr>
              <w:rPr>
                <w:szCs w:val="20"/>
              </w:rPr>
            </w:pPr>
            <w:r>
              <w:rPr>
                <w:szCs w:val="20"/>
              </w:rPr>
              <w:t>FUTUREWEI</w:t>
            </w:r>
          </w:p>
        </w:tc>
        <w:tc>
          <w:tcPr>
            <w:tcW w:w="1170" w:type="dxa"/>
          </w:tcPr>
          <w:p w14:paraId="00080B09" w14:textId="77777777" w:rsidR="00876123" w:rsidRDefault="00927EF7" w:rsidP="00F65DAC">
            <w:pPr>
              <w:rPr>
                <w:szCs w:val="20"/>
              </w:rPr>
            </w:pPr>
            <w:r>
              <w:rPr>
                <w:szCs w:val="20"/>
              </w:rPr>
              <w:t>Yes</w:t>
            </w:r>
          </w:p>
        </w:tc>
        <w:tc>
          <w:tcPr>
            <w:tcW w:w="6844" w:type="dxa"/>
          </w:tcPr>
          <w:p w14:paraId="4F9C1509" w14:textId="77777777" w:rsidR="00876123" w:rsidRDefault="00927EF7" w:rsidP="00F65DAC">
            <w:pPr>
              <w:rPr>
                <w:szCs w:val="20"/>
              </w:rPr>
            </w:pPr>
            <w:r>
              <w:rPr>
                <w:szCs w:val="20"/>
              </w:rPr>
              <w:t>We support FL’s proposal.</w:t>
            </w:r>
          </w:p>
        </w:tc>
      </w:tr>
      <w:tr w:rsidR="00F67D5D" w14:paraId="0E1445E0" w14:textId="77777777" w:rsidTr="00F65DAC">
        <w:tc>
          <w:tcPr>
            <w:tcW w:w="1615" w:type="dxa"/>
          </w:tcPr>
          <w:p w14:paraId="74A220EA" w14:textId="77777777" w:rsidR="00F67D5D" w:rsidRDefault="00F67D5D" w:rsidP="00F67D5D">
            <w:pPr>
              <w:rPr>
                <w:szCs w:val="20"/>
              </w:rPr>
            </w:pPr>
            <w:r>
              <w:rPr>
                <w:szCs w:val="20"/>
              </w:rPr>
              <w:t>Ericsson</w:t>
            </w:r>
          </w:p>
        </w:tc>
        <w:tc>
          <w:tcPr>
            <w:tcW w:w="1170" w:type="dxa"/>
          </w:tcPr>
          <w:p w14:paraId="0AD5AFF1" w14:textId="77777777" w:rsidR="00F67D5D" w:rsidRDefault="00F67D5D" w:rsidP="00F67D5D">
            <w:pPr>
              <w:rPr>
                <w:szCs w:val="20"/>
              </w:rPr>
            </w:pPr>
            <w:r>
              <w:rPr>
                <w:szCs w:val="20"/>
              </w:rPr>
              <w:t>Yes</w:t>
            </w:r>
          </w:p>
        </w:tc>
        <w:tc>
          <w:tcPr>
            <w:tcW w:w="6844" w:type="dxa"/>
          </w:tcPr>
          <w:p w14:paraId="42CB58A3" w14:textId="77777777" w:rsidR="00F67D5D" w:rsidRDefault="00F67D5D" w:rsidP="00F67D5D">
            <w:pPr>
              <w:rPr>
                <w:szCs w:val="20"/>
              </w:rPr>
            </w:pPr>
            <w:r>
              <w:rPr>
                <w:szCs w:val="20"/>
              </w:rPr>
              <w:t>Support FL proposal above</w:t>
            </w:r>
          </w:p>
        </w:tc>
      </w:tr>
      <w:tr w:rsidR="00876123" w14:paraId="5826F9B4" w14:textId="77777777" w:rsidTr="00F65DAC">
        <w:tc>
          <w:tcPr>
            <w:tcW w:w="1615" w:type="dxa"/>
          </w:tcPr>
          <w:p w14:paraId="3AC961FD" w14:textId="77777777" w:rsidR="00876123" w:rsidRDefault="00C90EEC" w:rsidP="00F65DAC">
            <w:pPr>
              <w:rPr>
                <w:szCs w:val="20"/>
              </w:rPr>
            </w:pPr>
            <w:r>
              <w:rPr>
                <w:szCs w:val="20"/>
              </w:rPr>
              <w:t>HW/</w:t>
            </w:r>
            <w:proofErr w:type="spellStart"/>
            <w:r>
              <w:rPr>
                <w:szCs w:val="20"/>
              </w:rPr>
              <w:t>HiSi</w:t>
            </w:r>
            <w:proofErr w:type="spellEnd"/>
          </w:p>
        </w:tc>
        <w:tc>
          <w:tcPr>
            <w:tcW w:w="1170" w:type="dxa"/>
          </w:tcPr>
          <w:p w14:paraId="5AC108EA" w14:textId="77777777" w:rsidR="00876123" w:rsidRDefault="00C90EEC" w:rsidP="00F65DAC">
            <w:pPr>
              <w:rPr>
                <w:szCs w:val="20"/>
              </w:rPr>
            </w:pPr>
            <w:r>
              <w:rPr>
                <w:szCs w:val="20"/>
              </w:rPr>
              <w:t>Yes</w:t>
            </w:r>
          </w:p>
        </w:tc>
        <w:tc>
          <w:tcPr>
            <w:tcW w:w="6844" w:type="dxa"/>
          </w:tcPr>
          <w:p w14:paraId="3A7FE953" w14:textId="77777777" w:rsidR="00876123" w:rsidRDefault="00C90EEC" w:rsidP="00F65DAC">
            <w:pPr>
              <w:rPr>
                <w:szCs w:val="20"/>
              </w:rPr>
            </w:pPr>
            <w:r>
              <w:rPr>
                <w:szCs w:val="20"/>
              </w:rPr>
              <w:t>The scope is already very large</w:t>
            </w:r>
          </w:p>
        </w:tc>
      </w:tr>
      <w:tr w:rsidR="00F667B0" w14:paraId="2C5FBF42" w14:textId="77777777" w:rsidTr="00F65DAC">
        <w:tc>
          <w:tcPr>
            <w:tcW w:w="1615" w:type="dxa"/>
          </w:tcPr>
          <w:p w14:paraId="6A466573" w14:textId="77777777" w:rsidR="00F667B0" w:rsidRDefault="00F667B0" w:rsidP="00F667B0">
            <w:pPr>
              <w:rPr>
                <w:szCs w:val="20"/>
              </w:rPr>
            </w:pPr>
            <w:r>
              <w:rPr>
                <w:szCs w:val="20"/>
              </w:rPr>
              <w:t>QC</w:t>
            </w:r>
          </w:p>
        </w:tc>
        <w:tc>
          <w:tcPr>
            <w:tcW w:w="1170" w:type="dxa"/>
          </w:tcPr>
          <w:p w14:paraId="29AEDEAC" w14:textId="77777777" w:rsidR="00F667B0" w:rsidRDefault="00F667B0" w:rsidP="00F667B0">
            <w:pPr>
              <w:rPr>
                <w:szCs w:val="20"/>
              </w:rPr>
            </w:pPr>
            <w:r>
              <w:rPr>
                <w:szCs w:val="20"/>
              </w:rPr>
              <w:t>No</w:t>
            </w:r>
          </w:p>
        </w:tc>
        <w:tc>
          <w:tcPr>
            <w:tcW w:w="6844" w:type="dxa"/>
          </w:tcPr>
          <w:p w14:paraId="34A1238F" w14:textId="77777777" w:rsidR="00F667B0" w:rsidRDefault="00F667B0" w:rsidP="00F667B0">
            <w:pPr>
              <w:rPr>
                <w:szCs w:val="20"/>
              </w:rPr>
            </w:pPr>
            <w:r>
              <w:rPr>
                <w:szCs w:val="20"/>
              </w:rPr>
              <w:t xml:space="preserve">We disagree with FL proposal. Without guarantee of PDCCH performance for URLLC, all the other enhancements we are discussing become meaningless. </w:t>
            </w:r>
            <w:r w:rsidR="00B84497">
              <w:rPr>
                <w:szCs w:val="20"/>
              </w:rPr>
              <w:t xml:space="preserve">Therefore, within the scope of this WI, this topic is the most important topic. “scope is already very large” does not justify </w:t>
            </w:r>
            <w:proofErr w:type="gramStart"/>
            <w:r w:rsidR="00B84497">
              <w:rPr>
                <w:szCs w:val="20"/>
              </w:rPr>
              <w:t>to exclude</w:t>
            </w:r>
            <w:proofErr w:type="gramEnd"/>
            <w:r w:rsidR="00B84497">
              <w:rPr>
                <w:szCs w:val="20"/>
              </w:rPr>
              <w:t xml:space="preserve"> this topic in the WI. As a matter of fact, if considering controlling the scope, those proposals which already have simulation results showing performance loss should be removed from the scope first, because no consensus that performance gain was observed for those proposals.  </w:t>
            </w:r>
          </w:p>
          <w:p w14:paraId="24DDEBD5" w14:textId="77777777" w:rsidR="00F667B0" w:rsidRDefault="00F667B0" w:rsidP="00F667B0">
            <w:pPr>
              <w:rPr>
                <w:szCs w:val="20"/>
              </w:rPr>
            </w:pPr>
            <w:r>
              <w:rPr>
                <w:szCs w:val="20"/>
              </w:rPr>
              <w:t xml:space="preserve">The existing solutions companies mentioned do not work for URLLC PDCCH. </w:t>
            </w:r>
          </w:p>
          <w:p w14:paraId="70AD1DC5" w14:textId="77777777" w:rsidR="00F667B0" w:rsidRDefault="00F667B0" w:rsidP="00F667B0">
            <w:pPr>
              <w:rPr>
                <w:szCs w:val="20"/>
              </w:rPr>
            </w:pPr>
            <w:r>
              <w:rPr>
                <w:szCs w:val="20"/>
              </w:rPr>
              <w:lastRenderedPageBreak/>
              <w:t xml:space="preserve">Use CSI feedback – current CSI feedback is for PDSCH. PDCCH and PDSCH has different channel coding, MIMO </w:t>
            </w:r>
            <w:proofErr w:type="spellStart"/>
            <w:r>
              <w:rPr>
                <w:szCs w:val="20"/>
              </w:rPr>
              <w:t>procoder</w:t>
            </w:r>
            <w:proofErr w:type="spellEnd"/>
            <w:r>
              <w:rPr>
                <w:szCs w:val="20"/>
              </w:rPr>
              <w:t xml:space="preserve">, TCI state, etc. PDSCH CSI does not reflect PDCCH CSI. </w:t>
            </w:r>
          </w:p>
          <w:p w14:paraId="3C5C1523" w14:textId="77777777" w:rsidR="00F667B0" w:rsidRDefault="00F667B0" w:rsidP="00F667B0">
            <w:pPr>
              <w:rPr>
                <w:szCs w:val="20"/>
              </w:rPr>
            </w:pPr>
            <w:r>
              <w:rPr>
                <w:szCs w:val="20"/>
              </w:rPr>
              <w:t xml:space="preserve">Use DTX – Unless the HARQ-ACK codebook is only 1 bit, </w:t>
            </w:r>
            <w:proofErr w:type="spellStart"/>
            <w:r>
              <w:rPr>
                <w:szCs w:val="20"/>
              </w:rPr>
              <w:t>other wise</w:t>
            </w:r>
            <w:proofErr w:type="spellEnd"/>
            <w:r>
              <w:rPr>
                <w:szCs w:val="20"/>
              </w:rPr>
              <w:t xml:space="preserve"> the DTX detection is not almost infeasible at </w:t>
            </w:r>
            <w:proofErr w:type="spellStart"/>
            <w:r>
              <w:rPr>
                <w:szCs w:val="20"/>
              </w:rPr>
              <w:t>gNB</w:t>
            </w:r>
            <w:proofErr w:type="spellEnd"/>
            <w:r>
              <w:rPr>
                <w:szCs w:val="20"/>
              </w:rPr>
              <w:t xml:space="preserve"> because </w:t>
            </w:r>
            <w:proofErr w:type="spellStart"/>
            <w:r>
              <w:rPr>
                <w:szCs w:val="20"/>
              </w:rPr>
              <w:t>duymmy</w:t>
            </w:r>
            <w:proofErr w:type="spellEnd"/>
            <w:r>
              <w:rPr>
                <w:szCs w:val="20"/>
              </w:rPr>
              <w:t xml:space="preserve"> NACK is inserted in the codebook and </w:t>
            </w:r>
            <w:proofErr w:type="spellStart"/>
            <w:r>
              <w:rPr>
                <w:szCs w:val="20"/>
              </w:rPr>
              <w:t>gNB</w:t>
            </w:r>
            <w:proofErr w:type="spellEnd"/>
            <w:r>
              <w:rPr>
                <w:szCs w:val="20"/>
              </w:rPr>
              <w:t xml:space="preserve"> </w:t>
            </w:r>
            <w:proofErr w:type="spellStart"/>
            <w:r>
              <w:rPr>
                <w:szCs w:val="20"/>
              </w:rPr>
              <w:t>can not</w:t>
            </w:r>
            <w:proofErr w:type="spellEnd"/>
            <w:r>
              <w:rPr>
                <w:szCs w:val="20"/>
              </w:rPr>
              <w:t xml:space="preserve"> distinguish DTX vs dummy NACK. If forcing </w:t>
            </w:r>
            <w:proofErr w:type="spellStart"/>
            <w:r>
              <w:rPr>
                <w:szCs w:val="20"/>
              </w:rPr>
              <w:t>gNB</w:t>
            </w:r>
            <w:proofErr w:type="spellEnd"/>
            <w:r>
              <w:rPr>
                <w:szCs w:val="20"/>
              </w:rPr>
              <w:t xml:space="preserve"> to always schedule single bit HARQ-ACK for URLLC, the UL resource usage is very inefficient. Sometimes, due to less UL slots than DL slots in TDD configuration, one PUCCH resource has to feedback for multiple PDSCH hence restrict to single bit HARQ-ACK feedback is not even possible. </w:t>
            </w:r>
          </w:p>
          <w:p w14:paraId="33A3C23F" w14:textId="77777777" w:rsidR="00F667B0" w:rsidRDefault="00F667B0" w:rsidP="00F667B0">
            <w:pPr>
              <w:rPr>
                <w:szCs w:val="20"/>
              </w:rPr>
            </w:pPr>
            <w:r>
              <w:rPr>
                <w:szCs w:val="20"/>
              </w:rPr>
              <w:t xml:space="preserve">L3 measurements – L3 measurement with filtering is a slow feedback, it does not reflect fasting change of interference and channel. </w:t>
            </w:r>
          </w:p>
        </w:tc>
      </w:tr>
      <w:tr w:rsidR="000A034D" w14:paraId="630D569C" w14:textId="77777777" w:rsidTr="00F65DAC">
        <w:tc>
          <w:tcPr>
            <w:tcW w:w="1615" w:type="dxa"/>
          </w:tcPr>
          <w:p w14:paraId="70390EAE" w14:textId="77777777" w:rsidR="000A034D" w:rsidRDefault="000A034D" w:rsidP="00F667B0">
            <w:pPr>
              <w:rPr>
                <w:szCs w:val="20"/>
              </w:rPr>
            </w:pPr>
            <w:r>
              <w:rPr>
                <w:szCs w:val="20"/>
              </w:rPr>
              <w:lastRenderedPageBreak/>
              <w:t>Nokia</w:t>
            </w:r>
          </w:p>
        </w:tc>
        <w:tc>
          <w:tcPr>
            <w:tcW w:w="1170" w:type="dxa"/>
          </w:tcPr>
          <w:p w14:paraId="57F522E5" w14:textId="77777777" w:rsidR="000A034D" w:rsidRDefault="000A034D" w:rsidP="00F667B0">
            <w:pPr>
              <w:rPr>
                <w:szCs w:val="20"/>
              </w:rPr>
            </w:pPr>
            <w:r>
              <w:rPr>
                <w:szCs w:val="20"/>
              </w:rPr>
              <w:t>Yes</w:t>
            </w:r>
          </w:p>
        </w:tc>
        <w:tc>
          <w:tcPr>
            <w:tcW w:w="6844" w:type="dxa"/>
          </w:tcPr>
          <w:p w14:paraId="7248846E" w14:textId="77777777" w:rsidR="000A034D" w:rsidRDefault="000A034D" w:rsidP="00F667B0">
            <w:pPr>
              <w:rPr>
                <w:szCs w:val="20"/>
              </w:rPr>
            </w:pPr>
            <w:r>
              <w:rPr>
                <w:szCs w:val="20"/>
              </w:rPr>
              <w:t>Support FL proposal and nothing is allowed within WI.</w:t>
            </w:r>
          </w:p>
        </w:tc>
      </w:tr>
      <w:tr w:rsidR="00BA03A0" w14:paraId="23078691" w14:textId="77777777" w:rsidTr="00F65DAC">
        <w:tc>
          <w:tcPr>
            <w:tcW w:w="1615" w:type="dxa"/>
          </w:tcPr>
          <w:p w14:paraId="11C0992F" w14:textId="77777777" w:rsidR="00BA03A0" w:rsidRPr="00BA03A0" w:rsidRDefault="00BA03A0" w:rsidP="00F667B0">
            <w:pPr>
              <w:rPr>
                <w:szCs w:val="20"/>
              </w:rPr>
            </w:pPr>
            <w:r>
              <w:rPr>
                <w:rFonts w:hint="eastAsia"/>
                <w:szCs w:val="20"/>
              </w:rPr>
              <w:t>CMCC</w:t>
            </w:r>
          </w:p>
        </w:tc>
        <w:tc>
          <w:tcPr>
            <w:tcW w:w="1170" w:type="dxa"/>
          </w:tcPr>
          <w:p w14:paraId="24C152E1" w14:textId="77777777" w:rsidR="00BA03A0" w:rsidRPr="00BA03A0" w:rsidRDefault="00BA03A0" w:rsidP="00F667B0">
            <w:pPr>
              <w:rPr>
                <w:szCs w:val="20"/>
              </w:rPr>
            </w:pPr>
            <w:r>
              <w:rPr>
                <w:rFonts w:hint="eastAsia"/>
                <w:szCs w:val="20"/>
              </w:rPr>
              <w:t>Yes</w:t>
            </w:r>
          </w:p>
        </w:tc>
        <w:tc>
          <w:tcPr>
            <w:tcW w:w="6844" w:type="dxa"/>
          </w:tcPr>
          <w:p w14:paraId="27953B0F" w14:textId="77777777" w:rsidR="00BA03A0" w:rsidRDefault="00BA03A0" w:rsidP="009757DA">
            <w:pPr>
              <w:rPr>
                <w:szCs w:val="20"/>
              </w:rPr>
            </w:pPr>
            <w:r>
              <w:rPr>
                <w:rFonts w:hint="eastAsia"/>
                <w:szCs w:val="20"/>
              </w:rPr>
              <w:t xml:space="preserve">We </w:t>
            </w:r>
            <w:proofErr w:type="spellStart"/>
            <w:r>
              <w:rPr>
                <w:szCs w:val="20"/>
              </w:rPr>
              <w:t>upport</w:t>
            </w:r>
            <w:proofErr w:type="spellEnd"/>
            <w:r>
              <w:rPr>
                <w:szCs w:val="20"/>
              </w:rPr>
              <w:t xml:space="preserve"> FL proposal. </w:t>
            </w:r>
          </w:p>
        </w:tc>
      </w:tr>
      <w:tr w:rsidR="002B4DAA" w14:paraId="4722BF5E" w14:textId="77777777" w:rsidTr="00F65DAC">
        <w:tc>
          <w:tcPr>
            <w:tcW w:w="1615" w:type="dxa"/>
          </w:tcPr>
          <w:p w14:paraId="72C23387" w14:textId="77777777" w:rsidR="002B4DAA" w:rsidRDefault="002B4DAA" w:rsidP="002B4DAA">
            <w:pPr>
              <w:rPr>
                <w:szCs w:val="20"/>
              </w:rPr>
            </w:pPr>
            <w:r>
              <w:rPr>
                <w:rFonts w:hint="eastAsia"/>
                <w:szCs w:val="20"/>
                <w:lang w:val="en-GB"/>
              </w:rPr>
              <w:t>ZTE</w:t>
            </w:r>
          </w:p>
        </w:tc>
        <w:tc>
          <w:tcPr>
            <w:tcW w:w="1170" w:type="dxa"/>
          </w:tcPr>
          <w:p w14:paraId="1F3FAD7E" w14:textId="77777777" w:rsidR="002B4DAA" w:rsidRDefault="002B4DAA" w:rsidP="002B4DAA">
            <w:pPr>
              <w:rPr>
                <w:szCs w:val="20"/>
              </w:rPr>
            </w:pPr>
            <w:r>
              <w:rPr>
                <w:rFonts w:hint="eastAsia"/>
                <w:szCs w:val="20"/>
                <w:lang w:val="en-GB"/>
              </w:rPr>
              <w:t>Yes</w:t>
            </w:r>
          </w:p>
        </w:tc>
        <w:tc>
          <w:tcPr>
            <w:tcW w:w="6844" w:type="dxa"/>
          </w:tcPr>
          <w:p w14:paraId="68EF8088" w14:textId="77777777" w:rsidR="002B4DAA" w:rsidRPr="00612A31" w:rsidRDefault="002B4DAA" w:rsidP="002B4DAA">
            <w:pPr>
              <w:rPr>
                <w:color w:val="000000"/>
                <w:szCs w:val="20"/>
                <w:lang w:val="en-GB"/>
              </w:rPr>
            </w:pPr>
            <w:r>
              <w:rPr>
                <w:szCs w:val="20"/>
                <w:lang w:val="en-GB"/>
              </w:rPr>
              <w:t xml:space="preserve">Support FL’s proposal. No need to study on CSI feedback for PDCCH under </w:t>
            </w:r>
            <w:proofErr w:type="spellStart"/>
            <w:r>
              <w:rPr>
                <w:rFonts w:eastAsia="Times New Roman"/>
                <w:color w:val="000000"/>
                <w:szCs w:val="20"/>
                <w:lang w:val="en-GB"/>
              </w:rPr>
              <w:t>IIoT</w:t>
            </w:r>
            <w:proofErr w:type="spellEnd"/>
            <w:r>
              <w:rPr>
                <w:rFonts w:eastAsia="Times New Roman"/>
                <w:color w:val="000000"/>
                <w:szCs w:val="20"/>
                <w:lang w:val="en-GB"/>
              </w:rPr>
              <w:t>/URLLC enhancement WI.</w:t>
            </w:r>
          </w:p>
        </w:tc>
      </w:tr>
      <w:tr w:rsidR="00A24B16" w14:paraId="08F3CB81" w14:textId="77777777" w:rsidTr="00F65DAC">
        <w:tc>
          <w:tcPr>
            <w:tcW w:w="1615" w:type="dxa"/>
          </w:tcPr>
          <w:p w14:paraId="1B144A73"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Pr>
          <w:p w14:paraId="7478D453"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5A7656FB" w14:textId="77777777" w:rsidR="00A24B16" w:rsidRDefault="00A24B16" w:rsidP="00A24B16">
            <w:pPr>
              <w:rPr>
                <w:rFonts w:ascii="Times New Roman" w:hAnsi="Times New Roman" w:cs="Times New Roman"/>
                <w:szCs w:val="20"/>
                <w:lang w:val="en-CA"/>
              </w:rPr>
            </w:pPr>
            <w:r>
              <w:rPr>
                <w:rFonts w:ascii="Times New Roman" w:hAnsi="Times New Roman" w:cs="Times New Roman"/>
                <w:szCs w:val="20"/>
                <w:lang w:val="en-CA"/>
              </w:rPr>
              <w:t>Supportive. If controversial, it could be postponed to next meetings.</w:t>
            </w:r>
          </w:p>
        </w:tc>
      </w:tr>
      <w:tr w:rsidR="007D1F2F" w14:paraId="755CE54B" w14:textId="77777777" w:rsidTr="00F65DAC">
        <w:tc>
          <w:tcPr>
            <w:tcW w:w="1615" w:type="dxa"/>
          </w:tcPr>
          <w:p w14:paraId="0BD2D20F"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DOCOMO</w:t>
            </w:r>
          </w:p>
        </w:tc>
        <w:tc>
          <w:tcPr>
            <w:tcW w:w="1170" w:type="dxa"/>
          </w:tcPr>
          <w:p w14:paraId="31D133C9"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Yes</w:t>
            </w:r>
          </w:p>
        </w:tc>
        <w:tc>
          <w:tcPr>
            <w:tcW w:w="6844" w:type="dxa"/>
          </w:tcPr>
          <w:p w14:paraId="41BC718C" w14:textId="77777777" w:rsidR="007D1F2F" w:rsidRPr="007D1F2F" w:rsidRDefault="007D1F2F" w:rsidP="00A24B16">
            <w:pPr>
              <w:rPr>
                <w:rFonts w:ascii="Times New Roman" w:eastAsia="MS Mincho" w:hAnsi="Times New Roman" w:cs="Times New Roman"/>
                <w:szCs w:val="20"/>
                <w:lang w:val="en-CA"/>
              </w:rPr>
            </w:pPr>
            <w:r>
              <w:rPr>
                <w:rFonts w:ascii="Times New Roman" w:eastAsia="MS Mincho" w:hAnsi="Times New Roman" w:cs="Times New Roman" w:hint="eastAsia"/>
                <w:szCs w:val="20"/>
                <w:lang w:val="en-CA"/>
              </w:rPr>
              <w:t>Support FL proposal.</w:t>
            </w:r>
          </w:p>
        </w:tc>
      </w:tr>
      <w:tr w:rsidR="005B7F4A" w14:paraId="428CCC54" w14:textId="77777777" w:rsidTr="00F65DAC">
        <w:tc>
          <w:tcPr>
            <w:tcW w:w="1615" w:type="dxa"/>
          </w:tcPr>
          <w:p w14:paraId="07D55B7F" w14:textId="77777777" w:rsidR="005B7F4A" w:rsidRPr="00DE1520"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LG</w:t>
            </w:r>
          </w:p>
        </w:tc>
        <w:tc>
          <w:tcPr>
            <w:tcW w:w="1170" w:type="dxa"/>
          </w:tcPr>
          <w:p w14:paraId="1F23C452" w14:textId="77777777" w:rsidR="005B7F4A" w:rsidRPr="00DE1520"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Yes</w:t>
            </w:r>
          </w:p>
        </w:tc>
        <w:tc>
          <w:tcPr>
            <w:tcW w:w="6844" w:type="dxa"/>
          </w:tcPr>
          <w:p w14:paraId="3A2F4592" w14:textId="77777777" w:rsidR="005B7F4A" w:rsidRPr="00DE1520" w:rsidRDefault="005B7F4A" w:rsidP="005B7F4A">
            <w:pPr>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We support the proposal from feature lead. </w:t>
            </w:r>
          </w:p>
        </w:tc>
      </w:tr>
      <w:tr w:rsidR="004C521D" w14:paraId="125CFA4E" w14:textId="77777777" w:rsidTr="00F65DAC">
        <w:tc>
          <w:tcPr>
            <w:tcW w:w="1615" w:type="dxa"/>
          </w:tcPr>
          <w:p w14:paraId="02F6B186" w14:textId="1ADD3637" w:rsidR="004C521D" w:rsidRDefault="004C521D" w:rsidP="004C521D">
            <w:pPr>
              <w:rPr>
                <w:rFonts w:ascii="Times New Roman" w:eastAsia="Malgun Gothic" w:hAnsi="Times New Roman" w:cs="Times New Roman"/>
                <w:szCs w:val="20"/>
                <w:lang w:val="en-GB"/>
              </w:rPr>
            </w:pPr>
            <w:r>
              <w:rPr>
                <w:rFonts w:ascii="Times New Roman" w:hAnsi="Times New Roman" w:cs="Times New Roman"/>
                <w:sz w:val="20"/>
                <w:szCs w:val="20"/>
              </w:rPr>
              <w:t>Lenovo, Motorola Mobility</w:t>
            </w:r>
          </w:p>
        </w:tc>
        <w:tc>
          <w:tcPr>
            <w:tcW w:w="1170" w:type="dxa"/>
          </w:tcPr>
          <w:p w14:paraId="4D051AA0" w14:textId="3375AC14" w:rsidR="004C521D" w:rsidRDefault="004C521D" w:rsidP="004C521D">
            <w:pPr>
              <w:rPr>
                <w:rFonts w:ascii="Times New Roman" w:eastAsia="Malgun Gothic" w:hAnsi="Times New Roman" w:cs="Times New Roman"/>
                <w:szCs w:val="20"/>
                <w:lang w:val="en-GB"/>
              </w:rPr>
            </w:pPr>
            <w:r>
              <w:rPr>
                <w:rFonts w:ascii="Times New Roman" w:hAnsi="Times New Roman" w:cs="Times New Roman"/>
                <w:sz w:val="20"/>
                <w:szCs w:val="20"/>
              </w:rPr>
              <w:t>Yes</w:t>
            </w:r>
          </w:p>
        </w:tc>
        <w:tc>
          <w:tcPr>
            <w:tcW w:w="6844" w:type="dxa"/>
          </w:tcPr>
          <w:p w14:paraId="57DB47C3" w14:textId="44575BC6" w:rsidR="004C521D" w:rsidRDefault="004C521D" w:rsidP="004C521D">
            <w:pPr>
              <w:rPr>
                <w:rFonts w:ascii="Times New Roman" w:eastAsia="Malgun Gothic" w:hAnsi="Times New Roman" w:cs="Times New Roman"/>
                <w:szCs w:val="20"/>
                <w:lang w:val="en-GB"/>
              </w:rPr>
            </w:pPr>
            <w:r>
              <w:rPr>
                <w:rFonts w:ascii="Times New Roman" w:hAnsi="Times New Roman" w:cs="Times New Roman"/>
                <w:sz w:val="20"/>
                <w:szCs w:val="20"/>
              </w:rPr>
              <w:t>Seems to be out of the WID scope.</w:t>
            </w:r>
          </w:p>
        </w:tc>
      </w:tr>
      <w:tr w:rsidR="00DA642D" w14:paraId="5E8971B7" w14:textId="77777777" w:rsidTr="00F65DAC">
        <w:tc>
          <w:tcPr>
            <w:tcW w:w="1615" w:type="dxa"/>
          </w:tcPr>
          <w:p w14:paraId="71466576" w14:textId="35C81D02" w:rsidR="00DA642D" w:rsidRDefault="00DA642D" w:rsidP="00DA642D">
            <w:pPr>
              <w:rPr>
                <w:rFonts w:ascii="Times New Roman" w:hAnsi="Times New Roman" w:cs="Times New Roman"/>
                <w:sz w:val="20"/>
                <w:szCs w:val="20"/>
              </w:rPr>
            </w:pPr>
            <w:proofErr w:type="spellStart"/>
            <w:r>
              <w:rPr>
                <w:rFonts w:ascii="Times New Roman" w:hAnsi="Times New Roman" w:cs="Times New Roman"/>
                <w:sz w:val="20"/>
                <w:szCs w:val="20"/>
                <w:lang w:val="en-GB"/>
              </w:rPr>
              <w:t>InterDigital</w:t>
            </w:r>
            <w:proofErr w:type="spellEnd"/>
          </w:p>
        </w:tc>
        <w:tc>
          <w:tcPr>
            <w:tcW w:w="1170" w:type="dxa"/>
          </w:tcPr>
          <w:p w14:paraId="34AF5488" w14:textId="590D98C9" w:rsidR="00DA642D" w:rsidRDefault="00DA642D" w:rsidP="00DA642D">
            <w:pPr>
              <w:rPr>
                <w:rFonts w:ascii="Times New Roman" w:hAnsi="Times New Roman" w:cs="Times New Roman"/>
                <w:sz w:val="20"/>
                <w:szCs w:val="20"/>
              </w:rPr>
            </w:pPr>
            <w:r>
              <w:rPr>
                <w:rFonts w:ascii="Times New Roman" w:hAnsi="Times New Roman" w:cs="Times New Roman"/>
                <w:sz w:val="20"/>
                <w:szCs w:val="20"/>
                <w:lang w:val="en-GB"/>
              </w:rPr>
              <w:t>Yes</w:t>
            </w:r>
          </w:p>
        </w:tc>
        <w:tc>
          <w:tcPr>
            <w:tcW w:w="6844" w:type="dxa"/>
          </w:tcPr>
          <w:p w14:paraId="454AB834" w14:textId="77777777" w:rsidR="00DA642D" w:rsidRDefault="00DA642D" w:rsidP="00DA642D">
            <w:pPr>
              <w:rPr>
                <w:rFonts w:ascii="Times New Roman" w:hAnsi="Times New Roman" w:cs="Times New Roman"/>
                <w:sz w:val="20"/>
                <w:szCs w:val="20"/>
              </w:rPr>
            </w:pPr>
          </w:p>
        </w:tc>
      </w:tr>
      <w:tr w:rsidR="004C5B12" w14:paraId="79F6AFA4" w14:textId="77777777" w:rsidTr="004C5B12">
        <w:tc>
          <w:tcPr>
            <w:tcW w:w="1615" w:type="dxa"/>
          </w:tcPr>
          <w:p w14:paraId="3E8E59CA" w14:textId="77777777" w:rsidR="004C5B12" w:rsidRDefault="004C5B12"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6176070" w14:textId="77777777" w:rsidR="004C5B12" w:rsidRDefault="004C5B12" w:rsidP="00B82435">
            <w:pPr>
              <w:rPr>
                <w:rFonts w:ascii="Times New Roman" w:eastAsia="SimSun" w:hAnsi="Times New Roman" w:cs="Times New Roman"/>
                <w:sz w:val="20"/>
                <w:szCs w:val="20"/>
              </w:rPr>
            </w:pPr>
            <w:r>
              <w:rPr>
                <w:rFonts w:ascii="Times New Roman" w:eastAsia="SimSun" w:hAnsi="Times New Roman" w:cs="Times New Roman" w:hint="eastAsia"/>
                <w:sz w:val="20"/>
                <w:szCs w:val="20"/>
              </w:rPr>
              <w:t>Y</w:t>
            </w:r>
            <w:r>
              <w:rPr>
                <w:rFonts w:ascii="Times New Roman" w:eastAsia="SimSun" w:hAnsi="Times New Roman" w:cs="Times New Roman"/>
                <w:sz w:val="20"/>
                <w:szCs w:val="20"/>
              </w:rPr>
              <w:t>es</w:t>
            </w:r>
          </w:p>
        </w:tc>
        <w:tc>
          <w:tcPr>
            <w:tcW w:w="6844" w:type="dxa"/>
          </w:tcPr>
          <w:p w14:paraId="79DBA285" w14:textId="77777777" w:rsidR="004C5B12" w:rsidRDefault="004C5B12" w:rsidP="00B82435">
            <w:pPr>
              <w:rPr>
                <w:rFonts w:ascii="Times New Roman" w:eastAsia="SimSun" w:hAnsi="Times New Roman" w:cs="Times New Roman"/>
                <w:sz w:val="20"/>
                <w:szCs w:val="20"/>
              </w:rPr>
            </w:pPr>
            <w:r>
              <w:rPr>
                <w:rFonts w:ascii="Times New Roman" w:hAnsi="Times New Roman" w:cs="Times New Roman"/>
                <w:sz w:val="20"/>
                <w:szCs w:val="20"/>
              </w:rPr>
              <w:t>We support FL’s proposal.</w:t>
            </w:r>
          </w:p>
        </w:tc>
      </w:tr>
      <w:tr w:rsidR="00E15F0B" w14:paraId="5C7D682D" w14:textId="77777777" w:rsidTr="004C5B12">
        <w:tc>
          <w:tcPr>
            <w:tcW w:w="1615" w:type="dxa"/>
          </w:tcPr>
          <w:p w14:paraId="32BB1970" w14:textId="5E7FFED2" w:rsidR="00E15F0B" w:rsidRDefault="00E15F0B" w:rsidP="00E15F0B">
            <w:pPr>
              <w:rPr>
                <w:rFonts w:ascii="Times New Roman" w:eastAsia="SimSun" w:hAnsi="Times New Roman" w:cs="Times New Roman"/>
                <w:sz w:val="20"/>
                <w:szCs w:val="20"/>
              </w:rPr>
            </w:pPr>
            <w:r w:rsidRPr="00344596">
              <w:rPr>
                <w:rFonts w:ascii="Times New Roman" w:hAnsi="Times New Roman" w:cs="Times New Roman"/>
                <w:szCs w:val="20"/>
                <w:lang w:val="en-GB"/>
              </w:rPr>
              <w:t>Samsung</w:t>
            </w:r>
          </w:p>
        </w:tc>
        <w:tc>
          <w:tcPr>
            <w:tcW w:w="1170" w:type="dxa"/>
          </w:tcPr>
          <w:p w14:paraId="4ECBAD09" w14:textId="6F5FB9D8" w:rsidR="00E15F0B" w:rsidRDefault="00E15F0B" w:rsidP="00E15F0B">
            <w:pPr>
              <w:rPr>
                <w:rFonts w:ascii="Times New Roman" w:eastAsia="SimSun" w:hAnsi="Times New Roman" w:cs="Times New Roman"/>
                <w:sz w:val="20"/>
                <w:szCs w:val="20"/>
              </w:rPr>
            </w:pPr>
            <w:r w:rsidRPr="00344596">
              <w:rPr>
                <w:rFonts w:ascii="Times New Roman" w:hAnsi="Times New Roman" w:cs="Times New Roman"/>
                <w:szCs w:val="20"/>
                <w:lang w:val="en-GB"/>
              </w:rPr>
              <w:t>No</w:t>
            </w:r>
          </w:p>
        </w:tc>
        <w:tc>
          <w:tcPr>
            <w:tcW w:w="6844" w:type="dxa"/>
          </w:tcPr>
          <w:p w14:paraId="76BA19D1" w14:textId="46698177" w:rsidR="00E15F0B" w:rsidRDefault="00E15F0B" w:rsidP="00E15F0B">
            <w:pPr>
              <w:rPr>
                <w:rFonts w:ascii="Times New Roman" w:hAnsi="Times New Roman" w:cs="Times New Roman"/>
                <w:sz w:val="20"/>
                <w:szCs w:val="20"/>
              </w:rPr>
            </w:pPr>
            <w:r>
              <w:rPr>
                <w:rFonts w:ascii="Times New Roman" w:hAnsi="Times New Roman" w:cs="Times New Roman"/>
                <w:szCs w:val="20"/>
                <w:lang w:val="en-GB" w:eastAsia="zh-CN"/>
              </w:rPr>
              <w:t xml:space="preserve">Agree with the comments from Qualcomm. </w:t>
            </w:r>
            <w:r w:rsidRPr="00344596">
              <w:rPr>
                <w:rFonts w:ascii="Times New Roman" w:hAnsi="Times New Roman" w:cs="Times New Roman"/>
                <w:szCs w:val="20"/>
                <w:lang w:val="en-GB" w:eastAsia="zh-CN"/>
              </w:rPr>
              <w:t>At least there needs to be a justification for the ‘no further study’ and why other proposals that are to be further studied are more important for URLLC.</w:t>
            </w:r>
            <w:r>
              <w:rPr>
                <w:rFonts w:ascii="Times New Roman" w:hAnsi="Times New Roman" w:cs="Times New Roman"/>
                <w:szCs w:val="20"/>
                <w:lang w:val="en-GB" w:eastAsia="zh-CN"/>
              </w:rPr>
              <w:t xml:space="preserve"> </w:t>
            </w:r>
          </w:p>
        </w:tc>
      </w:tr>
      <w:tr w:rsidR="00D13ADC" w14:paraId="1E76EAFF" w14:textId="77777777" w:rsidTr="004C5B12">
        <w:tc>
          <w:tcPr>
            <w:tcW w:w="1615" w:type="dxa"/>
          </w:tcPr>
          <w:p w14:paraId="1D5E5860" w14:textId="5FD40AA5" w:rsidR="00D13ADC" w:rsidRPr="00344596" w:rsidRDefault="00D13ADC" w:rsidP="00D13ADC">
            <w:pPr>
              <w:rPr>
                <w:rFonts w:ascii="Times New Roman" w:hAnsi="Times New Roman" w:cs="Times New Roman"/>
                <w:szCs w:val="20"/>
                <w:lang w:val="en-GB"/>
              </w:rPr>
            </w:pPr>
            <w:r>
              <w:rPr>
                <w:rFonts w:ascii="Times New Roman" w:hAnsi="Times New Roman" w:cs="Times New Roman"/>
                <w:szCs w:val="20"/>
              </w:rPr>
              <w:t>Sony</w:t>
            </w:r>
          </w:p>
        </w:tc>
        <w:tc>
          <w:tcPr>
            <w:tcW w:w="1170" w:type="dxa"/>
          </w:tcPr>
          <w:p w14:paraId="47712F9E" w14:textId="64A94943" w:rsidR="00D13ADC" w:rsidRPr="00344596" w:rsidRDefault="00D13ADC" w:rsidP="00D13ADC">
            <w:pPr>
              <w:rPr>
                <w:rFonts w:ascii="Times New Roman" w:hAnsi="Times New Roman" w:cs="Times New Roman"/>
                <w:szCs w:val="20"/>
                <w:lang w:val="en-GB"/>
              </w:rPr>
            </w:pPr>
            <w:r>
              <w:rPr>
                <w:rFonts w:ascii="Times New Roman" w:hAnsi="Times New Roman" w:cs="Times New Roman"/>
                <w:szCs w:val="20"/>
              </w:rPr>
              <w:t>No</w:t>
            </w:r>
          </w:p>
        </w:tc>
        <w:tc>
          <w:tcPr>
            <w:tcW w:w="6844" w:type="dxa"/>
          </w:tcPr>
          <w:p w14:paraId="4D6C69B4" w14:textId="77777777" w:rsidR="00D13ADC" w:rsidRDefault="00D13ADC" w:rsidP="00D13ADC">
            <w:pPr>
              <w:rPr>
                <w:rFonts w:ascii="Times New Roman" w:hAnsi="Times New Roman" w:cs="Times New Roman"/>
                <w:szCs w:val="20"/>
                <w:lang w:eastAsia="zh-CN"/>
              </w:rPr>
            </w:pPr>
            <w:r>
              <w:rPr>
                <w:rFonts w:ascii="Times New Roman" w:hAnsi="Times New Roman" w:cs="Times New Roman"/>
                <w:szCs w:val="20"/>
                <w:lang w:eastAsia="zh-CN"/>
              </w:rPr>
              <w:t>It isn’t right to say this is out of topic since some companies who proposed DL Grant triggered A-CSI quoted reduction of PDCCH overheads which is out of topic as well.</w:t>
            </w:r>
          </w:p>
          <w:p w14:paraId="5C3CAAF2" w14:textId="531FFA7A" w:rsidR="00D13ADC" w:rsidRDefault="00D13ADC" w:rsidP="00D13ADC">
            <w:pPr>
              <w:rPr>
                <w:rFonts w:ascii="Times New Roman" w:hAnsi="Times New Roman" w:cs="Times New Roman"/>
                <w:szCs w:val="20"/>
                <w:lang w:val="en-GB" w:eastAsia="zh-CN"/>
              </w:rPr>
            </w:pPr>
            <w:r>
              <w:rPr>
                <w:rFonts w:ascii="Times New Roman" w:hAnsi="Times New Roman" w:cs="Times New Roman"/>
                <w:szCs w:val="20"/>
                <w:lang w:eastAsia="zh-CN"/>
              </w:rPr>
              <w:t>We agree with QC that if PDCCH is poor, it will affect PDSCH directly and would also affect the A-CSI being triggered by DL Grant.</w:t>
            </w:r>
          </w:p>
        </w:tc>
      </w:tr>
      <w:tr w:rsidR="00D13ADC" w14:paraId="6C18A36B" w14:textId="77777777" w:rsidTr="004C5B12">
        <w:tc>
          <w:tcPr>
            <w:tcW w:w="1615" w:type="dxa"/>
          </w:tcPr>
          <w:p w14:paraId="4E06F116" w14:textId="08422614" w:rsidR="00D13ADC" w:rsidRDefault="00D13ADC" w:rsidP="00D13ADC">
            <w:pPr>
              <w:rPr>
                <w:rFonts w:ascii="Times New Roman" w:hAnsi="Times New Roman" w:cs="Times New Roman"/>
                <w:szCs w:val="20"/>
              </w:rPr>
            </w:pPr>
            <w:r>
              <w:rPr>
                <w:rFonts w:ascii="Times New Roman" w:hAnsi="Times New Roman" w:cs="Times New Roman"/>
                <w:szCs w:val="20"/>
              </w:rPr>
              <w:t>MediaTek</w:t>
            </w:r>
          </w:p>
        </w:tc>
        <w:tc>
          <w:tcPr>
            <w:tcW w:w="1170" w:type="dxa"/>
          </w:tcPr>
          <w:p w14:paraId="7B5BAE8F" w14:textId="6CBB7773" w:rsidR="00D13ADC" w:rsidRDefault="00D13ADC" w:rsidP="00D13ADC">
            <w:pPr>
              <w:rPr>
                <w:rFonts w:ascii="Times New Roman" w:hAnsi="Times New Roman" w:cs="Times New Roman"/>
                <w:szCs w:val="20"/>
              </w:rPr>
            </w:pPr>
            <w:r>
              <w:rPr>
                <w:rFonts w:ascii="Times New Roman" w:hAnsi="Times New Roman" w:cs="Times New Roman"/>
                <w:szCs w:val="20"/>
              </w:rPr>
              <w:t>Yes</w:t>
            </w:r>
          </w:p>
        </w:tc>
        <w:tc>
          <w:tcPr>
            <w:tcW w:w="6844" w:type="dxa"/>
          </w:tcPr>
          <w:p w14:paraId="07448E6D" w14:textId="77777777" w:rsidR="00D13ADC" w:rsidRDefault="00D13ADC" w:rsidP="00D13ADC">
            <w:pPr>
              <w:rPr>
                <w:rFonts w:ascii="Times New Roman" w:hAnsi="Times New Roman" w:cs="Times New Roman"/>
                <w:szCs w:val="20"/>
                <w:lang w:eastAsia="zh-CN"/>
              </w:rPr>
            </w:pPr>
          </w:p>
        </w:tc>
      </w:tr>
    </w:tbl>
    <w:p w14:paraId="2E8787A3" w14:textId="77777777" w:rsidR="00876123" w:rsidRDefault="00876123" w:rsidP="00F2663F">
      <w:pPr>
        <w:rPr>
          <w:szCs w:val="20"/>
        </w:rPr>
      </w:pPr>
    </w:p>
    <w:p w14:paraId="206B38E1" w14:textId="52B2EE77" w:rsidR="00AA6F1F" w:rsidRDefault="00AA6F1F" w:rsidP="00F2663F">
      <w:pPr>
        <w:rPr>
          <w:szCs w:val="20"/>
        </w:rPr>
      </w:pPr>
    </w:p>
    <w:p w14:paraId="35732F69" w14:textId="67CC63EA" w:rsidR="007F5006" w:rsidRPr="00B33711" w:rsidRDefault="007F5006" w:rsidP="00F2663F">
      <w:pPr>
        <w:rPr>
          <w:rFonts w:ascii="Times New Roman" w:hAnsi="Times New Roman" w:cs="Times New Roman"/>
          <w:szCs w:val="20"/>
        </w:rPr>
      </w:pPr>
      <w:r w:rsidRPr="00B33711">
        <w:rPr>
          <w:rFonts w:ascii="Times New Roman" w:hAnsi="Times New Roman" w:cs="Times New Roman"/>
          <w:szCs w:val="20"/>
          <w:shd w:val="clear" w:color="auto" w:fill="F79646" w:themeFill="accent6"/>
        </w:rPr>
        <w:t xml:space="preserve">Summary for CSI </w:t>
      </w:r>
      <w:r w:rsidRPr="00B33711">
        <w:rPr>
          <w:rFonts w:ascii="Times New Roman" w:hAnsi="Times New Roman" w:cs="Times New Roman"/>
          <w:szCs w:val="20"/>
          <w:shd w:val="clear" w:color="auto" w:fill="F79646" w:themeFill="accent6"/>
        </w:rPr>
        <w:t>feedback for PDCCH</w:t>
      </w:r>
      <w:r w:rsidRPr="00B33711">
        <w:rPr>
          <w:rFonts w:ascii="Times New Roman" w:hAnsi="Times New Roman" w:cs="Times New Roman"/>
          <w:szCs w:val="20"/>
        </w:rPr>
        <w:t>:</w:t>
      </w:r>
    </w:p>
    <w:p w14:paraId="035C40F0" w14:textId="64BA2BE6" w:rsidR="007F5006" w:rsidRPr="00B33711" w:rsidRDefault="007F5006" w:rsidP="007F5006">
      <w:pPr>
        <w:pStyle w:val="ListParagraph"/>
        <w:numPr>
          <w:ilvl w:val="0"/>
          <w:numId w:val="40"/>
        </w:numPr>
        <w:rPr>
          <w:rFonts w:ascii="Times New Roman" w:hAnsi="Times New Roman" w:cs="Times New Roman"/>
          <w:szCs w:val="20"/>
        </w:rPr>
      </w:pPr>
      <w:r w:rsidRPr="00B33711">
        <w:rPr>
          <w:rFonts w:ascii="Times New Roman" w:hAnsi="Times New Roman" w:cs="Times New Roman"/>
          <w:szCs w:val="20"/>
        </w:rPr>
        <w:t>Support the FL’s proposal:</w:t>
      </w:r>
      <w:r w:rsidRPr="00B33711">
        <w:rPr>
          <w:rFonts w:ascii="Times New Roman" w:hAnsi="Times New Roman" w:cs="Times New Roman"/>
          <w:szCs w:val="20"/>
        </w:rPr>
        <w:t xml:space="preserve"> FW, E///, HW, Nokia, CMCC, ZTE, Intel, DCM, LG, Lenovo, IDCC, vivo, MTK (13)</w:t>
      </w:r>
    </w:p>
    <w:p w14:paraId="7FFE8293" w14:textId="7DCDA127" w:rsidR="007F5006" w:rsidRPr="00B33711" w:rsidRDefault="007F5006" w:rsidP="007F5006">
      <w:pPr>
        <w:pStyle w:val="ListParagraph"/>
        <w:numPr>
          <w:ilvl w:val="0"/>
          <w:numId w:val="40"/>
        </w:numPr>
        <w:rPr>
          <w:rFonts w:ascii="Times New Roman" w:hAnsi="Times New Roman" w:cs="Times New Roman"/>
          <w:szCs w:val="20"/>
        </w:rPr>
      </w:pPr>
      <w:r w:rsidRPr="00B33711">
        <w:rPr>
          <w:rFonts w:ascii="Times New Roman" w:hAnsi="Times New Roman" w:cs="Times New Roman"/>
          <w:szCs w:val="20"/>
        </w:rPr>
        <w:t>Not support the FL’s proposal: SS, Sony, QC (3)</w:t>
      </w:r>
    </w:p>
    <w:p w14:paraId="35AFA3C9" w14:textId="4C7ADCA9" w:rsidR="00B33711" w:rsidRPr="00B33711" w:rsidRDefault="00B33711" w:rsidP="00B33711">
      <w:pPr>
        <w:jc w:val="both"/>
        <w:rPr>
          <w:rFonts w:ascii="Times New Roman" w:hAnsi="Times New Roman" w:cs="Times New Roman"/>
          <w:szCs w:val="20"/>
        </w:rPr>
      </w:pPr>
      <w:r w:rsidRPr="00B33711">
        <w:rPr>
          <w:rFonts w:ascii="Times New Roman" w:hAnsi="Times New Roman" w:cs="Times New Roman"/>
          <w:szCs w:val="20"/>
        </w:rPr>
        <w:t>Based on the number of supporting companies for the proposal, the FL proposal will be suggested to be approved in the online session</w:t>
      </w:r>
    </w:p>
    <w:p w14:paraId="4C71E036"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lastRenderedPageBreak/>
        <w:t>References</w:t>
      </w:r>
    </w:p>
    <w:p w14:paraId="47B3549A" w14:textId="77777777" w:rsidR="00585DDD" w:rsidRPr="009612A8" w:rsidRDefault="00585DDD" w:rsidP="00225759">
      <w:pPr>
        <w:pStyle w:val="Reference"/>
        <w:overflowPunct w:val="0"/>
        <w:adjustRightInd w:val="0"/>
        <w:textAlignment w:val="baseline"/>
        <w:rPr>
          <w:szCs w:val="20"/>
        </w:rPr>
      </w:pPr>
      <w:bookmarkStart w:id="9" w:name="_Ref47299212"/>
      <w:bookmarkStart w:id="10" w:name="_Ref32420535"/>
      <w:r w:rsidRPr="004F25CC">
        <w:rPr>
          <w:szCs w:val="20"/>
        </w:rPr>
        <w:t xml:space="preserve">RP-201310, Revised WID: Enhanced </w:t>
      </w:r>
      <w:proofErr w:type="spellStart"/>
      <w:r w:rsidRPr="004F25CC">
        <w:rPr>
          <w:szCs w:val="20"/>
        </w:rPr>
        <w:t>IIoT</w:t>
      </w:r>
      <w:proofErr w:type="spellEnd"/>
      <w:r w:rsidRPr="004F25CC">
        <w:rPr>
          <w:szCs w:val="20"/>
        </w:rPr>
        <w:t xml:space="preserve"> and URLLC support for NR, Nokia, Nokia Shanghai Bell.</w:t>
      </w:r>
      <w:bookmarkEnd w:id="9"/>
    </w:p>
    <w:p w14:paraId="45C181BE" w14:textId="77777777" w:rsidR="00225759" w:rsidRPr="00225759" w:rsidRDefault="00225759" w:rsidP="00225759">
      <w:pPr>
        <w:pStyle w:val="Reference"/>
        <w:rPr>
          <w:szCs w:val="20"/>
        </w:rPr>
      </w:pPr>
      <w:bookmarkStart w:id="11" w:name="_Ref54972806"/>
      <w:bookmarkEnd w:id="10"/>
      <w:r w:rsidRPr="00225759">
        <w:rPr>
          <w:szCs w:val="20"/>
        </w:rPr>
        <w:t>R1-2007539</w:t>
      </w:r>
      <w:r w:rsidRPr="00225759">
        <w:rPr>
          <w:szCs w:val="20"/>
        </w:rPr>
        <w:tab/>
        <w:t>CSI feedback enhancements for URLLC</w:t>
      </w:r>
      <w:r w:rsidRPr="00225759">
        <w:rPr>
          <w:szCs w:val="20"/>
        </w:rPr>
        <w:tab/>
        <w:t>FUTUREWEI</w:t>
      </w:r>
      <w:bookmarkEnd w:id="11"/>
    </w:p>
    <w:p w14:paraId="2B9B4226" w14:textId="77777777" w:rsidR="00225759" w:rsidRPr="00225759" w:rsidRDefault="00225759" w:rsidP="00225759">
      <w:pPr>
        <w:pStyle w:val="Reference"/>
        <w:rPr>
          <w:szCs w:val="20"/>
        </w:rPr>
      </w:pPr>
      <w:r w:rsidRPr="00225759">
        <w:rPr>
          <w:szCs w:val="20"/>
        </w:rPr>
        <w:t>R1-2007566</w:t>
      </w:r>
      <w:r w:rsidRPr="00225759">
        <w:rPr>
          <w:szCs w:val="20"/>
        </w:rPr>
        <w:tab/>
        <w:t>CSI feedback enhancements</w:t>
      </w:r>
      <w:r w:rsidRPr="00225759">
        <w:rPr>
          <w:szCs w:val="20"/>
        </w:rPr>
        <w:tab/>
        <w:t xml:space="preserve">Huawei, </w:t>
      </w:r>
      <w:proofErr w:type="spellStart"/>
      <w:r w:rsidRPr="00225759">
        <w:rPr>
          <w:szCs w:val="20"/>
        </w:rPr>
        <w:t>HiSilicon</w:t>
      </w:r>
      <w:proofErr w:type="spellEnd"/>
    </w:p>
    <w:p w14:paraId="7E456366" w14:textId="77777777" w:rsidR="00225759" w:rsidRPr="00225759" w:rsidRDefault="00225759" w:rsidP="00225759">
      <w:pPr>
        <w:pStyle w:val="Reference"/>
        <w:rPr>
          <w:szCs w:val="20"/>
        </w:rPr>
      </w:pPr>
      <w:r w:rsidRPr="00225759">
        <w:rPr>
          <w:szCs w:val="20"/>
        </w:rPr>
        <w:t>R1-2007656</w:t>
      </w:r>
      <w:r w:rsidRPr="00225759">
        <w:rPr>
          <w:szCs w:val="20"/>
        </w:rPr>
        <w:tab/>
        <w:t>CSI feedback enhancements for Rel-17 URLLC</w:t>
      </w:r>
      <w:r w:rsidRPr="00225759">
        <w:rPr>
          <w:szCs w:val="20"/>
        </w:rPr>
        <w:tab/>
        <w:t>vivo</w:t>
      </w:r>
    </w:p>
    <w:p w14:paraId="470337B7" w14:textId="77777777" w:rsidR="00225759" w:rsidRPr="00225759" w:rsidRDefault="00225759" w:rsidP="00225759">
      <w:pPr>
        <w:pStyle w:val="Reference"/>
        <w:rPr>
          <w:szCs w:val="20"/>
        </w:rPr>
      </w:pPr>
      <w:r w:rsidRPr="00225759">
        <w:rPr>
          <w:szCs w:val="20"/>
        </w:rPr>
        <w:t>R1-2007708</w:t>
      </w:r>
      <w:r w:rsidRPr="00225759">
        <w:rPr>
          <w:szCs w:val="20"/>
        </w:rPr>
        <w:tab/>
        <w:t xml:space="preserve">CSI Feedback Enhancements for </w:t>
      </w:r>
      <w:proofErr w:type="spellStart"/>
      <w:r w:rsidRPr="00225759">
        <w:rPr>
          <w:szCs w:val="20"/>
        </w:rPr>
        <w:t>IIoT</w:t>
      </w:r>
      <w:proofErr w:type="spellEnd"/>
      <w:r w:rsidRPr="00225759">
        <w:rPr>
          <w:szCs w:val="20"/>
        </w:rPr>
        <w:t>/URLLC</w:t>
      </w:r>
      <w:r w:rsidRPr="00225759">
        <w:rPr>
          <w:szCs w:val="20"/>
        </w:rPr>
        <w:tab/>
        <w:t>Ericsson</w:t>
      </w:r>
    </w:p>
    <w:p w14:paraId="617D4477" w14:textId="77777777" w:rsidR="00225759" w:rsidRPr="00225759" w:rsidRDefault="00225759" w:rsidP="00225759">
      <w:pPr>
        <w:pStyle w:val="Reference"/>
        <w:rPr>
          <w:szCs w:val="20"/>
        </w:rPr>
      </w:pPr>
      <w:r w:rsidRPr="00225759">
        <w:rPr>
          <w:szCs w:val="20"/>
        </w:rPr>
        <w:t>R1-2007850</w:t>
      </w:r>
      <w:r w:rsidRPr="00225759">
        <w:rPr>
          <w:szCs w:val="20"/>
        </w:rPr>
        <w:tab/>
        <w:t>CSI feedback enhancements</w:t>
      </w:r>
      <w:r w:rsidRPr="00225759">
        <w:rPr>
          <w:szCs w:val="20"/>
        </w:rPr>
        <w:tab/>
        <w:t>CATT</w:t>
      </w:r>
    </w:p>
    <w:p w14:paraId="1DB87308" w14:textId="77777777" w:rsidR="00225759" w:rsidRPr="00225759" w:rsidRDefault="00225759" w:rsidP="00225759">
      <w:pPr>
        <w:pStyle w:val="Reference"/>
        <w:rPr>
          <w:szCs w:val="20"/>
        </w:rPr>
      </w:pPr>
      <w:r w:rsidRPr="00225759">
        <w:rPr>
          <w:szCs w:val="20"/>
        </w:rPr>
        <w:t>R1-2008008</w:t>
      </w:r>
      <w:r w:rsidRPr="00225759">
        <w:rPr>
          <w:szCs w:val="20"/>
        </w:rPr>
        <w:tab/>
        <w:t>Discussion on CSI feedback enhancements</w:t>
      </w:r>
      <w:r w:rsidRPr="00225759">
        <w:rPr>
          <w:szCs w:val="20"/>
        </w:rPr>
        <w:tab/>
        <w:t>CMCC</w:t>
      </w:r>
    </w:p>
    <w:p w14:paraId="4821BFAA" w14:textId="77777777" w:rsidR="00225759" w:rsidRPr="00225759" w:rsidRDefault="00225759" w:rsidP="00225759">
      <w:pPr>
        <w:pStyle w:val="Reference"/>
        <w:rPr>
          <w:szCs w:val="20"/>
        </w:rPr>
      </w:pPr>
      <w:r w:rsidRPr="00225759">
        <w:rPr>
          <w:szCs w:val="20"/>
        </w:rPr>
        <w:t>R1-2008058</w:t>
      </w:r>
      <w:r w:rsidRPr="00225759">
        <w:rPr>
          <w:szCs w:val="20"/>
        </w:rPr>
        <w:tab/>
        <w:t>Discussion on CSI feedback enhancements for URLLC</w:t>
      </w:r>
      <w:r w:rsidRPr="00225759">
        <w:rPr>
          <w:szCs w:val="20"/>
        </w:rPr>
        <w:tab/>
        <w:t>LG Electronics</w:t>
      </w:r>
    </w:p>
    <w:p w14:paraId="51C2BAB8" w14:textId="77777777" w:rsidR="00225759" w:rsidRPr="00225759" w:rsidRDefault="00225759" w:rsidP="00225759">
      <w:pPr>
        <w:pStyle w:val="Reference"/>
        <w:rPr>
          <w:szCs w:val="20"/>
        </w:rPr>
      </w:pPr>
      <w:r w:rsidRPr="00225759">
        <w:rPr>
          <w:szCs w:val="20"/>
        </w:rPr>
        <w:t>R1-2008107</w:t>
      </w:r>
      <w:r w:rsidRPr="00225759">
        <w:rPr>
          <w:szCs w:val="20"/>
        </w:rPr>
        <w:tab/>
        <w:t>Discussion on CSI feedback enhancements</w:t>
      </w:r>
      <w:r w:rsidRPr="00225759">
        <w:rPr>
          <w:szCs w:val="20"/>
        </w:rPr>
        <w:tab/>
      </w:r>
      <w:proofErr w:type="spellStart"/>
      <w:r w:rsidRPr="00225759">
        <w:rPr>
          <w:szCs w:val="20"/>
        </w:rPr>
        <w:t>Spreadtrum</w:t>
      </w:r>
      <w:proofErr w:type="spellEnd"/>
      <w:r w:rsidRPr="00225759">
        <w:rPr>
          <w:szCs w:val="20"/>
        </w:rPr>
        <w:t xml:space="preserve"> Communications</w:t>
      </w:r>
    </w:p>
    <w:p w14:paraId="3681F624" w14:textId="77777777" w:rsidR="00225759" w:rsidRPr="00225759" w:rsidRDefault="00225759" w:rsidP="00225759">
      <w:pPr>
        <w:pStyle w:val="Reference"/>
        <w:rPr>
          <w:szCs w:val="20"/>
        </w:rPr>
      </w:pPr>
      <w:r w:rsidRPr="00225759">
        <w:rPr>
          <w:szCs w:val="20"/>
        </w:rPr>
        <w:t>R1-2008160</w:t>
      </w:r>
      <w:r w:rsidRPr="00225759">
        <w:rPr>
          <w:szCs w:val="20"/>
        </w:rPr>
        <w:tab/>
        <w:t>CSI feedback enhancements for URLLC</w:t>
      </w:r>
      <w:r w:rsidRPr="00225759">
        <w:rPr>
          <w:szCs w:val="20"/>
        </w:rPr>
        <w:tab/>
        <w:t>Samsung</w:t>
      </w:r>
    </w:p>
    <w:p w14:paraId="32CC9FFE" w14:textId="14D028D4" w:rsidR="00225759" w:rsidRPr="00225759" w:rsidRDefault="00225759" w:rsidP="00225759">
      <w:pPr>
        <w:pStyle w:val="Reference"/>
        <w:rPr>
          <w:szCs w:val="20"/>
        </w:rPr>
      </w:pPr>
      <w:r w:rsidRPr="00225759">
        <w:rPr>
          <w:szCs w:val="20"/>
        </w:rPr>
        <w:t>R1-2008280</w:t>
      </w:r>
      <w:r w:rsidRPr="00225759">
        <w:rPr>
          <w:szCs w:val="20"/>
        </w:rPr>
        <w:tab/>
        <w:t>CSI feedback enhancements for URLLC</w:t>
      </w:r>
      <w:r w:rsidRPr="00225759">
        <w:rPr>
          <w:szCs w:val="20"/>
        </w:rPr>
        <w:tab/>
      </w:r>
      <w:r w:rsidR="002454A9">
        <w:rPr>
          <w:szCs w:val="20"/>
        </w:rPr>
        <w:t xml:space="preserve"> </w:t>
      </w:r>
      <w:r w:rsidRPr="00225759">
        <w:rPr>
          <w:szCs w:val="20"/>
        </w:rPr>
        <w:t>OPPO</w:t>
      </w:r>
    </w:p>
    <w:p w14:paraId="6F228FBD" w14:textId="77777777" w:rsidR="00225759" w:rsidRPr="00225759" w:rsidRDefault="00225759" w:rsidP="00225759">
      <w:pPr>
        <w:pStyle w:val="Reference"/>
        <w:rPr>
          <w:szCs w:val="20"/>
        </w:rPr>
      </w:pPr>
      <w:r w:rsidRPr="00225759">
        <w:rPr>
          <w:szCs w:val="20"/>
        </w:rPr>
        <w:t>R1-2008356</w:t>
      </w:r>
      <w:r w:rsidRPr="00225759">
        <w:rPr>
          <w:szCs w:val="20"/>
        </w:rPr>
        <w:tab/>
        <w:t>Considerations in CSI feedback enhancements</w:t>
      </w:r>
      <w:r w:rsidRPr="00225759">
        <w:rPr>
          <w:szCs w:val="20"/>
        </w:rPr>
        <w:tab/>
        <w:t>Sony</w:t>
      </w:r>
    </w:p>
    <w:p w14:paraId="1BF135E8" w14:textId="77777777" w:rsidR="00225759" w:rsidRPr="00225759" w:rsidRDefault="00225759" w:rsidP="00225759">
      <w:pPr>
        <w:pStyle w:val="Reference"/>
        <w:rPr>
          <w:szCs w:val="20"/>
        </w:rPr>
      </w:pPr>
      <w:r w:rsidRPr="00225759">
        <w:rPr>
          <w:szCs w:val="20"/>
        </w:rPr>
        <w:t>R1-2008461</w:t>
      </w:r>
      <w:r w:rsidRPr="00225759">
        <w:rPr>
          <w:szCs w:val="20"/>
        </w:rPr>
        <w:tab/>
        <w:t>Discussion on CSI feedback enhancements for URLLC/</w:t>
      </w:r>
      <w:proofErr w:type="spellStart"/>
      <w:r w:rsidRPr="00225759">
        <w:rPr>
          <w:szCs w:val="20"/>
        </w:rPr>
        <w:t>IIoT</w:t>
      </w:r>
      <w:proofErr w:type="spellEnd"/>
      <w:r w:rsidRPr="00225759">
        <w:rPr>
          <w:szCs w:val="20"/>
        </w:rPr>
        <w:tab/>
        <w:t>Apple</w:t>
      </w:r>
    </w:p>
    <w:p w14:paraId="0FADBCA8" w14:textId="77777777" w:rsidR="00225759" w:rsidRPr="00225759" w:rsidRDefault="00225759" w:rsidP="00225759">
      <w:pPr>
        <w:pStyle w:val="Reference"/>
        <w:rPr>
          <w:szCs w:val="20"/>
        </w:rPr>
      </w:pPr>
      <w:r w:rsidRPr="00225759">
        <w:rPr>
          <w:szCs w:val="20"/>
        </w:rPr>
        <w:t>R1-2008495</w:t>
      </w:r>
      <w:r w:rsidRPr="00225759">
        <w:rPr>
          <w:szCs w:val="20"/>
        </w:rPr>
        <w:tab/>
        <w:t xml:space="preserve">CSI Feedback Enhancements for </w:t>
      </w:r>
      <w:proofErr w:type="spellStart"/>
      <w:r w:rsidRPr="00225759">
        <w:rPr>
          <w:szCs w:val="20"/>
        </w:rPr>
        <w:t>IIoT</w:t>
      </w:r>
      <w:proofErr w:type="spellEnd"/>
      <w:r w:rsidRPr="00225759">
        <w:rPr>
          <w:szCs w:val="20"/>
        </w:rPr>
        <w:t>/URLLC</w:t>
      </w:r>
      <w:r w:rsidRPr="00225759">
        <w:rPr>
          <w:szCs w:val="20"/>
        </w:rPr>
        <w:tab/>
        <w:t>III</w:t>
      </w:r>
    </w:p>
    <w:p w14:paraId="172B356D" w14:textId="77777777" w:rsidR="00225759" w:rsidRPr="00225759" w:rsidRDefault="00225759" w:rsidP="00225759">
      <w:pPr>
        <w:pStyle w:val="Reference"/>
        <w:rPr>
          <w:szCs w:val="20"/>
        </w:rPr>
      </w:pPr>
      <w:r w:rsidRPr="00225759">
        <w:rPr>
          <w:szCs w:val="20"/>
        </w:rPr>
        <w:t>R1-2008822</w:t>
      </w:r>
      <w:r w:rsidRPr="00225759">
        <w:rPr>
          <w:szCs w:val="20"/>
        </w:rPr>
        <w:tab/>
        <w:t xml:space="preserve">Discussion on CSI feedback enhancements for </w:t>
      </w:r>
      <w:proofErr w:type="spellStart"/>
      <w:r w:rsidRPr="00225759">
        <w:rPr>
          <w:szCs w:val="20"/>
        </w:rPr>
        <w:t>eURLLC</w:t>
      </w:r>
      <w:proofErr w:type="spellEnd"/>
      <w:r w:rsidRPr="00225759">
        <w:rPr>
          <w:szCs w:val="20"/>
        </w:rPr>
        <w:tab/>
        <w:t>ZTE</w:t>
      </w:r>
    </w:p>
    <w:p w14:paraId="6FAD5982" w14:textId="77777777" w:rsidR="00225759" w:rsidRPr="00225759" w:rsidRDefault="00225759" w:rsidP="00225759">
      <w:pPr>
        <w:pStyle w:val="Reference"/>
        <w:rPr>
          <w:szCs w:val="20"/>
        </w:rPr>
      </w:pPr>
      <w:r w:rsidRPr="00225759">
        <w:rPr>
          <w:szCs w:val="20"/>
        </w:rPr>
        <w:t>R1-2008847</w:t>
      </w:r>
      <w:r w:rsidRPr="00225759">
        <w:rPr>
          <w:szCs w:val="20"/>
        </w:rPr>
        <w:tab/>
        <w:t>CSI feedback enhancement</w:t>
      </w:r>
      <w:r w:rsidRPr="00225759">
        <w:rPr>
          <w:szCs w:val="20"/>
        </w:rPr>
        <w:tab/>
        <w:t>NEC</w:t>
      </w:r>
    </w:p>
    <w:p w14:paraId="684FB1EE" w14:textId="77777777" w:rsidR="00225759" w:rsidRPr="00225759" w:rsidRDefault="00225759" w:rsidP="00225759">
      <w:pPr>
        <w:pStyle w:val="Reference"/>
        <w:rPr>
          <w:szCs w:val="20"/>
        </w:rPr>
      </w:pPr>
      <w:r w:rsidRPr="00225759">
        <w:rPr>
          <w:szCs w:val="20"/>
        </w:rPr>
        <w:t>R1-2008862</w:t>
      </w:r>
      <w:r w:rsidRPr="00225759">
        <w:rPr>
          <w:szCs w:val="20"/>
        </w:rPr>
        <w:tab/>
        <w:t>CSI feedback enhancements for URLLC/</w:t>
      </w:r>
      <w:proofErr w:type="spellStart"/>
      <w:r w:rsidRPr="00225759">
        <w:rPr>
          <w:szCs w:val="20"/>
        </w:rPr>
        <w:t>IIoT</w:t>
      </w:r>
      <w:proofErr w:type="spellEnd"/>
      <w:r w:rsidRPr="00225759">
        <w:rPr>
          <w:szCs w:val="20"/>
        </w:rPr>
        <w:t xml:space="preserve"> use cases</w:t>
      </w:r>
      <w:r w:rsidRPr="00225759">
        <w:rPr>
          <w:szCs w:val="20"/>
        </w:rPr>
        <w:tab/>
        <w:t>Nokia, Nokia Shanghai Bell</w:t>
      </w:r>
    </w:p>
    <w:p w14:paraId="5469F244" w14:textId="77777777" w:rsidR="00225759" w:rsidRPr="00225759" w:rsidRDefault="00225759" w:rsidP="00225759">
      <w:pPr>
        <w:pStyle w:val="Reference"/>
        <w:rPr>
          <w:szCs w:val="20"/>
        </w:rPr>
      </w:pPr>
      <w:r w:rsidRPr="00225759">
        <w:rPr>
          <w:szCs w:val="20"/>
        </w:rPr>
        <w:t>R1-2008936</w:t>
      </w:r>
      <w:r w:rsidRPr="00225759">
        <w:rPr>
          <w:szCs w:val="20"/>
        </w:rPr>
        <w:tab/>
        <w:t>CSI feedback enhancements for enhanced URLLC/</w:t>
      </w:r>
      <w:proofErr w:type="spellStart"/>
      <w:r w:rsidRPr="00225759">
        <w:rPr>
          <w:szCs w:val="20"/>
        </w:rPr>
        <w:t>IIoT</w:t>
      </w:r>
      <w:proofErr w:type="spellEnd"/>
      <w:r w:rsidRPr="00225759">
        <w:rPr>
          <w:szCs w:val="20"/>
        </w:rPr>
        <w:tab/>
      </w:r>
      <w:proofErr w:type="spellStart"/>
      <w:r w:rsidRPr="00225759">
        <w:rPr>
          <w:szCs w:val="20"/>
        </w:rPr>
        <w:t>InterDigital</w:t>
      </w:r>
      <w:proofErr w:type="spellEnd"/>
      <w:r w:rsidRPr="00225759">
        <w:rPr>
          <w:szCs w:val="20"/>
        </w:rPr>
        <w:t>, Inc.</w:t>
      </w:r>
    </w:p>
    <w:p w14:paraId="7F800FBD" w14:textId="77777777" w:rsidR="00225759" w:rsidRPr="00225759" w:rsidRDefault="00225759" w:rsidP="00225759">
      <w:pPr>
        <w:pStyle w:val="Reference"/>
        <w:rPr>
          <w:szCs w:val="20"/>
        </w:rPr>
      </w:pPr>
      <w:r w:rsidRPr="00225759">
        <w:rPr>
          <w:szCs w:val="20"/>
        </w:rPr>
        <w:t>R1-2008953</w:t>
      </w:r>
      <w:r w:rsidRPr="00225759">
        <w:rPr>
          <w:szCs w:val="20"/>
        </w:rPr>
        <w:tab/>
        <w:t>Discussion on CSI feedback enhancements</w:t>
      </w:r>
      <w:r w:rsidRPr="00225759">
        <w:rPr>
          <w:szCs w:val="20"/>
        </w:rPr>
        <w:tab/>
        <w:t>Panasonic Corporation</w:t>
      </w:r>
    </w:p>
    <w:p w14:paraId="6EE8BB38" w14:textId="77777777" w:rsidR="00225759" w:rsidRPr="00225759" w:rsidRDefault="00225759" w:rsidP="00225759">
      <w:pPr>
        <w:pStyle w:val="Reference"/>
        <w:rPr>
          <w:szCs w:val="20"/>
        </w:rPr>
      </w:pPr>
      <w:r w:rsidRPr="00225759">
        <w:rPr>
          <w:szCs w:val="20"/>
        </w:rPr>
        <w:t>R1-2008985</w:t>
      </w:r>
      <w:r w:rsidRPr="00225759">
        <w:rPr>
          <w:szCs w:val="20"/>
        </w:rPr>
        <w:tab/>
        <w:t>Discussion on prioritized CSI feedback enhancements for URLLC/</w:t>
      </w:r>
      <w:proofErr w:type="spellStart"/>
      <w:r w:rsidRPr="00225759">
        <w:rPr>
          <w:szCs w:val="20"/>
        </w:rPr>
        <w:t>IIoT</w:t>
      </w:r>
      <w:proofErr w:type="spellEnd"/>
      <w:r w:rsidRPr="00225759">
        <w:rPr>
          <w:szCs w:val="20"/>
        </w:rPr>
        <w:tab/>
        <w:t>Intel Corporation</w:t>
      </w:r>
    </w:p>
    <w:p w14:paraId="71635365" w14:textId="77777777" w:rsidR="00225759" w:rsidRPr="00225759" w:rsidRDefault="00225759" w:rsidP="00225759">
      <w:pPr>
        <w:pStyle w:val="Reference"/>
        <w:rPr>
          <w:szCs w:val="20"/>
        </w:rPr>
      </w:pPr>
      <w:r w:rsidRPr="00225759">
        <w:rPr>
          <w:szCs w:val="20"/>
        </w:rPr>
        <w:t>R1-2009064</w:t>
      </w:r>
      <w:r w:rsidRPr="00225759">
        <w:rPr>
          <w:szCs w:val="20"/>
        </w:rPr>
        <w:tab/>
        <w:t>CSI feedback enhancements for URLLC</w:t>
      </w:r>
      <w:r w:rsidRPr="00225759">
        <w:rPr>
          <w:szCs w:val="20"/>
        </w:rPr>
        <w:tab/>
        <w:t>MediaTek Inc.</w:t>
      </w:r>
    </w:p>
    <w:p w14:paraId="0A8333DE" w14:textId="77777777" w:rsidR="00225759" w:rsidRPr="00225759" w:rsidRDefault="00225759" w:rsidP="00225759">
      <w:pPr>
        <w:pStyle w:val="Reference"/>
        <w:rPr>
          <w:szCs w:val="20"/>
        </w:rPr>
      </w:pPr>
      <w:r w:rsidRPr="00225759">
        <w:rPr>
          <w:szCs w:val="20"/>
        </w:rPr>
        <w:t>R1-2009102</w:t>
      </w:r>
      <w:r w:rsidRPr="00225759">
        <w:rPr>
          <w:szCs w:val="20"/>
        </w:rPr>
        <w:tab/>
        <w:t>CSI feedback enhancements for URLLC/</w:t>
      </w:r>
      <w:proofErr w:type="spellStart"/>
      <w:r w:rsidRPr="00225759">
        <w:rPr>
          <w:szCs w:val="20"/>
        </w:rPr>
        <w:t>IIoT</w:t>
      </w:r>
      <w:proofErr w:type="spellEnd"/>
      <w:r w:rsidRPr="00225759">
        <w:rPr>
          <w:szCs w:val="20"/>
        </w:rPr>
        <w:tab/>
        <w:t>Lenovo, Motorola Mobility</w:t>
      </w:r>
    </w:p>
    <w:p w14:paraId="66698DF5" w14:textId="77777777" w:rsidR="00225759" w:rsidRPr="00225759" w:rsidRDefault="00225759" w:rsidP="00225759">
      <w:pPr>
        <w:pStyle w:val="Reference"/>
        <w:rPr>
          <w:szCs w:val="20"/>
        </w:rPr>
      </w:pPr>
      <w:r w:rsidRPr="00225759">
        <w:rPr>
          <w:szCs w:val="20"/>
        </w:rPr>
        <w:t>R1-2009134</w:t>
      </w:r>
      <w:r w:rsidRPr="00225759">
        <w:rPr>
          <w:szCs w:val="20"/>
        </w:rPr>
        <w:tab/>
        <w:t xml:space="preserve">CSI feedback enhancements for </w:t>
      </w:r>
      <w:proofErr w:type="spellStart"/>
      <w:r w:rsidRPr="00225759">
        <w:rPr>
          <w:szCs w:val="20"/>
        </w:rPr>
        <w:t>eURLLC</w:t>
      </w:r>
      <w:proofErr w:type="spellEnd"/>
      <w:r w:rsidRPr="00225759">
        <w:rPr>
          <w:szCs w:val="20"/>
        </w:rPr>
        <w:tab/>
        <w:t>Sharp, NICT</w:t>
      </w:r>
    </w:p>
    <w:p w14:paraId="7A77E6B0" w14:textId="77777777" w:rsidR="00225759" w:rsidRPr="00225759" w:rsidRDefault="00225759" w:rsidP="00225759">
      <w:pPr>
        <w:pStyle w:val="Reference"/>
        <w:rPr>
          <w:szCs w:val="20"/>
        </w:rPr>
      </w:pPr>
      <w:r w:rsidRPr="00225759">
        <w:rPr>
          <w:szCs w:val="20"/>
        </w:rPr>
        <w:t>R1-2009183</w:t>
      </w:r>
      <w:r w:rsidRPr="00225759">
        <w:rPr>
          <w:szCs w:val="20"/>
        </w:rPr>
        <w:tab/>
        <w:t>Discussion on CSI feedback enhancements for Rel.17 URLLC</w:t>
      </w:r>
      <w:r w:rsidRPr="00225759">
        <w:rPr>
          <w:szCs w:val="20"/>
        </w:rPr>
        <w:tab/>
        <w:t>NTT DOCOMO, INC.</w:t>
      </w:r>
    </w:p>
    <w:p w14:paraId="64D9E359" w14:textId="77777777" w:rsidR="0013212A" w:rsidRDefault="00225759" w:rsidP="00225759">
      <w:pPr>
        <w:pStyle w:val="Reference"/>
        <w:rPr>
          <w:szCs w:val="20"/>
        </w:rPr>
      </w:pPr>
      <w:bookmarkStart w:id="12" w:name="_Ref54972812"/>
      <w:r w:rsidRPr="00225759">
        <w:rPr>
          <w:szCs w:val="20"/>
        </w:rPr>
        <w:t>R1-2009258</w:t>
      </w:r>
      <w:r w:rsidRPr="00225759">
        <w:rPr>
          <w:szCs w:val="20"/>
        </w:rPr>
        <w:tab/>
        <w:t>CSI enhancement for IOT and URLLC</w:t>
      </w:r>
      <w:r w:rsidRPr="00225759">
        <w:rPr>
          <w:szCs w:val="20"/>
        </w:rPr>
        <w:tab/>
        <w:t>Qualcomm Incorporated</w:t>
      </w:r>
      <w:bookmarkEnd w:id="12"/>
    </w:p>
    <w:p w14:paraId="15F3BF73" w14:textId="77777777" w:rsidR="001869E2" w:rsidRDefault="001869E2" w:rsidP="001869E2">
      <w:pPr>
        <w:pStyle w:val="Reference"/>
        <w:numPr>
          <w:ilvl w:val="0"/>
          <w:numId w:val="0"/>
        </w:numPr>
        <w:overflowPunct w:val="0"/>
        <w:adjustRightInd w:val="0"/>
        <w:spacing w:after="60"/>
        <w:ind w:left="567" w:hanging="567"/>
        <w:textAlignment w:val="baseline"/>
        <w:rPr>
          <w:szCs w:val="20"/>
        </w:rPr>
      </w:pPr>
    </w:p>
    <w:p w14:paraId="43046AC1" w14:textId="77777777"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1B804F00"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u w:val="single"/>
        </w:rPr>
      </w:pPr>
      <w:r w:rsidRPr="002D0ABB">
        <w:rPr>
          <w:szCs w:val="20"/>
          <w:u w:val="single"/>
        </w:rPr>
        <w:t>Agreements from RAN1#102-e:</w:t>
      </w:r>
    </w:p>
    <w:p w14:paraId="24636128" w14:textId="77777777" w:rsidR="002D0ABB" w:rsidRDefault="002D0ABB" w:rsidP="001869E2">
      <w:pPr>
        <w:pStyle w:val="Reference"/>
        <w:numPr>
          <w:ilvl w:val="0"/>
          <w:numId w:val="0"/>
        </w:numPr>
        <w:overflowPunct w:val="0"/>
        <w:adjustRightInd w:val="0"/>
        <w:spacing w:after="60"/>
        <w:ind w:left="567" w:hanging="567"/>
        <w:textAlignment w:val="baseline"/>
        <w:rPr>
          <w:szCs w:val="20"/>
        </w:rPr>
      </w:pPr>
    </w:p>
    <w:p w14:paraId="1393112D" w14:textId="77777777" w:rsidR="002D0ABB" w:rsidRPr="002D0ABB" w:rsidRDefault="002D0ABB" w:rsidP="002D0ABB">
      <w:pPr>
        <w:rPr>
          <w:rFonts w:ascii="Times" w:eastAsia="Batang" w:hAnsi="Times"/>
          <w:color w:val="000000"/>
          <w:highlight w:val="green"/>
        </w:rPr>
      </w:pPr>
      <w:r w:rsidRPr="002D0ABB">
        <w:rPr>
          <w:rFonts w:ascii="Times" w:eastAsia="Batang" w:hAnsi="Times"/>
          <w:color w:val="000000"/>
          <w:highlight w:val="green"/>
          <w:shd w:val="clear" w:color="auto" w:fill="00FFFF"/>
        </w:rPr>
        <w:t>Agreement:</w:t>
      </w:r>
    </w:p>
    <w:p w14:paraId="0C06B66E" w14:textId="77777777" w:rsidR="002D0ABB" w:rsidRPr="002D0ABB" w:rsidRDefault="002D0ABB" w:rsidP="002D0ABB">
      <w:pPr>
        <w:numPr>
          <w:ilvl w:val="0"/>
          <w:numId w:val="28"/>
        </w:numPr>
        <w:overflowPunct w:val="0"/>
        <w:adjustRightInd w:val="0"/>
        <w:spacing w:after="180"/>
        <w:contextualSpacing/>
        <w:textAlignment w:val="baseline"/>
        <w:rPr>
          <w:rFonts w:eastAsia="Times New Roman"/>
          <w:color w:val="000000"/>
          <w:szCs w:val="20"/>
        </w:rPr>
      </w:pPr>
      <w:r w:rsidRPr="002D0ABB">
        <w:rPr>
          <w:rFonts w:eastAsia="Times New Roman"/>
          <w:color w:val="000000"/>
          <w:szCs w:val="20"/>
        </w:rPr>
        <w:t xml:space="preserve">CSI feedback enhancement for Multi-TRP transmission is not to be discussed further under </w:t>
      </w:r>
      <w:proofErr w:type="spellStart"/>
      <w:r w:rsidRPr="002D0ABB">
        <w:rPr>
          <w:rFonts w:eastAsia="Times New Roman"/>
          <w:color w:val="000000"/>
          <w:szCs w:val="20"/>
        </w:rPr>
        <w:t>IIoT</w:t>
      </w:r>
      <w:proofErr w:type="spellEnd"/>
      <w:r w:rsidRPr="002D0ABB">
        <w:rPr>
          <w:rFonts w:eastAsia="Times New Roman"/>
          <w:color w:val="000000"/>
          <w:szCs w:val="20"/>
        </w:rPr>
        <w:t>/URLLC enhancement WI</w:t>
      </w:r>
    </w:p>
    <w:p w14:paraId="78914D95" w14:textId="77777777" w:rsidR="002D0ABB" w:rsidRPr="002D0ABB" w:rsidRDefault="002D0ABB" w:rsidP="002D0ABB">
      <w:pPr>
        <w:rPr>
          <w:rFonts w:ascii="Times" w:eastAsia="Batang" w:hAnsi="Times"/>
          <w:color w:val="000000"/>
          <w:highlight w:val="green"/>
        </w:rPr>
      </w:pPr>
      <w:r w:rsidRPr="002D0ABB">
        <w:rPr>
          <w:rFonts w:ascii="Times" w:eastAsia="Batang" w:hAnsi="Times"/>
          <w:color w:val="000000"/>
          <w:highlight w:val="green"/>
          <w:shd w:val="clear" w:color="auto" w:fill="00FFFF"/>
        </w:rPr>
        <w:t>Agreements:</w:t>
      </w:r>
    </w:p>
    <w:p w14:paraId="795A5319" w14:textId="77777777" w:rsidR="002D0ABB" w:rsidRPr="002D0ABB" w:rsidRDefault="002D0ABB" w:rsidP="002D0ABB">
      <w:pPr>
        <w:numPr>
          <w:ilvl w:val="0"/>
          <w:numId w:val="29"/>
        </w:numPr>
        <w:spacing w:line="276" w:lineRule="atLeast"/>
        <w:rPr>
          <w:rFonts w:ascii="Times" w:eastAsia="Times New Roman" w:hAnsi="Times"/>
          <w:color w:val="000000"/>
        </w:rPr>
      </w:pPr>
      <w:r w:rsidRPr="002D0ABB">
        <w:rPr>
          <w:rFonts w:ascii="Times" w:eastAsia="Times New Roman" w:hAnsi="Times"/>
          <w:color w:val="000000"/>
        </w:rPr>
        <w:lastRenderedPageBreak/>
        <w:t>Baseline assumptions are used as the required minimum to be simulated for the evaluation of candidate CSI enhancement schemes</w:t>
      </w:r>
    </w:p>
    <w:p w14:paraId="1932DD98" w14:textId="77777777" w:rsidR="002D0ABB" w:rsidRPr="002D0ABB" w:rsidRDefault="002D0ABB" w:rsidP="002D0ABB">
      <w:pPr>
        <w:numPr>
          <w:ilvl w:val="1"/>
          <w:numId w:val="29"/>
        </w:numPr>
        <w:spacing w:line="276" w:lineRule="atLeast"/>
        <w:rPr>
          <w:rFonts w:ascii="Times" w:eastAsia="Times New Roman" w:hAnsi="Times"/>
          <w:color w:val="000000"/>
        </w:rPr>
      </w:pPr>
      <w:r w:rsidRPr="002D0ABB">
        <w:rPr>
          <w:rFonts w:ascii="Times" w:eastAsia="Times New Roman" w:hAnsi="Times"/>
          <w:color w:val="000000"/>
        </w:rPr>
        <w:t>Reuse the assumptions in TR 38.824 and TR 38.901 as a starting point</w:t>
      </w:r>
    </w:p>
    <w:p w14:paraId="4F6BDF44" w14:textId="77777777" w:rsidR="002D0ABB" w:rsidRPr="002D0ABB" w:rsidRDefault="002D0ABB" w:rsidP="002D0ABB">
      <w:pPr>
        <w:numPr>
          <w:ilvl w:val="1"/>
          <w:numId w:val="29"/>
        </w:numPr>
        <w:spacing w:line="276" w:lineRule="atLeast"/>
        <w:rPr>
          <w:rFonts w:ascii="Times" w:eastAsia="Times New Roman" w:hAnsi="Times"/>
          <w:color w:val="000000"/>
        </w:rPr>
      </w:pPr>
      <w:r w:rsidRPr="002D0ABB">
        <w:rPr>
          <w:rFonts w:ascii="Times" w:eastAsia="Times New Roman" w:hAnsi="Times"/>
          <w:color w:val="000000"/>
        </w:rPr>
        <w:t>Companies shall report additional parameters (e.g., CSI measurement settings, CSI reporting schemes) used in their evaluation</w:t>
      </w:r>
    </w:p>
    <w:p w14:paraId="786125BE" w14:textId="77777777" w:rsidR="002D0ABB" w:rsidRPr="002D0ABB" w:rsidRDefault="002D0ABB" w:rsidP="002D0ABB">
      <w:pPr>
        <w:numPr>
          <w:ilvl w:val="1"/>
          <w:numId w:val="29"/>
        </w:numPr>
        <w:spacing w:line="276" w:lineRule="atLeast"/>
        <w:rPr>
          <w:rFonts w:ascii="Times" w:eastAsia="Times New Roman" w:hAnsi="Times"/>
          <w:color w:val="000000"/>
        </w:rPr>
      </w:pPr>
      <w:r w:rsidRPr="002D0ABB">
        <w:rPr>
          <w:rFonts w:ascii="Times" w:eastAsia="Times New Roman" w:hAnsi="Times"/>
          <w:color w:val="000000"/>
        </w:rPr>
        <w:t>FFS details of baseline assumptions</w:t>
      </w:r>
    </w:p>
    <w:p w14:paraId="41F1D565" w14:textId="77777777" w:rsidR="002D0ABB" w:rsidRPr="002D0ABB" w:rsidRDefault="002D0ABB" w:rsidP="002D0ABB">
      <w:pPr>
        <w:numPr>
          <w:ilvl w:val="0"/>
          <w:numId w:val="29"/>
        </w:numPr>
        <w:spacing w:line="276" w:lineRule="atLeast"/>
        <w:rPr>
          <w:rFonts w:ascii="Times" w:eastAsia="Times New Roman" w:hAnsi="Times"/>
          <w:color w:val="000000"/>
        </w:rPr>
      </w:pPr>
      <w:r w:rsidRPr="002D0ABB">
        <w:rPr>
          <w:rFonts w:ascii="Times" w:eastAsia="Times New Roman" w:hAnsi="Times"/>
          <w:color w:val="000000"/>
        </w:rPr>
        <w:t>Companies can bring additional simulation results with other set(s) of assumptions</w:t>
      </w:r>
    </w:p>
    <w:p w14:paraId="759468C4" w14:textId="77777777" w:rsidR="002D0ABB" w:rsidRPr="002D0ABB" w:rsidRDefault="002D0ABB" w:rsidP="002D0ABB">
      <w:pPr>
        <w:rPr>
          <w:rFonts w:ascii="Times" w:eastAsia="DengXian" w:hAnsi="Times"/>
          <w:color w:val="000000"/>
        </w:rPr>
      </w:pPr>
    </w:p>
    <w:p w14:paraId="598428AE" w14:textId="77777777" w:rsidR="002D0ABB" w:rsidRPr="002D0ABB" w:rsidRDefault="002D0ABB" w:rsidP="002D0ABB">
      <w:pPr>
        <w:rPr>
          <w:rFonts w:ascii="Times" w:eastAsia="Batang" w:hAnsi="Times"/>
          <w:color w:val="000000"/>
          <w:highlight w:val="green"/>
        </w:rPr>
      </w:pPr>
      <w:r w:rsidRPr="002D0ABB">
        <w:rPr>
          <w:rFonts w:ascii="Times" w:eastAsia="Batang" w:hAnsi="Times"/>
          <w:color w:val="000000"/>
          <w:highlight w:val="green"/>
          <w:shd w:val="clear" w:color="auto" w:fill="00FFFF"/>
        </w:rPr>
        <w:t>Agreements:</w:t>
      </w:r>
    </w:p>
    <w:p w14:paraId="3E197041" w14:textId="77777777" w:rsidR="002D0ABB" w:rsidRPr="002D0ABB" w:rsidRDefault="002D0ABB" w:rsidP="002D0ABB">
      <w:pPr>
        <w:numPr>
          <w:ilvl w:val="0"/>
          <w:numId w:val="30"/>
        </w:numPr>
        <w:rPr>
          <w:rFonts w:ascii="Times" w:eastAsia="Times New Roman" w:hAnsi="Times"/>
          <w:color w:val="000000"/>
        </w:rPr>
      </w:pPr>
      <w:r w:rsidRPr="002D0ABB">
        <w:rPr>
          <w:rFonts w:ascii="Times" w:eastAsia="Times New Roman" w:hAnsi="Times"/>
          <w:color w:val="000000"/>
        </w:rPr>
        <w:t>Study/evaluate further on following CSI enhancement schemes in terms of technical benefit, specification and implementation impacts.</w:t>
      </w:r>
    </w:p>
    <w:p w14:paraId="70F44DAB"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New triggering methods for A-CSI and/or SRS</w:t>
      </w:r>
    </w:p>
    <w:p w14:paraId="67549414"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New reporting based on one or more of the following:</w:t>
      </w:r>
    </w:p>
    <w:p w14:paraId="32C19FF4" w14:textId="77777777" w:rsidR="002D0ABB" w:rsidRPr="002D0ABB" w:rsidRDefault="002D0ABB" w:rsidP="002D0ABB">
      <w:pPr>
        <w:numPr>
          <w:ilvl w:val="2"/>
          <w:numId w:val="30"/>
        </w:numPr>
        <w:rPr>
          <w:rFonts w:ascii="Times" w:eastAsia="Times New Roman" w:hAnsi="Times"/>
          <w:color w:val="000000"/>
        </w:rPr>
      </w:pPr>
      <w:r w:rsidRPr="002D0ABB">
        <w:rPr>
          <w:rFonts w:ascii="Times" w:eastAsia="Times New Roman" w:hAnsi="Times"/>
          <w:color w:val="000000"/>
        </w:rPr>
        <w:t>Case 1: channel/interference measurement for new CSI reporting, considering aspects such as one or more of the following:</w:t>
      </w:r>
    </w:p>
    <w:p w14:paraId="49222191" w14:textId="77777777" w:rsidR="002D0ABB" w:rsidRPr="002D0ABB" w:rsidRDefault="002D0ABB" w:rsidP="002D0ABB">
      <w:pPr>
        <w:numPr>
          <w:ilvl w:val="3"/>
          <w:numId w:val="30"/>
        </w:numPr>
        <w:rPr>
          <w:rFonts w:ascii="Times" w:eastAsia="Times New Roman" w:hAnsi="Times"/>
          <w:color w:val="000000"/>
        </w:rPr>
      </w:pPr>
      <w:r w:rsidRPr="002D0ABB">
        <w:rPr>
          <w:rFonts w:ascii="Times" w:eastAsia="Times New Roman" w:hAnsi="Times"/>
          <w:color w:val="000000"/>
        </w:rPr>
        <w:t>Reporting more accurate interference characteristics</w:t>
      </w:r>
    </w:p>
    <w:p w14:paraId="3D6E8DEB" w14:textId="77777777" w:rsidR="002D0ABB" w:rsidRPr="002D0ABB" w:rsidRDefault="002D0ABB" w:rsidP="002D0ABB">
      <w:pPr>
        <w:numPr>
          <w:ilvl w:val="3"/>
          <w:numId w:val="30"/>
        </w:numPr>
        <w:rPr>
          <w:rFonts w:ascii="Times" w:eastAsia="Times New Roman" w:hAnsi="Times"/>
          <w:color w:val="000000"/>
        </w:rPr>
      </w:pPr>
      <w:r w:rsidRPr="002D0ABB">
        <w:rPr>
          <w:rFonts w:ascii="Times" w:eastAsia="Times New Roman" w:hAnsi="Times"/>
          <w:color w:val="000000"/>
        </w:rPr>
        <w:t>Reduced CSI feedback overhead (e.g., reporting interference measurement only)</w:t>
      </w:r>
    </w:p>
    <w:p w14:paraId="55474CD5" w14:textId="77777777" w:rsidR="002D0ABB" w:rsidRPr="002D0ABB" w:rsidRDefault="002D0ABB" w:rsidP="002D0ABB">
      <w:pPr>
        <w:numPr>
          <w:ilvl w:val="3"/>
          <w:numId w:val="30"/>
        </w:numPr>
        <w:rPr>
          <w:rFonts w:ascii="Times" w:eastAsia="Times New Roman" w:hAnsi="Times"/>
          <w:color w:val="000000"/>
        </w:rPr>
      </w:pPr>
      <w:r w:rsidRPr="002D0ABB">
        <w:rPr>
          <w:rFonts w:ascii="Times" w:eastAsia="Times New Roman" w:hAnsi="Times"/>
          <w:color w:val="000000"/>
        </w:rPr>
        <w:t>Enhanced CSI reporting such as WB/SB CQI</w:t>
      </w:r>
    </w:p>
    <w:p w14:paraId="2B5B66C4" w14:textId="77777777" w:rsidR="002D0ABB" w:rsidRPr="002D0ABB" w:rsidRDefault="002D0ABB" w:rsidP="002D0ABB">
      <w:pPr>
        <w:numPr>
          <w:ilvl w:val="2"/>
          <w:numId w:val="30"/>
        </w:numPr>
        <w:rPr>
          <w:rFonts w:ascii="Times" w:eastAsia="Times New Roman" w:hAnsi="Times"/>
          <w:color w:val="000000"/>
        </w:rPr>
      </w:pPr>
      <w:r w:rsidRPr="002D0ABB">
        <w:rPr>
          <w:rFonts w:ascii="Times" w:eastAsia="Times New Roman" w:hAnsi="Times"/>
          <w:color w:val="000000"/>
        </w:rPr>
        <w:t>Case 2: other measurement (other than channel/interference) for additional information</w:t>
      </w:r>
    </w:p>
    <w:p w14:paraId="6C822971" w14:textId="77777777" w:rsidR="002D0ABB" w:rsidRPr="002D0ABB" w:rsidRDefault="002D0ABB" w:rsidP="002D0ABB">
      <w:pPr>
        <w:numPr>
          <w:ilvl w:val="3"/>
          <w:numId w:val="30"/>
        </w:numPr>
        <w:rPr>
          <w:rFonts w:ascii="Times" w:eastAsia="Times New Roman" w:hAnsi="Times"/>
          <w:color w:val="000000"/>
        </w:rPr>
      </w:pPr>
      <w:r w:rsidRPr="002D0ABB">
        <w:rPr>
          <w:rFonts w:ascii="Times" w:eastAsia="Times New Roman" w:hAnsi="Times"/>
          <w:color w:val="000000"/>
        </w:rPr>
        <w:t>E.g., PDCCH/PDSCH decoding, recommended HARQ RV sequence, etc.</w:t>
      </w:r>
    </w:p>
    <w:p w14:paraId="587CD5C0" w14:textId="77777777" w:rsidR="002D0ABB" w:rsidRPr="002D0ABB" w:rsidRDefault="002D0ABB" w:rsidP="002D0ABB">
      <w:pPr>
        <w:numPr>
          <w:ilvl w:val="2"/>
          <w:numId w:val="30"/>
        </w:numPr>
        <w:rPr>
          <w:rFonts w:ascii="Times" w:eastAsia="Times New Roman" w:hAnsi="Times"/>
          <w:strike/>
        </w:rPr>
      </w:pPr>
      <w:r w:rsidRPr="002D0ABB">
        <w:rPr>
          <w:rFonts w:ascii="Times" w:eastAsia="Times New Roman" w:hAnsi="Times"/>
        </w:rPr>
        <w:t xml:space="preserve">It targets to help </w:t>
      </w:r>
      <w:proofErr w:type="spellStart"/>
      <w:r w:rsidRPr="002D0ABB">
        <w:rPr>
          <w:rFonts w:ascii="Times" w:eastAsia="Times New Roman" w:hAnsi="Times"/>
        </w:rPr>
        <w:t>gNB</w:t>
      </w:r>
      <w:proofErr w:type="spellEnd"/>
      <w:r w:rsidRPr="002D0ABB">
        <w:rPr>
          <w:rFonts w:ascii="Times" w:eastAsia="Times New Roman" w:hAnsi="Times"/>
        </w:rPr>
        <w:t xml:space="preserve"> scheduler for better link adaptation of (re)transmission </w:t>
      </w:r>
    </w:p>
    <w:p w14:paraId="482110C6" w14:textId="77777777" w:rsidR="002D0ABB" w:rsidRPr="002D0ABB" w:rsidRDefault="002D0ABB" w:rsidP="002D0ABB">
      <w:pPr>
        <w:numPr>
          <w:ilvl w:val="1"/>
          <w:numId w:val="30"/>
        </w:numPr>
        <w:rPr>
          <w:rFonts w:ascii="Times" w:eastAsia="Times New Roman" w:hAnsi="Times"/>
        </w:rPr>
      </w:pPr>
      <w:r w:rsidRPr="002D0ABB">
        <w:rPr>
          <w:rFonts w:ascii="Times" w:eastAsia="Times New Roman" w:hAnsi="Times"/>
        </w:rPr>
        <w:t>[Reduced CSI computation time/complexity]</w:t>
      </w:r>
    </w:p>
    <w:p w14:paraId="378D5698" w14:textId="77777777" w:rsidR="002D0ABB" w:rsidRPr="002D0ABB" w:rsidRDefault="002D0ABB" w:rsidP="002D0ABB">
      <w:pPr>
        <w:numPr>
          <w:ilvl w:val="1"/>
          <w:numId w:val="30"/>
        </w:numPr>
        <w:rPr>
          <w:rFonts w:ascii="Times" w:eastAsia="Times New Roman" w:hAnsi="Times"/>
        </w:rPr>
      </w:pPr>
      <w:r w:rsidRPr="002D0ABB">
        <w:rPr>
          <w:rFonts w:ascii="Times" w:eastAsia="Times New Roman" w:hAnsi="Times"/>
        </w:rPr>
        <w:t>[CSI feedback for PDCCH]  </w:t>
      </w:r>
    </w:p>
    <w:p w14:paraId="443FD6D1"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Other CSI enhancement schemes that enable accurate MCS selection are not precluded</w:t>
      </w:r>
    </w:p>
    <w:p w14:paraId="6020E258" w14:textId="77777777" w:rsidR="002D0ABB" w:rsidRPr="002D0ABB" w:rsidRDefault="002D0ABB" w:rsidP="002D0ABB">
      <w:pPr>
        <w:numPr>
          <w:ilvl w:val="0"/>
          <w:numId w:val="30"/>
        </w:numPr>
        <w:rPr>
          <w:rFonts w:ascii="Times" w:eastAsia="Times New Roman" w:hAnsi="Times"/>
          <w:color w:val="000000"/>
        </w:rPr>
      </w:pPr>
      <w:r w:rsidRPr="002D0ABB">
        <w:rPr>
          <w:rFonts w:ascii="Times" w:eastAsia="Times New Roman" w:hAnsi="Times"/>
          <w:color w:val="000000"/>
        </w:rPr>
        <w:t>Detailed assumptions of the proposed CSI enhancement schemes should be provided by the proponent, such as</w:t>
      </w:r>
    </w:p>
    <w:p w14:paraId="689842AD"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Reporting values</w:t>
      </w:r>
    </w:p>
    <w:p w14:paraId="3442D897"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Triggering conditions for the reporting</w:t>
      </w:r>
    </w:p>
    <w:p w14:paraId="037BE85C"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Associated measurement resource</w:t>
      </w:r>
    </w:p>
    <w:p w14:paraId="438DBA2F"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Uplink resource to be used for the reporting</w:t>
      </w:r>
    </w:p>
    <w:p w14:paraId="2F2C6FB9"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 xml:space="preserve">How to use the reported information at the </w:t>
      </w:r>
      <w:proofErr w:type="spellStart"/>
      <w:r w:rsidRPr="002D0ABB">
        <w:rPr>
          <w:rFonts w:ascii="Times" w:eastAsia="Times New Roman" w:hAnsi="Times"/>
          <w:color w:val="000000"/>
        </w:rPr>
        <w:t>gNB</w:t>
      </w:r>
      <w:proofErr w:type="spellEnd"/>
      <w:r w:rsidRPr="002D0ABB">
        <w:rPr>
          <w:rFonts w:ascii="Times" w:eastAsia="Times New Roman" w:hAnsi="Times"/>
          <w:color w:val="000000"/>
        </w:rPr>
        <w:t xml:space="preserve"> scheduler</w:t>
      </w:r>
    </w:p>
    <w:p w14:paraId="56C6CD18"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CSI-RS overhead and CSI reporting frequency </w:t>
      </w:r>
    </w:p>
    <w:p w14:paraId="23B6F719"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CSI reporting latency/timeline</w:t>
      </w:r>
    </w:p>
    <w:p w14:paraId="3D324AB5" w14:textId="77777777" w:rsidR="002D0ABB" w:rsidRPr="002D0ABB" w:rsidRDefault="002D0ABB" w:rsidP="002D0ABB">
      <w:pPr>
        <w:numPr>
          <w:ilvl w:val="1"/>
          <w:numId w:val="30"/>
        </w:numPr>
        <w:rPr>
          <w:rFonts w:ascii="Times" w:eastAsia="Times New Roman" w:hAnsi="Times"/>
          <w:color w:val="000000"/>
        </w:rPr>
      </w:pPr>
      <w:r w:rsidRPr="002D0ABB">
        <w:rPr>
          <w:rFonts w:ascii="Times" w:eastAsia="Times New Roman" w:hAnsi="Times"/>
          <w:color w:val="000000"/>
        </w:rPr>
        <w:t>Etc.</w:t>
      </w:r>
    </w:p>
    <w:p w14:paraId="4D68C650" w14:textId="77777777" w:rsidR="002D0ABB" w:rsidRPr="002D0ABB" w:rsidRDefault="002D0ABB" w:rsidP="002D0ABB">
      <w:pPr>
        <w:rPr>
          <w:rFonts w:ascii="Times" w:eastAsia="DengXian" w:hAnsi="Times"/>
          <w:color w:val="000000"/>
        </w:rPr>
      </w:pPr>
    </w:p>
    <w:p w14:paraId="478CCC9E" w14:textId="77777777" w:rsidR="002D0ABB" w:rsidRPr="002D0ABB" w:rsidRDefault="002D0ABB" w:rsidP="002D0ABB">
      <w:pPr>
        <w:rPr>
          <w:rFonts w:ascii="Times" w:eastAsia="Batang" w:hAnsi="Times"/>
          <w:color w:val="000000"/>
        </w:rPr>
      </w:pPr>
      <w:r w:rsidRPr="002D0ABB">
        <w:rPr>
          <w:rFonts w:ascii="Times" w:eastAsia="Batang" w:hAnsi="Times"/>
          <w:color w:val="000000"/>
          <w:highlight w:val="green"/>
        </w:rPr>
        <w:t>Agreements</w:t>
      </w:r>
      <w:r w:rsidRPr="002D0ABB">
        <w:rPr>
          <w:rFonts w:ascii="Times" w:eastAsia="Batang" w:hAnsi="Times"/>
          <w:color w:val="000000"/>
        </w:rPr>
        <w:t>:</w:t>
      </w:r>
    </w:p>
    <w:p w14:paraId="7F92B644" w14:textId="77777777" w:rsidR="002D0ABB" w:rsidRPr="002D0ABB" w:rsidRDefault="002D0ABB" w:rsidP="002D0ABB">
      <w:pPr>
        <w:numPr>
          <w:ilvl w:val="0"/>
          <w:numId w:val="31"/>
        </w:numPr>
        <w:rPr>
          <w:color w:val="000000"/>
          <w:szCs w:val="20"/>
        </w:rPr>
      </w:pPr>
      <w:r w:rsidRPr="002D0ABB">
        <w:rPr>
          <w:color w:val="000000"/>
          <w:szCs w:val="20"/>
        </w:rPr>
        <w:t xml:space="preserve">Consider Table 1 as baseline assumption for system level simulation for evaluating CSI enhancement schemes </w:t>
      </w:r>
    </w:p>
    <w:p w14:paraId="3A674BFC" w14:textId="77777777" w:rsidR="002D0ABB" w:rsidRPr="002D0ABB" w:rsidRDefault="002D0ABB" w:rsidP="002D0ABB">
      <w:pPr>
        <w:numPr>
          <w:ilvl w:val="1"/>
          <w:numId w:val="31"/>
        </w:numPr>
        <w:rPr>
          <w:color w:val="000000"/>
          <w:szCs w:val="20"/>
        </w:rPr>
      </w:pPr>
      <w:r w:rsidRPr="002D0ABB">
        <w:rPr>
          <w:color w:val="000000"/>
          <w:szCs w:val="20"/>
        </w:rPr>
        <w:t>The uses cases in Table 1 is for simulation purposes and it does not preclude a CSI enhancement scheme which is beneficial for the other URLLC use case</w:t>
      </w:r>
      <w:r w:rsidRPr="002D0ABB">
        <w:rPr>
          <w:color w:val="FF0000"/>
          <w:szCs w:val="20"/>
        </w:rPr>
        <w:t>s</w:t>
      </w:r>
    </w:p>
    <w:p w14:paraId="27DAD100" w14:textId="77777777" w:rsidR="002D0ABB" w:rsidRPr="002D0ABB" w:rsidRDefault="002D0ABB" w:rsidP="002D0ABB">
      <w:pPr>
        <w:numPr>
          <w:ilvl w:val="0"/>
          <w:numId w:val="31"/>
        </w:numPr>
        <w:rPr>
          <w:color w:val="000000"/>
          <w:szCs w:val="20"/>
        </w:rPr>
      </w:pPr>
      <w:r w:rsidRPr="002D0ABB">
        <w:rPr>
          <w:color w:val="000000"/>
          <w:szCs w:val="20"/>
        </w:rPr>
        <w:t xml:space="preserve">No baseline assumption is used for link level simulation </w:t>
      </w:r>
    </w:p>
    <w:p w14:paraId="1090A74C" w14:textId="77777777" w:rsidR="002D0ABB" w:rsidRPr="002D0ABB" w:rsidRDefault="002D0ABB" w:rsidP="002D0ABB">
      <w:pPr>
        <w:numPr>
          <w:ilvl w:val="1"/>
          <w:numId w:val="31"/>
        </w:numPr>
        <w:rPr>
          <w:szCs w:val="20"/>
        </w:rPr>
      </w:pPr>
      <w:r w:rsidRPr="002D0ABB">
        <w:rPr>
          <w:szCs w:val="20"/>
        </w:rPr>
        <w:lastRenderedPageBreak/>
        <w:t>Companies are encouraged to use one of LLS assumption tables in Section A.3 in TR38.824 for any link level simulation</w:t>
      </w:r>
    </w:p>
    <w:p w14:paraId="186ECE3A" w14:textId="77777777" w:rsidR="002D0ABB" w:rsidRPr="002D0ABB" w:rsidRDefault="002D0ABB" w:rsidP="002D0ABB">
      <w:pPr>
        <w:rPr>
          <w:rFonts w:ascii="Times" w:eastAsia="Batang" w:hAnsi="Times"/>
        </w:rPr>
      </w:pPr>
    </w:p>
    <w:p w14:paraId="6DEA42B6" w14:textId="77777777" w:rsidR="002D0ABB" w:rsidRPr="002D0ABB" w:rsidRDefault="002D0ABB" w:rsidP="002D0ABB">
      <w:pPr>
        <w:jc w:val="center"/>
        <w:rPr>
          <w:rFonts w:ascii="Times" w:eastAsia="Batang" w:hAnsi="Times"/>
          <w:b/>
          <w:bCs/>
        </w:rPr>
      </w:pPr>
      <w:r w:rsidRPr="002D0ABB">
        <w:rPr>
          <w:rFonts w:ascii="Times" w:eastAsia="Batang" w:hAnsi="Times"/>
          <w:b/>
          <w:bCs/>
        </w:rPr>
        <w:t>Table 1. Baseline SLS assumption for CSI enhancement schemes in URLLC/</w:t>
      </w:r>
      <w:proofErr w:type="spellStart"/>
      <w:r w:rsidRPr="002D0ABB">
        <w:rPr>
          <w:rFonts w:ascii="Times" w:eastAsia="Batang" w:hAnsi="Times"/>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3262C64F"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F0E306F"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sz w:val="16"/>
                <w:szCs w:val="16"/>
                <w:lang w:val="en-CA"/>
              </w:rPr>
              <w:t>P</w:t>
            </w:r>
            <w:r w:rsidRPr="002D0ABB">
              <w:rPr>
                <w:rFonts w:ascii="Times" w:eastAsia="Batang" w:hAnsi="Times"/>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E64F6F3"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color w:val="000000"/>
                <w:sz w:val="16"/>
                <w:szCs w:val="16"/>
                <w:lang w:val="en-CA"/>
              </w:rPr>
              <w:t>Values</w:t>
            </w:r>
          </w:p>
        </w:tc>
      </w:tr>
      <w:tr w:rsidR="002D0ABB" w:rsidRPr="002D0ABB" w14:paraId="20EE7A17"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E8C42"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037855C"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Option-1 (section 5.1 of TR 38.824)</w:t>
            </w:r>
          </w:p>
          <w:p w14:paraId="7D03FBE6" w14:textId="77777777" w:rsidR="002D0ABB" w:rsidRPr="002D0ABB" w:rsidRDefault="002D0ABB" w:rsidP="002D0ABB">
            <w:pPr>
              <w:rPr>
                <w:rFonts w:eastAsia="MS Mincho"/>
                <w:sz w:val="16"/>
                <w:szCs w:val="16"/>
                <w:lang w:val="en-CA"/>
              </w:rPr>
            </w:pPr>
          </w:p>
          <w:p w14:paraId="1CE3B2D3" w14:textId="77777777" w:rsidR="002D0ABB" w:rsidRPr="002D0ABB" w:rsidRDefault="002D0ABB" w:rsidP="002D0ABB">
            <w:pPr>
              <w:rPr>
                <w:rFonts w:eastAsia="MS Mincho"/>
                <w:sz w:val="16"/>
                <w:szCs w:val="16"/>
                <w:lang w:val="en-CA"/>
              </w:rPr>
            </w:pPr>
            <w:r w:rsidRPr="002D0ABB">
              <w:rPr>
                <w:rFonts w:eastAsia="MS Mincho"/>
                <w:sz w:val="16"/>
                <w:szCs w:val="16"/>
                <w:lang w:val="en-CA"/>
              </w:rPr>
              <w:t>Additional metrics (it is up to company to bring results with additional metric):</w:t>
            </w:r>
          </w:p>
          <w:p w14:paraId="664FFD53"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MCS prediction error (e.g., difference of a scheduled MCS and an ideal MCS)</w:t>
            </w:r>
          </w:p>
          <w:p w14:paraId="25B64D98"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DL/UL signaling overhead</w:t>
            </w:r>
          </w:p>
          <w:p w14:paraId="5DCB7E08"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CCDF of latency samples from all UEs</w:t>
            </w:r>
          </w:p>
          <w:p w14:paraId="62AEF37D"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BLER of 1</w:t>
            </w:r>
            <w:r w:rsidRPr="002D0ABB">
              <w:rPr>
                <w:rFonts w:eastAsia="MS Mincho"/>
                <w:sz w:val="16"/>
                <w:szCs w:val="16"/>
                <w:vertAlign w:val="superscript"/>
                <w:lang w:val="en-CA"/>
              </w:rPr>
              <w:t>st</w:t>
            </w:r>
            <w:r w:rsidRPr="002D0ABB">
              <w:rPr>
                <w:rFonts w:eastAsia="MS Mincho"/>
                <w:sz w:val="16"/>
                <w:szCs w:val="16"/>
                <w:lang w:val="en-CA"/>
              </w:rPr>
              <w:t xml:space="preserve"> transmission</w:t>
            </w:r>
          </w:p>
          <w:p w14:paraId="6CBFE28A"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Resource utilization</w:t>
            </w:r>
          </w:p>
          <w:p w14:paraId="1862CA10" w14:textId="77777777" w:rsidR="002D0ABB" w:rsidRPr="002D0ABB" w:rsidRDefault="002D0ABB" w:rsidP="002D0ABB">
            <w:pPr>
              <w:numPr>
                <w:ilvl w:val="0"/>
                <w:numId w:val="31"/>
              </w:numPr>
              <w:spacing w:line="252" w:lineRule="auto"/>
              <w:rPr>
                <w:rFonts w:eastAsia="MS Mincho"/>
                <w:sz w:val="16"/>
                <w:szCs w:val="16"/>
                <w:lang w:val="en-CA"/>
              </w:rPr>
            </w:pPr>
            <w:r w:rsidRPr="002D0ABB">
              <w:rPr>
                <w:rFonts w:eastAsia="MS Mincho"/>
                <w:sz w:val="16"/>
                <w:szCs w:val="16"/>
                <w:lang w:val="en-CA"/>
              </w:rPr>
              <w:t>Spectral efficiency</w:t>
            </w:r>
          </w:p>
        </w:tc>
      </w:tr>
      <w:tr w:rsidR="002D0ABB" w:rsidRPr="002D0ABB" w14:paraId="27B78B63"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E999F"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BE85DB9"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two use cases can be considered for new triggering method and new reporting. Companies are encouraged to evaluate the following cases in descending priority:</w:t>
            </w:r>
          </w:p>
          <w:p w14:paraId="2C6070E1" w14:textId="77777777" w:rsidR="002D0ABB" w:rsidRPr="002D0ABB" w:rsidRDefault="002D0ABB" w:rsidP="002D0ABB">
            <w:pPr>
              <w:numPr>
                <w:ilvl w:val="0"/>
                <w:numId w:val="31"/>
              </w:numPr>
              <w:spacing w:line="252" w:lineRule="auto"/>
              <w:rPr>
                <w:sz w:val="16"/>
                <w:szCs w:val="16"/>
                <w:lang w:val="en-CA"/>
              </w:rPr>
            </w:pPr>
            <w:r w:rsidRPr="002D0ABB">
              <w:rPr>
                <w:sz w:val="16"/>
                <w:szCs w:val="16"/>
                <w:lang w:val="en-CA"/>
              </w:rPr>
              <w:t xml:space="preserve">Rel-15 enabled use case (e.g. AR/VR) in TR 38.824 </w:t>
            </w:r>
          </w:p>
          <w:p w14:paraId="0AD72615"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Reliability: 99.999</w:t>
            </w:r>
          </w:p>
          <w:p w14:paraId="7ADCABE6"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Latency: 4ms (200bytes)</w:t>
            </w:r>
          </w:p>
          <w:p w14:paraId="7EBB8033"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Traffic mode: FTP model 3 (100p/s)</w:t>
            </w:r>
          </w:p>
          <w:p w14:paraId="7A322939" w14:textId="77777777" w:rsidR="002D0ABB" w:rsidRPr="002D0ABB" w:rsidRDefault="002D0ABB" w:rsidP="002D0ABB">
            <w:pPr>
              <w:numPr>
                <w:ilvl w:val="0"/>
                <w:numId w:val="31"/>
              </w:numPr>
              <w:spacing w:line="252" w:lineRule="auto"/>
              <w:rPr>
                <w:sz w:val="16"/>
                <w:szCs w:val="16"/>
                <w:lang w:val="en-CA"/>
              </w:rPr>
            </w:pPr>
            <w:r w:rsidRPr="002D0ABB">
              <w:rPr>
                <w:sz w:val="16"/>
                <w:szCs w:val="16"/>
                <w:lang w:val="en-CA"/>
              </w:rPr>
              <w:t xml:space="preserve">Factory automation in TR 38.824 </w:t>
            </w:r>
          </w:p>
          <w:p w14:paraId="716463EB"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Reliability: 99.9999</w:t>
            </w:r>
          </w:p>
          <w:p w14:paraId="335A2416"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Latency: 1ms (32bytes)</w:t>
            </w:r>
          </w:p>
          <w:p w14:paraId="24272142"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Traffic mode: Periodic deterministic traffic model with arrival interval 2ms</w:t>
            </w:r>
          </w:p>
          <w:p w14:paraId="0C339C79" w14:textId="77777777" w:rsidR="002D0ABB" w:rsidRPr="002D0ABB" w:rsidRDefault="002D0ABB" w:rsidP="002D0ABB">
            <w:pPr>
              <w:numPr>
                <w:ilvl w:val="0"/>
                <w:numId w:val="31"/>
              </w:numPr>
              <w:spacing w:line="252" w:lineRule="auto"/>
              <w:rPr>
                <w:sz w:val="16"/>
                <w:szCs w:val="16"/>
                <w:lang w:val="en-CA"/>
              </w:rPr>
            </w:pPr>
            <w:r w:rsidRPr="002D0ABB">
              <w:rPr>
                <w:sz w:val="16"/>
                <w:szCs w:val="16"/>
                <w:lang w:val="en-CA"/>
              </w:rPr>
              <w:t xml:space="preserve">Rel-15 enabled use case (e.g. AR/VR) in TR 38.824 </w:t>
            </w:r>
          </w:p>
          <w:p w14:paraId="330689FA"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Reliability: 99.999</w:t>
            </w:r>
          </w:p>
          <w:p w14:paraId="1CE80241"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Latency: 1ms (32bytes)</w:t>
            </w:r>
          </w:p>
          <w:p w14:paraId="0BAB4791"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Traffic mode: FTP model 3 (100p/s)</w:t>
            </w:r>
          </w:p>
          <w:p w14:paraId="44E531E2"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 xml:space="preserve">Assumptions for </w:t>
            </w:r>
            <w:proofErr w:type="spellStart"/>
            <w:r w:rsidRPr="002D0ABB">
              <w:rPr>
                <w:sz w:val="16"/>
                <w:szCs w:val="16"/>
                <w:lang w:val="en-CA"/>
              </w:rPr>
              <w:t>eMBB</w:t>
            </w:r>
            <w:proofErr w:type="spellEnd"/>
            <w:r w:rsidRPr="002D0ABB">
              <w:rPr>
                <w:sz w:val="16"/>
                <w:szCs w:val="16"/>
                <w:lang w:val="en-CA"/>
              </w:rPr>
              <w:t xml:space="preserve"> and URLLC UEs sharing the same carrier is used (as in A2.5 of TR 38.824)</w:t>
            </w:r>
          </w:p>
        </w:tc>
      </w:tr>
      <w:tr w:rsidR="002D0ABB" w:rsidRPr="002D0ABB" w14:paraId="672CE99E"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B181A"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2886DB1"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simulation assumption is used based on the use case selected:</w:t>
            </w:r>
          </w:p>
          <w:p w14:paraId="76E50DBE" w14:textId="77777777" w:rsidR="002D0ABB" w:rsidRPr="002D0ABB" w:rsidRDefault="002D0ABB" w:rsidP="002D0ABB">
            <w:pPr>
              <w:numPr>
                <w:ilvl w:val="0"/>
                <w:numId w:val="31"/>
              </w:numPr>
              <w:spacing w:line="252" w:lineRule="auto"/>
              <w:rPr>
                <w:sz w:val="16"/>
                <w:szCs w:val="16"/>
                <w:lang w:val="en-CA"/>
              </w:rPr>
            </w:pPr>
            <w:r w:rsidRPr="002D0ABB">
              <w:rPr>
                <w:sz w:val="16"/>
                <w:szCs w:val="16"/>
                <w:lang w:val="en-CA"/>
              </w:rPr>
              <w:t xml:space="preserve">Rel-15 enabled use case with </w:t>
            </w:r>
            <w:proofErr w:type="spellStart"/>
            <w:r w:rsidRPr="002D0ABB">
              <w:rPr>
                <w:sz w:val="16"/>
                <w:szCs w:val="16"/>
                <w:lang w:val="en-CA"/>
              </w:rPr>
              <w:t>UMa</w:t>
            </w:r>
            <w:proofErr w:type="spellEnd"/>
            <w:r w:rsidRPr="002D0ABB">
              <w:rPr>
                <w:sz w:val="16"/>
                <w:szCs w:val="16"/>
                <w:lang w:val="en-CA"/>
              </w:rPr>
              <w:t xml:space="preserve"> (Table A.2.4-1 in TR 38.824)</w:t>
            </w:r>
          </w:p>
          <w:p w14:paraId="4C4D2856" w14:textId="77777777" w:rsidR="002D0ABB" w:rsidRPr="002D0ABB" w:rsidRDefault="002D0ABB" w:rsidP="002D0ABB">
            <w:pPr>
              <w:numPr>
                <w:ilvl w:val="0"/>
                <w:numId w:val="31"/>
              </w:numPr>
              <w:spacing w:line="252" w:lineRule="auto"/>
              <w:rPr>
                <w:sz w:val="16"/>
                <w:szCs w:val="16"/>
                <w:lang w:val="en-CA"/>
              </w:rPr>
            </w:pPr>
            <w:r w:rsidRPr="002D0ABB">
              <w:rPr>
                <w:sz w:val="16"/>
                <w:szCs w:val="16"/>
                <w:lang w:val="en-CA"/>
              </w:rPr>
              <w:t xml:space="preserve">Factory automation at 4GHz (Table A.2.2-1 in TR38.824) with following update: </w:t>
            </w:r>
          </w:p>
          <w:p w14:paraId="47113DE3"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 xml:space="preserve">Channel model is replaced with </w:t>
            </w:r>
            <w:proofErr w:type="spellStart"/>
            <w:r w:rsidRPr="002D0ABB">
              <w:rPr>
                <w:sz w:val="16"/>
                <w:szCs w:val="16"/>
                <w:lang w:val="en-CA"/>
              </w:rPr>
              <w:t>InF</w:t>
            </w:r>
            <w:proofErr w:type="spellEnd"/>
            <w:r w:rsidRPr="002D0ABB">
              <w:rPr>
                <w:sz w:val="16"/>
                <w:szCs w:val="16"/>
                <w:lang w:val="en-CA"/>
              </w:rPr>
              <w:t xml:space="preserve"> (</w:t>
            </w:r>
            <w:proofErr w:type="spellStart"/>
            <w:r w:rsidRPr="002D0ABB">
              <w:rPr>
                <w:sz w:val="16"/>
                <w:szCs w:val="16"/>
                <w:lang w:val="en-CA"/>
              </w:rPr>
              <w:t>InF</w:t>
            </w:r>
            <w:proofErr w:type="spellEnd"/>
            <w:r w:rsidRPr="002D0ABB">
              <w:rPr>
                <w:sz w:val="16"/>
                <w:szCs w:val="16"/>
                <w:lang w:val="en-CA"/>
              </w:rPr>
              <w:t xml:space="preserve">-DH) in TR 38.901 </w:t>
            </w:r>
          </w:p>
          <w:p w14:paraId="7B8014B6" w14:textId="77777777" w:rsidR="002D0ABB" w:rsidRPr="002D0ABB" w:rsidRDefault="002D0ABB" w:rsidP="002D0ABB">
            <w:pPr>
              <w:numPr>
                <w:ilvl w:val="2"/>
                <w:numId w:val="31"/>
              </w:numPr>
              <w:spacing w:line="252" w:lineRule="auto"/>
              <w:rPr>
                <w:sz w:val="16"/>
                <w:szCs w:val="16"/>
                <w:lang w:val="en-CA"/>
              </w:rPr>
            </w:pPr>
            <w:r w:rsidRPr="002D0ABB">
              <w:rPr>
                <w:sz w:val="16"/>
                <w:szCs w:val="16"/>
                <w:lang w:val="en-CA"/>
              </w:rPr>
              <w:t xml:space="preserve">Companies can bring results with other </w:t>
            </w:r>
            <w:proofErr w:type="spellStart"/>
            <w:r w:rsidRPr="002D0ABB">
              <w:rPr>
                <w:sz w:val="16"/>
                <w:szCs w:val="16"/>
                <w:lang w:val="en-CA"/>
              </w:rPr>
              <w:t>InF</w:t>
            </w:r>
            <w:proofErr w:type="spellEnd"/>
            <w:r w:rsidRPr="002D0ABB">
              <w:rPr>
                <w:sz w:val="16"/>
                <w:szCs w:val="16"/>
                <w:lang w:val="en-CA"/>
              </w:rPr>
              <w:t xml:space="preserve"> scenarios additionally</w:t>
            </w:r>
          </w:p>
          <w:p w14:paraId="7BA795DB" w14:textId="77777777" w:rsidR="002D0ABB" w:rsidRPr="002D0ABB" w:rsidRDefault="002D0ABB" w:rsidP="002D0ABB">
            <w:pPr>
              <w:numPr>
                <w:ilvl w:val="1"/>
                <w:numId w:val="31"/>
              </w:numPr>
              <w:spacing w:line="252" w:lineRule="auto"/>
              <w:rPr>
                <w:sz w:val="16"/>
                <w:szCs w:val="16"/>
                <w:lang w:val="en-CA"/>
              </w:rPr>
            </w:pPr>
            <w:r w:rsidRPr="002D0ABB">
              <w:rPr>
                <w:sz w:val="16"/>
                <w:szCs w:val="16"/>
                <w:lang w:val="en-CA"/>
              </w:rPr>
              <w:t>Layout is replaced with BS deployment in Table 7.8-7 in TR 38.901</w:t>
            </w:r>
          </w:p>
        </w:tc>
      </w:tr>
      <w:tr w:rsidR="002D0ABB" w:rsidRPr="002D0ABB" w14:paraId="4E38A21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B445D"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84A8830"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Multiple antenna ports Tx scheme</w:t>
            </w:r>
          </w:p>
          <w:p w14:paraId="0E578291" w14:textId="77777777" w:rsidR="002D0ABB" w:rsidRPr="002D0ABB" w:rsidRDefault="002D0ABB" w:rsidP="002D0ABB">
            <w:pPr>
              <w:numPr>
                <w:ilvl w:val="0"/>
                <w:numId w:val="31"/>
              </w:numPr>
              <w:spacing w:line="252" w:lineRule="auto"/>
              <w:rPr>
                <w:b/>
                <w:bCs/>
                <w:sz w:val="16"/>
                <w:szCs w:val="16"/>
                <w:lang w:val="en-CA"/>
              </w:rPr>
            </w:pPr>
            <w:r w:rsidRPr="002D0ABB">
              <w:rPr>
                <w:sz w:val="16"/>
                <w:szCs w:val="16"/>
                <w:lang w:val="en-CA"/>
              </w:rPr>
              <w:t>Companies report the details of Tx scheme used</w:t>
            </w:r>
          </w:p>
        </w:tc>
      </w:tr>
    </w:tbl>
    <w:p w14:paraId="6DAEDC50" w14:textId="77777777" w:rsidR="002D0ABB" w:rsidRPr="002D0ABB" w:rsidRDefault="002D0ABB" w:rsidP="002D0ABB">
      <w:pPr>
        <w:rPr>
          <w:rFonts w:ascii="Times" w:eastAsia="Batang" w:hAnsi="Times"/>
        </w:rPr>
      </w:pPr>
    </w:p>
    <w:p w14:paraId="6846DD59"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rPr>
      </w:pPr>
    </w:p>
    <w:sectPr w:rsidR="002D0ABB" w:rsidRPr="002D0ABB" w:rsidSect="00D55085">
      <w:footnotePr>
        <w:numRestart w:val="eachSect"/>
      </w:footnotePr>
      <w:pgSz w:w="11907" w:h="16840" w:code="9"/>
      <w:pgMar w:top="1134" w:right="1134" w:bottom="1418"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E5594" w14:textId="77777777" w:rsidR="00217CC2" w:rsidRDefault="00217CC2">
      <w:r>
        <w:separator/>
      </w:r>
    </w:p>
  </w:endnote>
  <w:endnote w:type="continuationSeparator" w:id="0">
    <w:p w14:paraId="5F262964" w14:textId="77777777" w:rsidR="00217CC2" w:rsidRDefault="00217CC2">
      <w:r>
        <w:continuationSeparator/>
      </w:r>
    </w:p>
  </w:endnote>
  <w:endnote w:type="continuationNotice" w:id="1">
    <w:p w14:paraId="103A5AC2" w14:textId="77777777" w:rsidR="00217CC2" w:rsidRDefault="00217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BC40E" w14:textId="77777777" w:rsidR="00217CC2" w:rsidRDefault="00217CC2">
      <w:r>
        <w:separator/>
      </w:r>
    </w:p>
  </w:footnote>
  <w:footnote w:type="continuationSeparator" w:id="0">
    <w:p w14:paraId="03D807EA" w14:textId="77777777" w:rsidR="00217CC2" w:rsidRDefault="00217CC2">
      <w:r>
        <w:continuationSeparator/>
      </w:r>
    </w:p>
  </w:footnote>
  <w:footnote w:type="continuationNotice" w:id="1">
    <w:p w14:paraId="4D293BEB" w14:textId="77777777" w:rsidR="00217CC2" w:rsidRDefault="00217C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3627BA"/>
    <w:multiLevelType w:val="hybridMultilevel"/>
    <w:tmpl w:val="7F72A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E1348"/>
    <w:multiLevelType w:val="hybridMultilevel"/>
    <w:tmpl w:val="A8A0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1CFA"/>
    <w:multiLevelType w:val="hybridMultilevel"/>
    <w:tmpl w:val="BB321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6675F"/>
    <w:multiLevelType w:val="hybridMultilevel"/>
    <w:tmpl w:val="08282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F53987"/>
    <w:multiLevelType w:val="hybridMultilevel"/>
    <w:tmpl w:val="4E42B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D6F89"/>
    <w:multiLevelType w:val="hybridMultilevel"/>
    <w:tmpl w:val="4F6AF0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6473FD"/>
    <w:multiLevelType w:val="hybridMultilevel"/>
    <w:tmpl w:val="F464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B1D10"/>
    <w:multiLevelType w:val="hybridMultilevel"/>
    <w:tmpl w:val="B0EE3E20"/>
    <w:lvl w:ilvl="0" w:tplc="E2184BC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5337A"/>
    <w:multiLevelType w:val="hybridMultilevel"/>
    <w:tmpl w:val="0EF66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51363C"/>
    <w:multiLevelType w:val="hybridMultilevel"/>
    <w:tmpl w:val="0B924F26"/>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34D33896"/>
    <w:multiLevelType w:val="hybridMultilevel"/>
    <w:tmpl w:val="33B06B40"/>
    <w:lvl w:ilvl="0" w:tplc="9C90A6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653D4"/>
    <w:multiLevelType w:val="hybridMultilevel"/>
    <w:tmpl w:val="14CAD95E"/>
    <w:lvl w:ilvl="0" w:tplc="9C62EB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EF40B2"/>
    <w:multiLevelType w:val="hybridMultilevel"/>
    <w:tmpl w:val="5B680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F42739"/>
    <w:multiLevelType w:val="hybridMultilevel"/>
    <w:tmpl w:val="E2A8EFA2"/>
    <w:lvl w:ilvl="0" w:tplc="3168C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936D45"/>
    <w:multiLevelType w:val="hybridMultilevel"/>
    <w:tmpl w:val="9E443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6BE3D04"/>
    <w:multiLevelType w:val="hybridMultilevel"/>
    <w:tmpl w:val="265A8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CF4D34"/>
    <w:multiLevelType w:val="hybridMultilevel"/>
    <w:tmpl w:val="7CA8A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D2505F"/>
    <w:multiLevelType w:val="hybridMultilevel"/>
    <w:tmpl w:val="49E691F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880CBF"/>
    <w:multiLevelType w:val="hybridMultilevel"/>
    <w:tmpl w:val="65EED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E73E45"/>
    <w:multiLevelType w:val="hybridMultilevel"/>
    <w:tmpl w:val="623AE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51F5A"/>
    <w:multiLevelType w:val="hybridMultilevel"/>
    <w:tmpl w:val="45808FE0"/>
    <w:lvl w:ilvl="0" w:tplc="D3EA39A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28"/>
  </w:num>
  <w:num w:numId="4">
    <w:abstractNumId w:val="29"/>
  </w:num>
  <w:num w:numId="5">
    <w:abstractNumId w:val="20"/>
  </w:num>
  <w:num w:numId="6">
    <w:abstractNumId w:val="32"/>
  </w:num>
  <w:num w:numId="7">
    <w:abstractNumId w:val="40"/>
  </w:num>
  <w:num w:numId="8">
    <w:abstractNumId w:val="21"/>
  </w:num>
  <w:num w:numId="9">
    <w:abstractNumId w:val="48"/>
  </w:num>
  <w:num w:numId="10">
    <w:abstractNumId w:val="27"/>
    <w:lvlOverride w:ilvl="0">
      <w:startOverride w:val="1"/>
    </w:lvlOverride>
  </w:num>
  <w:num w:numId="11">
    <w:abstractNumId w:val="37"/>
  </w:num>
  <w:num w:numId="12">
    <w:abstractNumId w:val="26"/>
  </w:num>
  <w:num w:numId="13">
    <w:abstractNumId w:val="39"/>
  </w:num>
  <w:num w:numId="14">
    <w:abstractNumId w:val="5"/>
  </w:num>
  <w:num w:numId="15">
    <w:abstractNumId w:val="7"/>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6"/>
  </w:num>
  <w:num w:numId="18">
    <w:abstractNumId w:val="45"/>
  </w:num>
  <w:num w:numId="19">
    <w:abstractNumId w:val="9"/>
  </w:num>
  <w:num w:numId="20">
    <w:abstractNumId w:val="33"/>
  </w:num>
  <w:num w:numId="21">
    <w:abstractNumId w:val="44"/>
  </w:num>
  <w:num w:numId="22">
    <w:abstractNumId w:val="36"/>
  </w:num>
  <w:num w:numId="23">
    <w:abstractNumId w:val="30"/>
  </w:num>
  <w:num w:numId="24">
    <w:abstractNumId w:val="23"/>
  </w:num>
  <w:num w:numId="25">
    <w:abstractNumId w:val="18"/>
  </w:num>
  <w:num w:numId="26">
    <w:abstractNumId w:val="12"/>
  </w:num>
  <w:num w:numId="27">
    <w:abstractNumId w:val="15"/>
  </w:num>
  <w:num w:numId="28">
    <w:abstractNumId w:val="6"/>
  </w:num>
  <w:num w:numId="29">
    <w:abstractNumId w:val="41"/>
  </w:num>
  <w:num w:numId="30">
    <w:abstractNumId w:val="13"/>
  </w:num>
  <w:num w:numId="31">
    <w:abstractNumId w:val="8"/>
  </w:num>
  <w:num w:numId="32">
    <w:abstractNumId w:val="47"/>
  </w:num>
  <w:num w:numId="33">
    <w:abstractNumId w:val="24"/>
  </w:num>
  <w:num w:numId="34">
    <w:abstractNumId w:val="22"/>
  </w:num>
  <w:num w:numId="35">
    <w:abstractNumId w:val="10"/>
  </w:num>
  <w:num w:numId="36">
    <w:abstractNumId w:val="31"/>
  </w:num>
  <w:num w:numId="37">
    <w:abstractNumId w:val="17"/>
  </w:num>
  <w:num w:numId="38">
    <w:abstractNumId w:val="1"/>
  </w:num>
  <w:num w:numId="39">
    <w:abstractNumId w:val="42"/>
  </w:num>
  <w:num w:numId="40">
    <w:abstractNumId w:val="14"/>
  </w:num>
  <w:num w:numId="41">
    <w:abstractNumId w:val="16"/>
  </w:num>
  <w:num w:numId="42">
    <w:abstractNumId w:val="3"/>
  </w:num>
  <w:num w:numId="43">
    <w:abstractNumId w:val="11"/>
  </w:num>
  <w:num w:numId="44">
    <w:abstractNumId w:val="43"/>
  </w:num>
  <w:num w:numId="45">
    <w:abstractNumId w:val="19"/>
  </w:num>
  <w:num w:numId="46">
    <w:abstractNumId w:val="35"/>
  </w:num>
  <w:num w:numId="47">
    <w:abstractNumId w:val="4"/>
  </w:num>
  <w:num w:numId="48">
    <w:abstractNumId w:val="25"/>
  </w:num>
  <w:num w:numId="49">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en-CA" w:vendorID="64" w:dllVersion="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NTKxNDY3MjE0sTRT0lEKTi0uzszPAykwrAUAzVcpvSwAAAA="/>
  </w:docVars>
  <w:rsids>
    <w:rsidRoot w:val="004B1049"/>
    <w:rsid w:val="00000101"/>
    <w:rsid w:val="00000633"/>
    <w:rsid w:val="000006E1"/>
    <w:rsid w:val="0000168C"/>
    <w:rsid w:val="00002302"/>
    <w:rsid w:val="00002BC4"/>
    <w:rsid w:val="00002D9B"/>
    <w:rsid w:val="00002F07"/>
    <w:rsid w:val="00002F99"/>
    <w:rsid w:val="0000325C"/>
    <w:rsid w:val="000038D8"/>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94"/>
    <w:rsid w:val="000179A9"/>
    <w:rsid w:val="00020100"/>
    <w:rsid w:val="000208E4"/>
    <w:rsid w:val="00020CC5"/>
    <w:rsid w:val="00020D4A"/>
    <w:rsid w:val="00020D56"/>
    <w:rsid w:val="00021143"/>
    <w:rsid w:val="000217AC"/>
    <w:rsid w:val="00022522"/>
    <w:rsid w:val="00022C6C"/>
    <w:rsid w:val="00023032"/>
    <w:rsid w:val="00023233"/>
    <w:rsid w:val="00023D0C"/>
    <w:rsid w:val="00023FA9"/>
    <w:rsid w:val="000244A8"/>
    <w:rsid w:val="00024F2F"/>
    <w:rsid w:val="00025050"/>
    <w:rsid w:val="0002564D"/>
    <w:rsid w:val="00025D5F"/>
    <w:rsid w:val="00025ECA"/>
    <w:rsid w:val="00026309"/>
    <w:rsid w:val="0002681B"/>
    <w:rsid w:val="00026C8A"/>
    <w:rsid w:val="00026CB5"/>
    <w:rsid w:val="00026E30"/>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F9A"/>
    <w:rsid w:val="0003410A"/>
    <w:rsid w:val="00034631"/>
    <w:rsid w:val="00034C15"/>
    <w:rsid w:val="00035EA8"/>
    <w:rsid w:val="00035EDA"/>
    <w:rsid w:val="00035F74"/>
    <w:rsid w:val="00036BA1"/>
    <w:rsid w:val="000405A0"/>
    <w:rsid w:val="00040B78"/>
    <w:rsid w:val="0004149C"/>
    <w:rsid w:val="00041A70"/>
    <w:rsid w:val="000422E2"/>
    <w:rsid w:val="00042BE0"/>
    <w:rsid w:val="00042E04"/>
    <w:rsid w:val="00042F22"/>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2D11"/>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034D"/>
    <w:rsid w:val="000A1B7B"/>
    <w:rsid w:val="000A22F2"/>
    <w:rsid w:val="000A2538"/>
    <w:rsid w:val="000A272F"/>
    <w:rsid w:val="000A3063"/>
    <w:rsid w:val="000A447B"/>
    <w:rsid w:val="000A56F2"/>
    <w:rsid w:val="000A5764"/>
    <w:rsid w:val="000A6300"/>
    <w:rsid w:val="000A6F93"/>
    <w:rsid w:val="000A7DC3"/>
    <w:rsid w:val="000B0223"/>
    <w:rsid w:val="000B02A2"/>
    <w:rsid w:val="000B0640"/>
    <w:rsid w:val="000B0A01"/>
    <w:rsid w:val="000B1EDE"/>
    <w:rsid w:val="000B2012"/>
    <w:rsid w:val="000B254C"/>
    <w:rsid w:val="000B2719"/>
    <w:rsid w:val="000B2C9F"/>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0FDC"/>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EC"/>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2F90"/>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6F58"/>
    <w:rsid w:val="001975F2"/>
    <w:rsid w:val="00197DF9"/>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106"/>
    <w:rsid w:val="001A73FD"/>
    <w:rsid w:val="001A771A"/>
    <w:rsid w:val="001B009F"/>
    <w:rsid w:val="001B0578"/>
    <w:rsid w:val="001B0D97"/>
    <w:rsid w:val="001B14BE"/>
    <w:rsid w:val="001B1523"/>
    <w:rsid w:val="001B1D92"/>
    <w:rsid w:val="001B21A6"/>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E94"/>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B83"/>
    <w:rsid w:val="00205CEA"/>
    <w:rsid w:val="002063BF"/>
    <w:rsid w:val="0020640E"/>
    <w:rsid w:val="002069B2"/>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17C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0A14"/>
    <w:rsid w:val="002413CC"/>
    <w:rsid w:val="00241559"/>
    <w:rsid w:val="0024155D"/>
    <w:rsid w:val="00241825"/>
    <w:rsid w:val="00241BE6"/>
    <w:rsid w:val="00242362"/>
    <w:rsid w:val="0024267E"/>
    <w:rsid w:val="002426E0"/>
    <w:rsid w:val="00242797"/>
    <w:rsid w:val="0024309A"/>
    <w:rsid w:val="00243179"/>
    <w:rsid w:val="002434D0"/>
    <w:rsid w:val="0024350A"/>
    <w:rsid w:val="002435B3"/>
    <w:rsid w:val="00244040"/>
    <w:rsid w:val="002454A9"/>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1"/>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EF"/>
    <w:rsid w:val="002B24D6"/>
    <w:rsid w:val="002B2C00"/>
    <w:rsid w:val="002B3A7C"/>
    <w:rsid w:val="002B3B0D"/>
    <w:rsid w:val="002B3FE9"/>
    <w:rsid w:val="002B40DC"/>
    <w:rsid w:val="002B4DAA"/>
    <w:rsid w:val="002B53C9"/>
    <w:rsid w:val="002B5E84"/>
    <w:rsid w:val="002B63FC"/>
    <w:rsid w:val="002B6D00"/>
    <w:rsid w:val="002B6FA2"/>
    <w:rsid w:val="002B74C5"/>
    <w:rsid w:val="002B77BF"/>
    <w:rsid w:val="002C0976"/>
    <w:rsid w:val="002C0ED2"/>
    <w:rsid w:val="002C1174"/>
    <w:rsid w:val="002C151A"/>
    <w:rsid w:val="002C1961"/>
    <w:rsid w:val="002C1B8D"/>
    <w:rsid w:val="002C1CC9"/>
    <w:rsid w:val="002C26E7"/>
    <w:rsid w:val="002C2995"/>
    <w:rsid w:val="002C31B3"/>
    <w:rsid w:val="002C38A5"/>
    <w:rsid w:val="002C3FD2"/>
    <w:rsid w:val="002C400F"/>
    <w:rsid w:val="002C408C"/>
    <w:rsid w:val="002C416A"/>
    <w:rsid w:val="002C41E6"/>
    <w:rsid w:val="002C4435"/>
    <w:rsid w:val="002C4558"/>
    <w:rsid w:val="002C4674"/>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F8F"/>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928"/>
    <w:rsid w:val="002E7CAE"/>
    <w:rsid w:val="002E7F8F"/>
    <w:rsid w:val="002F07A4"/>
    <w:rsid w:val="002F22CD"/>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A5"/>
    <w:rsid w:val="00307FF4"/>
    <w:rsid w:val="00311702"/>
    <w:rsid w:val="00311E82"/>
    <w:rsid w:val="003124BA"/>
    <w:rsid w:val="00312C0A"/>
    <w:rsid w:val="00313569"/>
    <w:rsid w:val="00313C85"/>
    <w:rsid w:val="00313FD6"/>
    <w:rsid w:val="003143BD"/>
    <w:rsid w:val="00315304"/>
    <w:rsid w:val="003153C1"/>
    <w:rsid w:val="00315B19"/>
    <w:rsid w:val="003166C3"/>
    <w:rsid w:val="00320177"/>
    <w:rsid w:val="003203ED"/>
    <w:rsid w:val="0032130F"/>
    <w:rsid w:val="00321608"/>
    <w:rsid w:val="00322820"/>
    <w:rsid w:val="003228BE"/>
    <w:rsid w:val="00322C9F"/>
    <w:rsid w:val="0032336B"/>
    <w:rsid w:val="003233E6"/>
    <w:rsid w:val="00324135"/>
    <w:rsid w:val="003242DD"/>
    <w:rsid w:val="00324896"/>
    <w:rsid w:val="00324AA1"/>
    <w:rsid w:val="00324D23"/>
    <w:rsid w:val="00325768"/>
    <w:rsid w:val="00325884"/>
    <w:rsid w:val="00325F35"/>
    <w:rsid w:val="003260A9"/>
    <w:rsid w:val="00326F7F"/>
    <w:rsid w:val="003273A2"/>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F34"/>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632"/>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9F2"/>
    <w:rsid w:val="00380D7D"/>
    <w:rsid w:val="0038102E"/>
    <w:rsid w:val="0038214A"/>
    <w:rsid w:val="003821E2"/>
    <w:rsid w:val="00382530"/>
    <w:rsid w:val="00382932"/>
    <w:rsid w:val="00383467"/>
    <w:rsid w:val="00384177"/>
    <w:rsid w:val="00384284"/>
    <w:rsid w:val="00385662"/>
    <w:rsid w:val="00385770"/>
    <w:rsid w:val="00385932"/>
    <w:rsid w:val="003859C1"/>
    <w:rsid w:val="00385BF0"/>
    <w:rsid w:val="003861C1"/>
    <w:rsid w:val="00386578"/>
    <w:rsid w:val="00386747"/>
    <w:rsid w:val="00386BD2"/>
    <w:rsid w:val="003913DB"/>
    <w:rsid w:val="00391638"/>
    <w:rsid w:val="003918D0"/>
    <w:rsid w:val="003920C4"/>
    <w:rsid w:val="00392517"/>
    <w:rsid w:val="003927B8"/>
    <w:rsid w:val="00392D70"/>
    <w:rsid w:val="00393702"/>
    <w:rsid w:val="003939FF"/>
    <w:rsid w:val="00393AD6"/>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548"/>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DE0"/>
    <w:rsid w:val="003C5E41"/>
    <w:rsid w:val="003C62E9"/>
    <w:rsid w:val="003C62ED"/>
    <w:rsid w:val="003C639E"/>
    <w:rsid w:val="003C6C78"/>
    <w:rsid w:val="003C6D1B"/>
    <w:rsid w:val="003C6E0C"/>
    <w:rsid w:val="003C6E7D"/>
    <w:rsid w:val="003C733E"/>
    <w:rsid w:val="003C7806"/>
    <w:rsid w:val="003D1031"/>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2C69"/>
    <w:rsid w:val="00412D09"/>
    <w:rsid w:val="0041384A"/>
    <w:rsid w:val="00413AAC"/>
    <w:rsid w:val="0041407A"/>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BB2"/>
    <w:rsid w:val="00427248"/>
    <w:rsid w:val="004273B5"/>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520"/>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EA2"/>
    <w:rsid w:val="0048363F"/>
    <w:rsid w:val="00483C73"/>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36B"/>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4A84"/>
    <w:rsid w:val="004C521D"/>
    <w:rsid w:val="004C5B1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66"/>
    <w:rsid w:val="004E2FBD"/>
    <w:rsid w:val="004E3268"/>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3FC"/>
    <w:rsid w:val="00514531"/>
    <w:rsid w:val="005146A4"/>
    <w:rsid w:val="005153A7"/>
    <w:rsid w:val="005158BD"/>
    <w:rsid w:val="0051769E"/>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6EE"/>
    <w:rsid w:val="00551810"/>
    <w:rsid w:val="00552DC5"/>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151A"/>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36F"/>
    <w:rsid w:val="00572505"/>
    <w:rsid w:val="00572581"/>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A7EF1"/>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B7F4A"/>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590"/>
    <w:rsid w:val="005D0E68"/>
    <w:rsid w:val="005D1602"/>
    <w:rsid w:val="005D28DF"/>
    <w:rsid w:val="005D2D53"/>
    <w:rsid w:val="005D32AE"/>
    <w:rsid w:val="005D3D89"/>
    <w:rsid w:val="005D3DE9"/>
    <w:rsid w:val="005D4A48"/>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DCB"/>
    <w:rsid w:val="005E33DA"/>
    <w:rsid w:val="005E385F"/>
    <w:rsid w:val="005E3E7C"/>
    <w:rsid w:val="005E40DD"/>
    <w:rsid w:val="005E4663"/>
    <w:rsid w:val="005E4FCF"/>
    <w:rsid w:val="005E53B7"/>
    <w:rsid w:val="005E5795"/>
    <w:rsid w:val="005E5853"/>
    <w:rsid w:val="005E5895"/>
    <w:rsid w:val="005E5B81"/>
    <w:rsid w:val="005E6366"/>
    <w:rsid w:val="005E6492"/>
    <w:rsid w:val="005E682E"/>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AE5"/>
    <w:rsid w:val="00620B97"/>
    <w:rsid w:val="00621662"/>
    <w:rsid w:val="00621751"/>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7EC"/>
    <w:rsid w:val="00637D76"/>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60D"/>
    <w:rsid w:val="0064396A"/>
    <w:rsid w:val="006439CE"/>
    <w:rsid w:val="00643AD5"/>
    <w:rsid w:val="00643B44"/>
    <w:rsid w:val="00643CC6"/>
    <w:rsid w:val="00644123"/>
    <w:rsid w:val="00644655"/>
    <w:rsid w:val="00644AAD"/>
    <w:rsid w:val="00645193"/>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EC0"/>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49C"/>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4DB"/>
    <w:rsid w:val="006B6F92"/>
    <w:rsid w:val="006B70C9"/>
    <w:rsid w:val="006B7277"/>
    <w:rsid w:val="006B7F40"/>
    <w:rsid w:val="006C03B8"/>
    <w:rsid w:val="006C29D7"/>
    <w:rsid w:val="006C2D02"/>
    <w:rsid w:val="006C32F5"/>
    <w:rsid w:val="006C368D"/>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CE4"/>
    <w:rsid w:val="006D5F17"/>
    <w:rsid w:val="006D5FB2"/>
    <w:rsid w:val="006D6046"/>
    <w:rsid w:val="006D6645"/>
    <w:rsid w:val="006D6F08"/>
    <w:rsid w:val="006D6F9B"/>
    <w:rsid w:val="006D70CD"/>
    <w:rsid w:val="006D74BE"/>
    <w:rsid w:val="006D79AB"/>
    <w:rsid w:val="006D7DA7"/>
    <w:rsid w:val="006E0100"/>
    <w:rsid w:val="006E062C"/>
    <w:rsid w:val="006E185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ECB"/>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7E7"/>
    <w:rsid w:val="00727D2C"/>
    <w:rsid w:val="0073054C"/>
    <w:rsid w:val="00730C7D"/>
    <w:rsid w:val="00731066"/>
    <w:rsid w:val="0073190B"/>
    <w:rsid w:val="007319F9"/>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51E7"/>
    <w:rsid w:val="0074524B"/>
    <w:rsid w:val="0074545D"/>
    <w:rsid w:val="00745777"/>
    <w:rsid w:val="00746608"/>
    <w:rsid w:val="00746CE2"/>
    <w:rsid w:val="00746EAC"/>
    <w:rsid w:val="007471D5"/>
    <w:rsid w:val="007474A3"/>
    <w:rsid w:val="00747D8B"/>
    <w:rsid w:val="00751228"/>
    <w:rsid w:val="00751890"/>
    <w:rsid w:val="00752C50"/>
    <w:rsid w:val="007540AD"/>
    <w:rsid w:val="007543CB"/>
    <w:rsid w:val="00754A92"/>
    <w:rsid w:val="00755EC7"/>
    <w:rsid w:val="007565C6"/>
    <w:rsid w:val="00756CED"/>
    <w:rsid w:val="00756F2A"/>
    <w:rsid w:val="007571E1"/>
    <w:rsid w:val="007575D7"/>
    <w:rsid w:val="00757DC2"/>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1F63"/>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09B"/>
    <w:rsid w:val="007A1CB3"/>
    <w:rsid w:val="007A23F2"/>
    <w:rsid w:val="007A2553"/>
    <w:rsid w:val="007A27AD"/>
    <w:rsid w:val="007A2878"/>
    <w:rsid w:val="007A306F"/>
    <w:rsid w:val="007A43A6"/>
    <w:rsid w:val="007A4B72"/>
    <w:rsid w:val="007A57A2"/>
    <w:rsid w:val="007A58A6"/>
    <w:rsid w:val="007A5EED"/>
    <w:rsid w:val="007A61D2"/>
    <w:rsid w:val="007A6261"/>
    <w:rsid w:val="007A648E"/>
    <w:rsid w:val="007A6495"/>
    <w:rsid w:val="007A64AE"/>
    <w:rsid w:val="007A6F2F"/>
    <w:rsid w:val="007A7053"/>
    <w:rsid w:val="007B05F5"/>
    <w:rsid w:val="007B080A"/>
    <w:rsid w:val="007B1FD7"/>
    <w:rsid w:val="007B29DB"/>
    <w:rsid w:val="007B35ED"/>
    <w:rsid w:val="007B3D2D"/>
    <w:rsid w:val="007B437F"/>
    <w:rsid w:val="007B485F"/>
    <w:rsid w:val="007B4FCC"/>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1F2F"/>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2D1C"/>
    <w:rsid w:val="007F3F4A"/>
    <w:rsid w:val="007F42E1"/>
    <w:rsid w:val="007F4904"/>
    <w:rsid w:val="007F5006"/>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074E"/>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4D"/>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85F"/>
    <w:rsid w:val="00874AA6"/>
    <w:rsid w:val="008759A0"/>
    <w:rsid w:val="00875BD1"/>
    <w:rsid w:val="00875CD7"/>
    <w:rsid w:val="00876123"/>
    <w:rsid w:val="00876329"/>
    <w:rsid w:val="00876B4D"/>
    <w:rsid w:val="00876C18"/>
    <w:rsid w:val="00877943"/>
    <w:rsid w:val="00877F18"/>
    <w:rsid w:val="0088083A"/>
    <w:rsid w:val="00880FCF"/>
    <w:rsid w:val="008814A6"/>
    <w:rsid w:val="00881595"/>
    <w:rsid w:val="008816D0"/>
    <w:rsid w:val="00881CDD"/>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1245"/>
    <w:rsid w:val="008913FE"/>
    <w:rsid w:val="00891DA1"/>
    <w:rsid w:val="00892CFF"/>
    <w:rsid w:val="00892F7F"/>
    <w:rsid w:val="0089313E"/>
    <w:rsid w:val="0089347C"/>
    <w:rsid w:val="008947E4"/>
    <w:rsid w:val="008948D3"/>
    <w:rsid w:val="00894A88"/>
    <w:rsid w:val="00895310"/>
    <w:rsid w:val="00895386"/>
    <w:rsid w:val="00895C27"/>
    <w:rsid w:val="00895DF3"/>
    <w:rsid w:val="00896985"/>
    <w:rsid w:val="00897391"/>
    <w:rsid w:val="0089757A"/>
    <w:rsid w:val="00897BA6"/>
    <w:rsid w:val="008A0210"/>
    <w:rsid w:val="008A08E0"/>
    <w:rsid w:val="008A0B24"/>
    <w:rsid w:val="008A0B9C"/>
    <w:rsid w:val="008A0FF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646"/>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394"/>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D7625"/>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732"/>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CA2"/>
    <w:rsid w:val="00922010"/>
    <w:rsid w:val="00922060"/>
    <w:rsid w:val="0092265D"/>
    <w:rsid w:val="009226F0"/>
    <w:rsid w:val="0092270D"/>
    <w:rsid w:val="0092272E"/>
    <w:rsid w:val="00922BFE"/>
    <w:rsid w:val="00922FF1"/>
    <w:rsid w:val="0092368D"/>
    <w:rsid w:val="009237EC"/>
    <w:rsid w:val="00923BD4"/>
    <w:rsid w:val="0092533B"/>
    <w:rsid w:val="0092560F"/>
    <w:rsid w:val="00925846"/>
    <w:rsid w:val="00925878"/>
    <w:rsid w:val="00925CBD"/>
    <w:rsid w:val="00925E12"/>
    <w:rsid w:val="00927AAE"/>
    <w:rsid w:val="00927EF7"/>
    <w:rsid w:val="00927FE2"/>
    <w:rsid w:val="00931AB9"/>
    <w:rsid w:val="00931BD9"/>
    <w:rsid w:val="00932130"/>
    <w:rsid w:val="00932952"/>
    <w:rsid w:val="00932CED"/>
    <w:rsid w:val="00933367"/>
    <w:rsid w:val="0093365F"/>
    <w:rsid w:val="00933E7A"/>
    <w:rsid w:val="00933E80"/>
    <w:rsid w:val="00934396"/>
    <w:rsid w:val="00934714"/>
    <w:rsid w:val="009349BB"/>
    <w:rsid w:val="00935A7F"/>
    <w:rsid w:val="009408F8"/>
    <w:rsid w:val="00940C00"/>
    <w:rsid w:val="00941636"/>
    <w:rsid w:val="0094165A"/>
    <w:rsid w:val="00942260"/>
    <w:rsid w:val="00942396"/>
    <w:rsid w:val="00942743"/>
    <w:rsid w:val="00942D57"/>
    <w:rsid w:val="009433F1"/>
    <w:rsid w:val="009436AF"/>
    <w:rsid w:val="00943742"/>
    <w:rsid w:val="00943A35"/>
    <w:rsid w:val="00943CAB"/>
    <w:rsid w:val="0094403B"/>
    <w:rsid w:val="009448DE"/>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6439"/>
    <w:rsid w:val="00967013"/>
    <w:rsid w:val="0096753B"/>
    <w:rsid w:val="00967573"/>
    <w:rsid w:val="0096766E"/>
    <w:rsid w:val="00967764"/>
    <w:rsid w:val="009707FF"/>
    <w:rsid w:val="00970A56"/>
    <w:rsid w:val="0097106B"/>
    <w:rsid w:val="009713D9"/>
    <w:rsid w:val="00971530"/>
    <w:rsid w:val="00971837"/>
    <w:rsid w:val="0097188B"/>
    <w:rsid w:val="00971A83"/>
    <w:rsid w:val="00971A9C"/>
    <w:rsid w:val="00971CA8"/>
    <w:rsid w:val="00971F08"/>
    <w:rsid w:val="00972109"/>
    <w:rsid w:val="009727F4"/>
    <w:rsid w:val="00972E1B"/>
    <w:rsid w:val="0097329C"/>
    <w:rsid w:val="00974A18"/>
    <w:rsid w:val="00974C50"/>
    <w:rsid w:val="00974D5A"/>
    <w:rsid w:val="009750FB"/>
    <w:rsid w:val="009757DA"/>
    <w:rsid w:val="00975D06"/>
    <w:rsid w:val="00976949"/>
    <w:rsid w:val="00976B34"/>
    <w:rsid w:val="00976D35"/>
    <w:rsid w:val="00977193"/>
    <w:rsid w:val="009771A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129"/>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9C4"/>
    <w:rsid w:val="009A6C0B"/>
    <w:rsid w:val="009A71C9"/>
    <w:rsid w:val="009A747D"/>
    <w:rsid w:val="009A755E"/>
    <w:rsid w:val="009B0D91"/>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557"/>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2F4"/>
    <w:rsid w:val="009C3E78"/>
    <w:rsid w:val="009C403E"/>
    <w:rsid w:val="009C4923"/>
    <w:rsid w:val="009C4BB8"/>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50D"/>
    <w:rsid w:val="009E6A70"/>
    <w:rsid w:val="009E6AD5"/>
    <w:rsid w:val="009E7CEA"/>
    <w:rsid w:val="009F0211"/>
    <w:rsid w:val="009F0370"/>
    <w:rsid w:val="009F08F3"/>
    <w:rsid w:val="009F09EF"/>
    <w:rsid w:val="009F0A74"/>
    <w:rsid w:val="009F1A8F"/>
    <w:rsid w:val="009F2089"/>
    <w:rsid w:val="009F217D"/>
    <w:rsid w:val="009F2AE7"/>
    <w:rsid w:val="009F2AF7"/>
    <w:rsid w:val="009F2B2C"/>
    <w:rsid w:val="009F2E03"/>
    <w:rsid w:val="009F344F"/>
    <w:rsid w:val="009F3AEE"/>
    <w:rsid w:val="009F3B1B"/>
    <w:rsid w:val="009F3C3D"/>
    <w:rsid w:val="009F448E"/>
    <w:rsid w:val="009F469F"/>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B16"/>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EE6"/>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5943"/>
    <w:rsid w:val="00A660AC"/>
    <w:rsid w:val="00A6672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6EAD"/>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4F37"/>
    <w:rsid w:val="00AA51D6"/>
    <w:rsid w:val="00AA548E"/>
    <w:rsid w:val="00AA5D17"/>
    <w:rsid w:val="00AA6F1F"/>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8E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7E6"/>
    <w:rsid w:val="00AD198E"/>
    <w:rsid w:val="00AD19F9"/>
    <w:rsid w:val="00AD1BCB"/>
    <w:rsid w:val="00AD20C2"/>
    <w:rsid w:val="00AD2100"/>
    <w:rsid w:val="00AD2361"/>
    <w:rsid w:val="00AD2423"/>
    <w:rsid w:val="00AD2BC9"/>
    <w:rsid w:val="00AD3296"/>
    <w:rsid w:val="00AD32AB"/>
    <w:rsid w:val="00AD3535"/>
    <w:rsid w:val="00AD3DC4"/>
    <w:rsid w:val="00AD3EDA"/>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38D"/>
    <w:rsid w:val="00B1177A"/>
    <w:rsid w:val="00B11D83"/>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11"/>
    <w:rsid w:val="00B337BC"/>
    <w:rsid w:val="00B33C15"/>
    <w:rsid w:val="00B34A46"/>
    <w:rsid w:val="00B356E2"/>
    <w:rsid w:val="00B35997"/>
    <w:rsid w:val="00B35999"/>
    <w:rsid w:val="00B36000"/>
    <w:rsid w:val="00B3635D"/>
    <w:rsid w:val="00B36823"/>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444"/>
    <w:rsid w:val="00B62BEF"/>
    <w:rsid w:val="00B62E2D"/>
    <w:rsid w:val="00B630FC"/>
    <w:rsid w:val="00B63246"/>
    <w:rsid w:val="00B63658"/>
    <w:rsid w:val="00B63B96"/>
    <w:rsid w:val="00B63CEF"/>
    <w:rsid w:val="00B64357"/>
    <w:rsid w:val="00B64A5E"/>
    <w:rsid w:val="00B64B37"/>
    <w:rsid w:val="00B65A30"/>
    <w:rsid w:val="00B66456"/>
    <w:rsid w:val="00B664BF"/>
    <w:rsid w:val="00B664C7"/>
    <w:rsid w:val="00B66F4E"/>
    <w:rsid w:val="00B7019D"/>
    <w:rsid w:val="00B70936"/>
    <w:rsid w:val="00B7285B"/>
    <w:rsid w:val="00B72868"/>
    <w:rsid w:val="00B731CF"/>
    <w:rsid w:val="00B7331C"/>
    <w:rsid w:val="00B73583"/>
    <w:rsid w:val="00B739F6"/>
    <w:rsid w:val="00B750BF"/>
    <w:rsid w:val="00B75F5A"/>
    <w:rsid w:val="00B76D2A"/>
    <w:rsid w:val="00B777F2"/>
    <w:rsid w:val="00B77FFB"/>
    <w:rsid w:val="00B81462"/>
    <w:rsid w:val="00B81A7B"/>
    <w:rsid w:val="00B81FF6"/>
    <w:rsid w:val="00B8209E"/>
    <w:rsid w:val="00B82435"/>
    <w:rsid w:val="00B83969"/>
    <w:rsid w:val="00B8397C"/>
    <w:rsid w:val="00B84497"/>
    <w:rsid w:val="00B84A75"/>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3A0"/>
    <w:rsid w:val="00BA08A3"/>
    <w:rsid w:val="00BA1458"/>
    <w:rsid w:val="00BA1EFD"/>
    <w:rsid w:val="00BA2280"/>
    <w:rsid w:val="00BA229E"/>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2E9A"/>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E7A"/>
    <w:rsid w:val="00C01F33"/>
    <w:rsid w:val="00C0209C"/>
    <w:rsid w:val="00C0213C"/>
    <w:rsid w:val="00C02309"/>
    <w:rsid w:val="00C02CC6"/>
    <w:rsid w:val="00C0342D"/>
    <w:rsid w:val="00C035C2"/>
    <w:rsid w:val="00C040F7"/>
    <w:rsid w:val="00C044AB"/>
    <w:rsid w:val="00C04579"/>
    <w:rsid w:val="00C04C9F"/>
    <w:rsid w:val="00C05458"/>
    <w:rsid w:val="00C05706"/>
    <w:rsid w:val="00C05984"/>
    <w:rsid w:val="00C06071"/>
    <w:rsid w:val="00C063D5"/>
    <w:rsid w:val="00C07377"/>
    <w:rsid w:val="00C0744C"/>
    <w:rsid w:val="00C07DCE"/>
    <w:rsid w:val="00C10478"/>
    <w:rsid w:val="00C109BC"/>
    <w:rsid w:val="00C11103"/>
    <w:rsid w:val="00C11633"/>
    <w:rsid w:val="00C11E79"/>
    <w:rsid w:val="00C12107"/>
    <w:rsid w:val="00C12AF8"/>
    <w:rsid w:val="00C13905"/>
    <w:rsid w:val="00C13962"/>
    <w:rsid w:val="00C14011"/>
    <w:rsid w:val="00C14D4B"/>
    <w:rsid w:val="00C14D92"/>
    <w:rsid w:val="00C14DC4"/>
    <w:rsid w:val="00C14EA3"/>
    <w:rsid w:val="00C154BB"/>
    <w:rsid w:val="00C15D1A"/>
    <w:rsid w:val="00C1608A"/>
    <w:rsid w:val="00C16757"/>
    <w:rsid w:val="00C17154"/>
    <w:rsid w:val="00C17316"/>
    <w:rsid w:val="00C2056D"/>
    <w:rsid w:val="00C226CD"/>
    <w:rsid w:val="00C22A66"/>
    <w:rsid w:val="00C22B85"/>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66C"/>
    <w:rsid w:val="00C33FE6"/>
    <w:rsid w:val="00C34414"/>
    <w:rsid w:val="00C3443D"/>
    <w:rsid w:val="00C34465"/>
    <w:rsid w:val="00C3457A"/>
    <w:rsid w:val="00C348D9"/>
    <w:rsid w:val="00C34D28"/>
    <w:rsid w:val="00C34D4F"/>
    <w:rsid w:val="00C34E2A"/>
    <w:rsid w:val="00C34EA1"/>
    <w:rsid w:val="00C355C5"/>
    <w:rsid w:val="00C35901"/>
    <w:rsid w:val="00C35AAF"/>
    <w:rsid w:val="00C35D71"/>
    <w:rsid w:val="00C362E7"/>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190"/>
    <w:rsid w:val="00C45739"/>
    <w:rsid w:val="00C45F08"/>
    <w:rsid w:val="00C46B7B"/>
    <w:rsid w:val="00C47EED"/>
    <w:rsid w:val="00C500B5"/>
    <w:rsid w:val="00C5010D"/>
    <w:rsid w:val="00C504D3"/>
    <w:rsid w:val="00C50925"/>
    <w:rsid w:val="00C5097D"/>
    <w:rsid w:val="00C515C8"/>
    <w:rsid w:val="00C51C09"/>
    <w:rsid w:val="00C5269D"/>
    <w:rsid w:val="00C52778"/>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22F"/>
    <w:rsid w:val="00C82387"/>
    <w:rsid w:val="00C82578"/>
    <w:rsid w:val="00C82773"/>
    <w:rsid w:val="00C82DFE"/>
    <w:rsid w:val="00C830E3"/>
    <w:rsid w:val="00C8320C"/>
    <w:rsid w:val="00C83A87"/>
    <w:rsid w:val="00C84C4B"/>
    <w:rsid w:val="00C857B3"/>
    <w:rsid w:val="00C85DC0"/>
    <w:rsid w:val="00C8602C"/>
    <w:rsid w:val="00C860EE"/>
    <w:rsid w:val="00C86C7E"/>
    <w:rsid w:val="00C86CFF"/>
    <w:rsid w:val="00C87226"/>
    <w:rsid w:val="00C872C9"/>
    <w:rsid w:val="00C87AD6"/>
    <w:rsid w:val="00C87B8F"/>
    <w:rsid w:val="00C90163"/>
    <w:rsid w:val="00C9027A"/>
    <w:rsid w:val="00C9068E"/>
    <w:rsid w:val="00C90B1C"/>
    <w:rsid w:val="00C90E7D"/>
    <w:rsid w:val="00C90EE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42"/>
    <w:rsid w:val="00CF3BF6"/>
    <w:rsid w:val="00CF3C36"/>
    <w:rsid w:val="00CF5022"/>
    <w:rsid w:val="00CF5117"/>
    <w:rsid w:val="00CF5672"/>
    <w:rsid w:val="00CF57A9"/>
    <w:rsid w:val="00CF625B"/>
    <w:rsid w:val="00CF6712"/>
    <w:rsid w:val="00CF687E"/>
    <w:rsid w:val="00CF743E"/>
    <w:rsid w:val="00D018A7"/>
    <w:rsid w:val="00D01A7D"/>
    <w:rsid w:val="00D01D27"/>
    <w:rsid w:val="00D02204"/>
    <w:rsid w:val="00D0253B"/>
    <w:rsid w:val="00D02803"/>
    <w:rsid w:val="00D03175"/>
    <w:rsid w:val="00D0349B"/>
    <w:rsid w:val="00D0362E"/>
    <w:rsid w:val="00D038F8"/>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ADC"/>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06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DD7"/>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91"/>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921"/>
    <w:rsid w:val="00D86B5D"/>
    <w:rsid w:val="00D871CE"/>
    <w:rsid w:val="00D87270"/>
    <w:rsid w:val="00D878B8"/>
    <w:rsid w:val="00D87A94"/>
    <w:rsid w:val="00D90375"/>
    <w:rsid w:val="00D91078"/>
    <w:rsid w:val="00D9127D"/>
    <w:rsid w:val="00D91733"/>
    <w:rsid w:val="00D9196D"/>
    <w:rsid w:val="00D92036"/>
    <w:rsid w:val="00D92982"/>
    <w:rsid w:val="00D9383B"/>
    <w:rsid w:val="00D9396B"/>
    <w:rsid w:val="00D93DEC"/>
    <w:rsid w:val="00D9460B"/>
    <w:rsid w:val="00D9537D"/>
    <w:rsid w:val="00D95A1E"/>
    <w:rsid w:val="00D9613D"/>
    <w:rsid w:val="00D968B3"/>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2D"/>
    <w:rsid w:val="00DA64C6"/>
    <w:rsid w:val="00DA6990"/>
    <w:rsid w:val="00DA70FE"/>
    <w:rsid w:val="00DA716E"/>
    <w:rsid w:val="00DB0292"/>
    <w:rsid w:val="00DB19A3"/>
    <w:rsid w:val="00DB1C9B"/>
    <w:rsid w:val="00DB26F8"/>
    <w:rsid w:val="00DB27F9"/>
    <w:rsid w:val="00DB2945"/>
    <w:rsid w:val="00DB2DF7"/>
    <w:rsid w:val="00DB377D"/>
    <w:rsid w:val="00DB4579"/>
    <w:rsid w:val="00DB50C5"/>
    <w:rsid w:val="00DB58B9"/>
    <w:rsid w:val="00DB59AD"/>
    <w:rsid w:val="00DB6054"/>
    <w:rsid w:val="00DB6E10"/>
    <w:rsid w:val="00DB6FD5"/>
    <w:rsid w:val="00DC0BB6"/>
    <w:rsid w:val="00DC112E"/>
    <w:rsid w:val="00DC123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6064"/>
    <w:rsid w:val="00DD698D"/>
    <w:rsid w:val="00DD72E3"/>
    <w:rsid w:val="00DD7314"/>
    <w:rsid w:val="00DD7666"/>
    <w:rsid w:val="00DD781B"/>
    <w:rsid w:val="00DD7E75"/>
    <w:rsid w:val="00DE0333"/>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F0054"/>
    <w:rsid w:val="00DF0280"/>
    <w:rsid w:val="00DF0F77"/>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3DCF"/>
    <w:rsid w:val="00E04387"/>
    <w:rsid w:val="00E04BB2"/>
    <w:rsid w:val="00E05500"/>
    <w:rsid w:val="00E060FC"/>
    <w:rsid w:val="00E0713C"/>
    <w:rsid w:val="00E07799"/>
    <w:rsid w:val="00E078E2"/>
    <w:rsid w:val="00E07CBA"/>
    <w:rsid w:val="00E07E6C"/>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5D10"/>
    <w:rsid w:val="00E15F0B"/>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697F"/>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057"/>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234C"/>
    <w:rsid w:val="00E823A5"/>
    <w:rsid w:val="00E824BF"/>
    <w:rsid w:val="00E82936"/>
    <w:rsid w:val="00E82B16"/>
    <w:rsid w:val="00E82FA4"/>
    <w:rsid w:val="00E83542"/>
    <w:rsid w:val="00E8360C"/>
    <w:rsid w:val="00E83B48"/>
    <w:rsid w:val="00E84706"/>
    <w:rsid w:val="00E84A04"/>
    <w:rsid w:val="00E84B86"/>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651"/>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672"/>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63F"/>
    <w:rsid w:val="00F26E23"/>
    <w:rsid w:val="00F276AD"/>
    <w:rsid w:val="00F27994"/>
    <w:rsid w:val="00F27F1D"/>
    <w:rsid w:val="00F27FAF"/>
    <w:rsid w:val="00F30648"/>
    <w:rsid w:val="00F30828"/>
    <w:rsid w:val="00F3089C"/>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0CE"/>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3DC0"/>
    <w:rsid w:val="00F643D1"/>
    <w:rsid w:val="00F64C2B"/>
    <w:rsid w:val="00F64DC0"/>
    <w:rsid w:val="00F651BE"/>
    <w:rsid w:val="00F65DAC"/>
    <w:rsid w:val="00F65F27"/>
    <w:rsid w:val="00F660C3"/>
    <w:rsid w:val="00F667B0"/>
    <w:rsid w:val="00F66A68"/>
    <w:rsid w:val="00F67D5D"/>
    <w:rsid w:val="00F67E37"/>
    <w:rsid w:val="00F67F53"/>
    <w:rsid w:val="00F70104"/>
    <w:rsid w:val="00F703BE"/>
    <w:rsid w:val="00F70460"/>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04F"/>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E2A"/>
    <w:rsid w:val="00FB1008"/>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3D8D"/>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D43"/>
    <w:rsid w:val="00FE3EC0"/>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F5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435"/>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82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43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basedOn w:val="Normal"/>
    <w:link w:val="HeaderChar"/>
    <w:rsid w:val="002B4DAA"/>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semiHidden/>
    <w:rsid w:val="002B4DAA"/>
    <w:pPr>
      <w:tabs>
        <w:tab w:val="center" w:pos="4153"/>
        <w:tab w:val="right" w:pos="8306"/>
      </w:tabs>
      <w:snapToGrid w:val="0"/>
    </w:pPr>
    <w:rPr>
      <w:sz w:val="18"/>
      <w:szCs w:val="18"/>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unhideWhenUsed/>
    <w:rsid w:val="002B4DAA"/>
    <w:rPr>
      <w:sz w:val="18"/>
      <w:szCs w:val="18"/>
    </w:rPr>
  </w:style>
  <w:style w:type="character" w:styleId="PageNumber">
    <w:name w:val="page number"/>
    <w:basedOn w:val="DefaultParagraphFont"/>
    <w:semiHidden/>
    <w:rsid w:val="002B4DAA"/>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rsid w:val="00C35D71"/>
    <w:rPr>
      <w:rFonts w:ascii="Arial" w:hAnsi="Arial"/>
      <w:sz w:val="32"/>
      <w:szCs w:val="32"/>
      <w:lang w:val="en-GB"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Times New Roman" w:hAnsi="Times New Roman"/>
      <w:kern w:val="2"/>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snapToGrid w:val="0"/>
      <w:spacing w:after="60"/>
    </w:pPr>
    <w:rPr>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djustRightInd w:val="0"/>
      <w:spacing w:after="120"/>
      <w:textAlignment w:val="baseline"/>
    </w:pPr>
    <w:rPr>
      <w:rFonts w:eastAsia="MS Mincho"/>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BalloonTextChar">
    <w:name w:val="Balloon Text Char"/>
    <w:basedOn w:val="DefaultParagraphFont"/>
    <w:link w:val="BalloonText"/>
    <w:uiPriority w:val="99"/>
    <w:rsid w:val="002B4DAA"/>
    <w:rPr>
      <w:rFonts w:ascii="Times New Roman" w:hAnsi="Times New Roman"/>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AHDpdlvNInm3TW2IJAtGUNrchr7f6Mc7UpXo77sD6PqYvEcE7ja4rHBx2qxvruGpDEDbv24KcT5j8EM08hUiFwNolf9mhNssec_XKAkqb0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7E6C49-BE7E-4206-8082-D685F162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A63133CF-F739-411D-BC3C-5A227F541F50}">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10155</Words>
  <Characters>57888</Characters>
  <Application>Microsoft Office Word</Application>
  <DocSecurity>0</DocSecurity>
  <Lines>482</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67908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2020-11-04T19:14:00Z</dcterms:created>
  <dcterms:modified xsi:type="dcterms:W3CDTF">2020-11-04T19:14:00Z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ies>
</file>